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110D3D5"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955F0F" w:rsidRPr="00955F0F">
        <w:rPr>
          <w:b/>
          <w:noProof/>
          <w:sz w:val="24"/>
        </w:rPr>
        <w:t>C1-230281</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C6044F" w:rsidR="001E41F3" w:rsidRPr="00955F0F" w:rsidRDefault="007E4183" w:rsidP="00E13F3D">
            <w:pPr>
              <w:pStyle w:val="CRCoverPage"/>
              <w:spacing w:after="0"/>
              <w:jc w:val="right"/>
              <w:rPr>
                <w:b/>
                <w:bCs/>
                <w:noProof/>
                <w:sz w:val="28"/>
                <w:szCs w:val="28"/>
              </w:rPr>
            </w:pPr>
            <w:r w:rsidRPr="00955F0F">
              <w:rPr>
                <w:b/>
                <w:bCs/>
                <w:sz w:val="28"/>
                <w:szCs w:val="28"/>
              </w:rPr>
              <w:t>24.193</w:t>
            </w:r>
          </w:p>
        </w:tc>
        <w:tc>
          <w:tcPr>
            <w:tcW w:w="709" w:type="dxa"/>
          </w:tcPr>
          <w:p w14:paraId="77009707" w14:textId="77777777" w:rsidR="001E41F3" w:rsidRPr="00955F0F" w:rsidRDefault="001E41F3">
            <w:pPr>
              <w:pStyle w:val="CRCoverPage"/>
              <w:spacing w:after="0"/>
              <w:jc w:val="center"/>
              <w:rPr>
                <w:b/>
                <w:bCs/>
                <w:noProof/>
                <w:sz w:val="28"/>
                <w:szCs w:val="28"/>
              </w:rPr>
            </w:pPr>
            <w:r w:rsidRPr="00955F0F">
              <w:rPr>
                <w:b/>
                <w:bCs/>
                <w:noProof/>
                <w:sz w:val="28"/>
                <w:szCs w:val="28"/>
              </w:rPr>
              <w:t>CR</w:t>
            </w:r>
          </w:p>
        </w:tc>
        <w:tc>
          <w:tcPr>
            <w:tcW w:w="1276" w:type="dxa"/>
            <w:shd w:val="pct30" w:color="FFFF00" w:fill="auto"/>
          </w:tcPr>
          <w:p w14:paraId="6CAED29D" w14:textId="381B4E84" w:rsidR="001E41F3" w:rsidRPr="00955F0F" w:rsidRDefault="00955F0F" w:rsidP="00547111">
            <w:pPr>
              <w:pStyle w:val="CRCoverPage"/>
              <w:spacing w:after="0"/>
              <w:rPr>
                <w:b/>
                <w:bCs/>
                <w:noProof/>
                <w:sz w:val="28"/>
                <w:szCs w:val="28"/>
              </w:rPr>
            </w:pPr>
            <w:r w:rsidRPr="00955F0F">
              <w:rPr>
                <w:rFonts w:cs="Arial"/>
                <w:b/>
                <w:bCs/>
                <w:color w:val="000000"/>
                <w:sz w:val="28"/>
                <w:szCs w:val="28"/>
              </w:rPr>
              <w:t>0105</w:t>
            </w:r>
          </w:p>
        </w:tc>
        <w:tc>
          <w:tcPr>
            <w:tcW w:w="709" w:type="dxa"/>
          </w:tcPr>
          <w:p w14:paraId="09D2C09B" w14:textId="77777777" w:rsidR="001E41F3" w:rsidRPr="00955F0F" w:rsidRDefault="001E41F3" w:rsidP="0051580D">
            <w:pPr>
              <w:pStyle w:val="CRCoverPage"/>
              <w:tabs>
                <w:tab w:val="right" w:pos="625"/>
              </w:tabs>
              <w:spacing w:after="0"/>
              <w:jc w:val="center"/>
              <w:rPr>
                <w:b/>
                <w:bCs/>
                <w:noProof/>
                <w:sz w:val="28"/>
                <w:szCs w:val="28"/>
              </w:rPr>
            </w:pPr>
            <w:r w:rsidRPr="00955F0F">
              <w:rPr>
                <w:b/>
                <w:bCs/>
                <w:noProof/>
                <w:sz w:val="28"/>
                <w:szCs w:val="28"/>
              </w:rPr>
              <w:t>rev</w:t>
            </w:r>
          </w:p>
        </w:tc>
        <w:tc>
          <w:tcPr>
            <w:tcW w:w="992" w:type="dxa"/>
            <w:shd w:val="pct30" w:color="FFFF00" w:fill="auto"/>
          </w:tcPr>
          <w:p w14:paraId="7533BF9D" w14:textId="7F1A3CAB" w:rsidR="001E41F3" w:rsidRPr="00955F0F" w:rsidRDefault="007E4183" w:rsidP="00E13F3D">
            <w:pPr>
              <w:pStyle w:val="CRCoverPage"/>
              <w:spacing w:after="0"/>
              <w:jc w:val="center"/>
              <w:rPr>
                <w:b/>
                <w:bCs/>
                <w:noProof/>
                <w:sz w:val="28"/>
                <w:szCs w:val="28"/>
              </w:rPr>
            </w:pPr>
            <w:r w:rsidRPr="00955F0F">
              <w:rPr>
                <w:b/>
                <w:bCs/>
                <w:sz w:val="28"/>
                <w:szCs w:val="28"/>
              </w:rPr>
              <w:t>-</w:t>
            </w:r>
          </w:p>
        </w:tc>
        <w:tc>
          <w:tcPr>
            <w:tcW w:w="2410" w:type="dxa"/>
          </w:tcPr>
          <w:p w14:paraId="5D4AEAE9" w14:textId="77777777" w:rsidR="001E41F3" w:rsidRPr="00955F0F" w:rsidRDefault="001E41F3" w:rsidP="0051580D">
            <w:pPr>
              <w:pStyle w:val="CRCoverPage"/>
              <w:tabs>
                <w:tab w:val="right" w:pos="1825"/>
              </w:tabs>
              <w:spacing w:after="0"/>
              <w:jc w:val="center"/>
              <w:rPr>
                <w:b/>
                <w:bCs/>
                <w:noProof/>
                <w:sz w:val="28"/>
                <w:szCs w:val="28"/>
              </w:rPr>
            </w:pPr>
            <w:r w:rsidRPr="00955F0F">
              <w:rPr>
                <w:b/>
                <w:bCs/>
                <w:noProof/>
                <w:sz w:val="28"/>
                <w:szCs w:val="28"/>
              </w:rPr>
              <w:t>Current version:</w:t>
            </w:r>
          </w:p>
        </w:tc>
        <w:tc>
          <w:tcPr>
            <w:tcW w:w="1701" w:type="dxa"/>
            <w:shd w:val="pct30" w:color="FFFF00" w:fill="auto"/>
          </w:tcPr>
          <w:p w14:paraId="1E22D6AC" w14:textId="194ACA02" w:rsidR="001E41F3" w:rsidRPr="00955F0F" w:rsidRDefault="007E4183">
            <w:pPr>
              <w:pStyle w:val="CRCoverPage"/>
              <w:spacing w:after="0"/>
              <w:jc w:val="center"/>
              <w:rPr>
                <w:b/>
                <w:bCs/>
                <w:noProof/>
                <w:sz w:val="28"/>
                <w:szCs w:val="28"/>
              </w:rPr>
            </w:pPr>
            <w:r w:rsidRPr="00955F0F">
              <w:rPr>
                <w:b/>
                <w:bCs/>
                <w:sz w:val="28"/>
                <w:szCs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3475FB" w:rsidR="00F25D98" w:rsidRDefault="007E41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9F146C" w:rsidR="00F25D98" w:rsidRDefault="007E41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F845C4" w:rsidR="001E41F3" w:rsidRDefault="00D60FF1">
            <w:pPr>
              <w:pStyle w:val="CRCoverPage"/>
              <w:spacing w:after="0"/>
              <w:ind w:left="100"/>
              <w:rPr>
                <w:noProof/>
              </w:rPr>
            </w:pPr>
            <w:r>
              <w:rPr>
                <w:rFonts w:eastAsia="SimSun"/>
              </w:rPr>
              <w:t>Encoding of network steering functionalities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B961C1" w:rsidR="001E41F3" w:rsidRDefault="007E4183">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A8E7A2" w:rsidR="001E41F3" w:rsidRDefault="007E418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A2096A" w:rsidR="001E41F3" w:rsidRDefault="007E4183">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576890" w:rsidR="001E41F3" w:rsidRDefault="007E4183">
            <w:pPr>
              <w:pStyle w:val="CRCoverPage"/>
              <w:spacing w:after="0"/>
              <w:ind w:left="100"/>
              <w:rPr>
                <w:noProof/>
              </w:rPr>
            </w:pPr>
            <w: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ACC152" w:rsidR="001E41F3" w:rsidRPr="007E4183" w:rsidRDefault="007E4183" w:rsidP="00D24991">
            <w:pPr>
              <w:pStyle w:val="CRCoverPage"/>
              <w:spacing w:after="0"/>
              <w:ind w:left="100" w:right="-609"/>
              <w:rPr>
                <w:b/>
                <w:bCs/>
                <w:noProof/>
              </w:rPr>
            </w:pPr>
            <w:r w:rsidRPr="007E418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E9D478" w:rsidR="001E41F3" w:rsidRDefault="007E418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914574" w:rsidR="001E41F3" w:rsidRDefault="007E4183">
            <w:pPr>
              <w:pStyle w:val="CRCoverPage"/>
              <w:spacing w:after="0"/>
              <w:ind w:left="100"/>
              <w:rPr>
                <w:noProof/>
              </w:rPr>
            </w:pPr>
            <w:r>
              <w:rPr>
                <w:noProof/>
              </w:rPr>
              <w:t xml:space="preserve">Several agreements for ATSSS phase 3 were made during SA2 meeting </w:t>
            </w:r>
            <w:r w:rsidRPr="00B6502E">
              <w:rPr>
                <w:noProof/>
              </w:rPr>
              <w:t>#154-AH-e</w:t>
            </w:r>
            <w:r>
              <w:rPr>
                <w:noProof/>
              </w:rPr>
              <w:t>. One was introducing a new steering functionality MPQUIC.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7A7857" w:rsidR="001E41F3" w:rsidRDefault="007E4183">
            <w:pPr>
              <w:pStyle w:val="CRCoverPage"/>
              <w:spacing w:after="0"/>
              <w:ind w:left="100"/>
              <w:rPr>
                <w:noProof/>
              </w:rPr>
            </w:pPr>
            <w:r>
              <w:rPr>
                <w:noProof/>
              </w:rPr>
              <w:t>This CR redo the encoding for the network steering functionalities information to include needed encoding for the MPQUIC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B72B72" w:rsidR="001E41F3" w:rsidRDefault="007E4183">
            <w:pPr>
              <w:pStyle w:val="CRCoverPage"/>
              <w:spacing w:after="0"/>
              <w:ind w:left="100"/>
              <w:rPr>
                <w:noProof/>
              </w:rPr>
            </w:pPr>
            <w:r>
              <w:rPr>
                <w:noProof/>
              </w:rPr>
              <w:t>Stage 3 of existing stage 2 does not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E50CAF" w:rsidR="001E41F3" w:rsidRDefault="007E4183">
            <w:pPr>
              <w:pStyle w:val="CRCoverPage"/>
              <w:spacing w:after="0"/>
              <w:ind w:left="100"/>
              <w:rPr>
                <w:noProof/>
              </w:rPr>
            </w:pPr>
            <w:r>
              <w:rPr>
                <w:noProof/>
              </w:rPr>
              <w:t>6.1.4.2.1, 6.1.4.2.2, 6.1.4.2.3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244A40" w:rsidR="001E41F3" w:rsidRDefault="007E418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3508B" w14:textId="77777777" w:rsidR="007E4183" w:rsidRDefault="007E4183" w:rsidP="007E4183">
            <w:pPr>
              <w:pStyle w:val="CRCoverPage"/>
              <w:spacing w:after="0"/>
              <w:ind w:left="99"/>
              <w:rPr>
                <w:noProof/>
              </w:rPr>
            </w:pPr>
            <w:r>
              <w:rPr>
                <w:noProof/>
              </w:rPr>
              <w:t>TS23.501 ... CR#</w:t>
            </w:r>
            <w:r w:rsidRPr="00626F06">
              <w:rPr>
                <w:noProof/>
              </w:rPr>
              <w:t>3973</w:t>
            </w:r>
          </w:p>
          <w:p w14:paraId="42398B96" w14:textId="26C5BCFD" w:rsidR="001E41F3" w:rsidRDefault="007E4183" w:rsidP="007E4183">
            <w:pPr>
              <w:pStyle w:val="CRCoverPage"/>
              <w:spacing w:after="0"/>
              <w:ind w:left="99"/>
              <w:rPr>
                <w:noProof/>
              </w:rPr>
            </w:pPr>
            <w:r>
              <w:rPr>
                <w:noProof/>
              </w:rPr>
              <w:t>TS23.502 ... CR#</w:t>
            </w:r>
            <w:r w:rsidRPr="00626F06">
              <w:rPr>
                <w:noProof/>
              </w:rPr>
              <w:t>3784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F07F3D" w14:textId="77777777" w:rsidR="00D60FF1" w:rsidRPr="00573409" w:rsidRDefault="00D60FF1" w:rsidP="00D60FF1">
      <w:pPr>
        <w:jc w:val="center"/>
        <w:rPr>
          <w:color w:val="FF0000"/>
          <w:lang w:eastAsia="zh-CN"/>
        </w:rPr>
      </w:pPr>
      <w:r w:rsidRPr="00573409">
        <w:rPr>
          <w:color w:val="FF0000"/>
          <w:lang w:eastAsia="zh-CN"/>
        </w:rPr>
        <w:lastRenderedPageBreak/>
        <w:t>*********************************** Next Change ***********************************</w:t>
      </w:r>
    </w:p>
    <w:p w14:paraId="54A098E7" w14:textId="77777777" w:rsidR="00D60FF1" w:rsidRDefault="00D60FF1" w:rsidP="00D60FF1">
      <w:pPr>
        <w:pStyle w:val="Heading5"/>
        <w:rPr>
          <w:ins w:id="1" w:author="Roozbeh Atarius-3" w:date="2023-02-15T15:15:00Z"/>
          <w:noProof/>
          <w:lang w:val="en-US"/>
        </w:rPr>
      </w:pPr>
      <w:ins w:id="2" w:author="Roozbeh Atarius-3" w:date="2023-02-15T15:15:00Z">
        <w:r>
          <w:rPr>
            <w:noProof/>
            <w:lang w:val="en-US"/>
          </w:rPr>
          <w:t>6.1.4.</w:t>
        </w:r>
      </w:ins>
      <w:ins w:id="3" w:author="Roozbeh Atarius-3" w:date="2023-02-15T15:16:00Z">
        <w:r>
          <w:rPr>
            <w:noProof/>
            <w:lang w:val="en-US"/>
          </w:rPr>
          <w:t>2.1</w:t>
        </w:r>
        <w:r>
          <w:rPr>
            <w:noProof/>
            <w:lang w:val="en-US"/>
          </w:rPr>
          <w:tab/>
          <w:t xml:space="preserve">ATSSS capable </w:t>
        </w:r>
      </w:ins>
      <w:ins w:id="4" w:author="Roozbeh Atarius-3" w:date="2023-02-15T15:15:00Z">
        <w:r>
          <w:rPr>
            <w:noProof/>
            <w:lang w:val="en-US"/>
          </w:rPr>
          <w:t>UE supporting MPTCP fiunctionality</w:t>
        </w:r>
      </w:ins>
    </w:p>
    <w:p w14:paraId="3016B4EE" w14:textId="77777777" w:rsidR="00D60FF1" w:rsidRDefault="00D60FF1" w:rsidP="00D60FF1">
      <w:pPr>
        <w:rPr>
          <w:rFonts w:eastAsia="SimSun"/>
          <w:noProof/>
          <w:lang w:val="en-US"/>
        </w:rPr>
      </w:pPr>
      <w:r>
        <w:rPr>
          <w:noProof/>
          <w:lang w:val="en-US"/>
        </w:rPr>
        <w:t>The network steering functionalities information contains:</w:t>
      </w:r>
    </w:p>
    <w:p w14:paraId="7227CE39" w14:textId="77777777" w:rsidR="00D60FF1" w:rsidRDefault="00D60FF1" w:rsidP="00D60FF1">
      <w:pPr>
        <w:pStyle w:val="B1"/>
        <w:rPr>
          <w:noProof/>
          <w:lang w:val="en-US"/>
        </w:rPr>
      </w:pPr>
      <w:r>
        <w:rPr>
          <w:noProof/>
          <w:lang w:val="en-US"/>
        </w:rPr>
        <w:t>a)</w:t>
      </w:r>
      <w:r>
        <w:rPr>
          <w:noProof/>
          <w:lang w:val="en-US"/>
        </w:rPr>
        <w:tab/>
        <w:t>addressing information for the ATSSS capable UE supporting MPTCP fiunctionality; and</w:t>
      </w:r>
    </w:p>
    <w:p w14:paraId="7C1F50A6" w14:textId="77777777" w:rsidR="00D60FF1" w:rsidRDefault="00D60FF1" w:rsidP="00D60FF1">
      <w:pPr>
        <w:pStyle w:val="B1"/>
        <w:rPr>
          <w:noProof/>
          <w:lang w:val="en-US"/>
        </w:rPr>
      </w:pPr>
      <w:r>
        <w:rPr>
          <w:noProof/>
          <w:lang w:val="en-US"/>
        </w:rPr>
        <w:t>b)</w:t>
      </w:r>
      <w:r>
        <w:rPr>
          <w:noProof/>
          <w:lang w:val="en-US"/>
        </w:rPr>
        <w:tab/>
        <w:t>addressing information and type for the MPTCP proxy</w:t>
      </w:r>
      <w:ins w:id="5" w:author="Roozbeh Atarius-3" w:date="2023-02-15T15:43:00Z">
        <w:r>
          <w:rPr>
            <w:noProof/>
            <w:lang w:val="en-US"/>
          </w:rPr>
          <w:t>,</w:t>
        </w:r>
      </w:ins>
      <w:del w:id="6" w:author="Roozbeh Atarius-3" w:date="2023-02-15T15:43:00Z">
        <w:r w:rsidDel="00041883">
          <w:rPr>
            <w:noProof/>
            <w:lang w:val="en-US"/>
          </w:rPr>
          <w:delText>;</w:delText>
        </w:r>
      </w:del>
    </w:p>
    <w:p w14:paraId="5865D887" w14:textId="77777777" w:rsidR="00D60FF1" w:rsidRDefault="00D60FF1" w:rsidP="00D60FF1">
      <w:bookmarkStart w:id="7" w:name="MCCQCTEMPBM_00000023"/>
      <w:r>
        <w:t>and is encoded as shown in figure 6.1.4.2</w:t>
      </w:r>
      <w:ins w:id="8" w:author="Roozbeh Atarius-3" w:date="2023-02-15T15:18:00Z">
        <w:r>
          <w:t>.</w:t>
        </w:r>
      </w:ins>
      <w:ins w:id="9" w:author="Roozbeh Atarius-3" w:date="2023-02-15T15:19:00Z">
        <w:r>
          <w:t>1</w:t>
        </w:r>
      </w:ins>
      <w:r>
        <w:t>-1, figure 6.1.4.2</w:t>
      </w:r>
      <w:ins w:id="10" w:author="Roozbeh Atarius-3" w:date="2023-02-15T15:19:00Z">
        <w:r>
          <w:t>.1</w:t>
        </w:r>
      </w:ins>
      <w:r>
        <w:t>-2 and table 6.1.4.2</w:t>
      </w:r>
      <w:ins w:id="11" w:author="Roozbeh Atarius-3" w:date="2023-02-15T15:19:00Z">
        <w:r>
          <w:t>.1</w:t>
        </w:r>
      </w:ins>
      <w:r>
        <w:t>-1:</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60FF1" w14:paraId="409AE0AB" w14:textId="77777777" w:rsidTr="00EF6FB1">
        <w:trPr>
          <w:cantSplit/>
          <w:jc w:val="center"/>
        </w:trPr>
        <w:tc>
          <w:tcPr>
            <w:tcW w:w="708" w:type="dxa"/>
            <w:tcBorders>
              <w:top w:val="nil"/>
              <w:left w:val="nil"/>
              <w:bottom w:val="single" w:sz="4" w:space="0" w:color="auto"/>
              <w:right w:val="nil"/>
            </w:tcBorders>
            <w:hideMark/>
          </w:tcPr>
          <w:p w14:paraId="5630A65B" w14:textId="77777777" w:rsidR="00D60FF1" w:rsidRDefault="00D60FF1" w:rsidP="00EF6FB1">
            <w:pPr>
              <w:pStyle w:val="TAC"/>
              <w:rPr>
                <w:lang w:eastAsia="en-GB"/>
              </w:rPr>
            </w:pPr>
            <w:bookmarkStart w:id="12" w:name="MCCQCTEMPBM_00000112"/>
            <w:bookmarkEnd w:id="7"/>
            <w:r>
              <w:rPr>
                <w:lang w:eastAsia="en-GB"/>
              </w:rPr>
              <w:t>8</w:t>
            </w:r>
          </w:p>
        </w:tc>
        <w:tc>
          <w:tcPr>
            <w:tcW w:w="709" w:type="dxa"/>
            <w:tcBorders>
              <w:top w:val="nil"/>
              <w:left w:val="nil"/>
              <w:bottom w:val="single" w:sz="4" w:space="0" w:color="auto"/>
              <w:right w:val="nil"/>
            </w:tcBorders>
            <w:hideMark/>
          </w:tcPr>
          <w:p w14:paraId="236ADFCE" w14:textId="77777777" w:rsidR="00D60FF1" w:rsidRDefault="00D60FF1" w:rsidP="00EF6FB1">
            <w:pPr>
              <w:pStyle w:val="TAC"/>
              <w:rPr>
                <w:lang w:eastAsia="en-GB"/>
              </w:rPr>
            </w:pPr>
            <w:r>
              <w:rPr>
                <w:lang w:eastAsia="en-GB"/>
              </w:rPr>
              <w:t>7</w:t>
            </w:r>
          </w:p>
        </w:tc>
        <w:tc>
          <w:tcPr>
            <w:tcW w:w="709" w:type="dxa"/>
            <w:tcBorders>
              <w:top w:val="nil"/>
              <w:left w:val="nil"/>
              <w:bottom w:val="single" w:sz="4" w:space="0" w:color="auto"/>
              <w:right w:val="nil"/>
            </w:tcBorders>
            <w:hideMark/>
          </w:tcPr>
          <w:p w14:paraId="5618A725" w14:textId="77777777" w:rsidR="00D60FF1" w:rsidRDefault="00D60FF1" w:rsidP="00EF6FB1">
            <w:pPr>
              <w:pStyle w:val="TAC"/>
              <w:rPr>
                <w:lang w:eastAsia="en-GB"/>
              </w:rPr>
            </w:pPr>
            <w:r>
              <w:rPr>
                <w:lang w:eastAsia="en-GB"/>
              </w:rPr>
              <w:t>6</w:t>
            </w:r>
          </w:p>
        </w:tc>
        <w:tc>
          <w:tcPr>
            <w:tcW w:w="709" w:type="dxa"/>
            <w:tcBorders>
              <w:top w:val="nil"/>
              <w:left w:val="nil"/>
              <w:bottom w:val="single" w:sz="4" w:space="0" w:color="auto"/>
              <w:right w:val="nil"/>
            </w:tcBorders>
            <w:hideMark/>
          </w:tcPr>
          <w:p w14:paraId="0AD110F5" w14:textId="77777777" w:rsidR="00D60FF1" w:rsidRDefault="00D60FF1" w:rsidP="00EF6FB1">
            <w:pPr>
              <w:pStyle w:val="TAC"/>
              <w:rPr>
                <w:lang w:eastAsia="en-GB"/>
              </w:rPr>
            </w:pPr>
            <w:r>
              <w:rPr>
                <w:lang w:eastAsia="en-GB"/>
              </w:rPr>
              <w:t>5</w:t>
            </w:r>
          </w:p>
        </w:tc>
        <w:tc>
          <w:tcPr>
            <w:tcW w:w="709" w:type="dxa"/>
            <w:tcBorders>
              <w:top w:val="nil"/>
              <w:left w:val="nil"/>
              <w:bottom w:val="single" w:sz="4" w:space="0" w:color="auto"/>
              <w:right w:val="nil"/>
            </w:tcBorders>
            <w:hideMark/>
          </w:tcPr>
          <w:p w14:paraId="11844AAB" w14:textId="77777777" w:rsidR="00D60FF1" w:rsidRDefault="00D60FF1" w:rsidP="00EF6FB1">
            <w:pPr>
              <w:pStyle w:val="TAC"/>
              <w:rPr>
                <w:lang w:eastAsia="en-GB"/>
              </w:rPr>
            </w:pPr>
            <w:r>
              <w:rPr>
                <w:lang w:eastAsia="en-GB"/>
              </w:rPr>
              <w:t>4</w:t>
            </w:r>
          </w:p>
        </w:tc>
        <w:tc>
          <w:tcPr>
            <w:tcW w:w="709" w:type="dxa"/>
            <w:tcBorders>
              <w:top w:val="nil"/>
              <w:left w:val="nil"/>
              <w:bottom w:val="single" w:sz="4" w:space="0" w:color="auto"/>
              <w:right w:val="nil"/>
            </w:tcBorders>
            <w:hideMark/>
          </w:tcPr>
          <w:p w14:paraId="1B31366C" w14:textId="77777777" w:rsidR="00D60FF1" w:rsidRDefault="00D60FF1" w:rsidP="00EF6FB1">
            <w:pPr>
              <w:pStyle w:val="TAC"/>
              <w:rPr>
                <w:lang w:eastAsia="en-GB"/>
              </w:rPr>
            </w:pPr>
            <w:r>
              <w:rPr>
                <w:lang w:eastAsia="en-GB"/>
              </w:rPr>
              <w:t>3</w:t>
            </w:r>
          </w:p>
        </w:tc>
        <w:tc>
          <w:tcPr>
            <w:tcW w:w="709" w:type="dxa"/>
            <w:tcBorders>
              <w:top w:val="nil"/>
              <w:left w:val="nil"/>
              <w:bottom w:val="single" w:sz="4" w:space="0" w:color="auto"/>
              <w:right w:val="nil"/>
            </w:tcBorders>
            <w:hideMark/>
          </w:tcPr>
          <w:p w14:paraId="4A019ED5" w14:textId="77777777" w:rsidR="00D60FF1" w:rsidRDefault="00D60FF1" w:rsidP="00EF6FB1">
            <w:pPr>
              <w:pStyle w:val="TAC"/>
              <w:rPr>
                <w:lang w:eastAsia="en-GB"/>
              </w:rPr>
            </w:pPr>
            <w:r>
              <w:rPr>
                <w:lang w:eastAsia="en-GB"/>
              </w:rPr>
              <w:t>2</w:t>
            </w:r>
          </w:p>
        </w:tc>
        <w:tc>
          <w:tcPr>
            <w:tcW w:w="709" w:type="dxa"/>
            <w:tcBorders>
              <w:top w:val="nil"/>
              <w:left w:val="nil"/>
              <w:bottom w:val="single" w:sz="4" w:space="0" w:color="auto"/>
              <w:right w:val="nil"/>
            </w:tcBorders>
            <w:hideMark/>
          </w:tcPr>
          <w:p w14:paraId="3B3723CD" w14:textId="77777777" w:rsidR="00D60FF1" w:rsidRDefault="00D60FF1" w:rsidP="00EF6FB1">
            <w:pPr>
              <w:pStyle w:val="TAC"/>
              <w:rPr>
                <w:lang w:eastAsia="en-GB"/>
              </w:rPr>
            </w:pPr>
            <w:r>
              <w:rPr>
                <w:lang w:eastAsia="en-GB"/>
              </w:rPr>
              <w:t>1</w:t>
            </w:r>
          </w:p>
        </w:tc>
        <w:tc>
          <w:tcPr>
            <w:tcW w:w="1134" w:type="dxa"/>
          </w:tcPr>
          <w:p w14:paraId="4D6541D1" w14:textId="77777777" w:rsidR="00D60FF1" w:rsidRDefault="00D60FF1" w:rsidP="00EF6FB1">
            <w:pPr>
              <w:pStyle w:val="TAL"/>
              <w:rPr>
                <w:lang w:eastAsia="en-GB"/>
              </w:rPr>
            </w:pPr>
          </w:p>
        </w:tc>
      </w:tr>
      <w:tr w:rsidR="00D60FF1" w14:paraId="4BB0381C" w14:textId="77777777" w:rsidTr="00EF6FB1">
        <w:trPr>
          <w:jc w:val="center"/>
        </w:trPr>
        <w:tc>
          <w:tcPr>
            <w:tcW w:w="5671" w:type="dxa"/>
            <w:gridSpan w:val="8"/>
            <w:tcBorders>
              <w:top w:val="single" w:sz="4" w:space="0" w:color="auto"/>
              <w:left w:val="single" w:sz="4" w:space="0" w:color="auto"/>
              <w:bottom w:val="single" w:sz="4" w:space="0" w:color="auto"/>
              <w:right w:val="single" w:sz="4" w:space="0" w:color="auto"/>
            </w:tcBorders>
            <w:hideMark/>
          </w:tcPr>
          <w:p w14:paraId="10A9CFA0" w14:textId="77777777" w:rsidR="00D60FF1" w:rsidRDefault="00D60FF1" w:rsidP="00EF6FB1">
            <w:pPr>
              <w:pStyle w:val="TAC"/>
              <w:rPr>
                <w:lang w:eastAsia="en-GB"/>
              </w:rPr>
            </w:pPr>
            <w:del w:id="13" w:author="Roozbeh Atarius-3" w:date="2023-02-15T15:38:00Z">
              <w:r w:rsidDel="00041883">
                <w:rPr>
                  <w:lang w:eastAsia="en-GB"/>
                </w:rPr>
                <w:delText xml:space="preserve">UE </w:delText>
              </w:r>
            </w:del>
            <w:ins w:id="14" w:author="Roozbeh Atarius-3" w:date="2023-02-15T15:38:00Z">
              <w:r>
                <w:rPr>
                  <w:lang w:eastAsia="en-GB"/>
                </w:rPr>
                <w:t xml:space="preserve">MPTCP client </w:t>
              </w:r>
            </w:ins>
            <w:r>
              <w:rPr>
                <w:lang w:eastAsia="en-GB"/>
              </w:rPr>
              <w:t>3GPP IP address type</w:t>
            </w:r>
          </w:p>
        </w:tc>
        <w:tc>
          <w:tcPr>
            <w:tcW w:w="1134" w:type="dxa"/>
            <w:tcBorders>
              <w:top w:val="nil"/>
              <w:left w:val="single" w:sz="4" w:space="0" w:color="auto"/>
              <w:bottom w:val="nil"/>
              <w:right w:val="nil"/>
            </w:tcBorders>
            <w:hideMark/>
          </w:tcPr>
          <w:p w14:paraId="5D8ED5E2" w14:textId="77777777" w:rsidR="00D60FF1" w:rsidRDefault="00D60FF1" w:rsidP="00EF6FB1">
            <w:pPr>
              <w:pStyle w:val="TAL"/>
              <w:rPr>
                <w:lang w:eastAsia="en-GB"/>
              </w:rPr>
            </w:pPr>
            <w:r>
              <w:rPr>
                <w:lang w:eastAsia="en-GB"/>
              </w:rPr>
              <w:t>octet a+1</w:t>
            </w:r>
          </w:p>
        </w:tc>
      </w:tr>
      <w:tr w:rsidR="00D60FF1" w14:paraId="27368809" w14:textId="77777777" w:rsidTr="00EF6FB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265716C" w14:textId="77777777" w:rsidR="00D60FF1" w:rsidRDefault="00D60FF1" w:rsidP="00EF6FB1">
            <w:pPr>
              <w:pStyle w:val="TAC"/>
              <w:rPr>
                <w:lang w:eastAsia="zh-CN"/>
              </w:rPr>
            </w:pPr>
          </w:p>
          <w:p w14:paraId="48BD219D" w14:textId="77777777" w:rsidR="00D60FF1" w:rsidRDefault="00D60FF1" w:rsidP="00EF6FB1">
            <w:pPr>
              <w:pStyle w:val="TAC"/>
              <w:rPr>
                <w:lang w:eastAsia="zh-CN"/>
              </w:rPr>
            </w:pPr>
            <w:ins w:id="15" w:author="Roozbeh Atarius-3" w:date="2023-02-15T15:38:00Z">
              <w:r>
                <w:rPr>
                  <w:lang w:eastAsia="en-GB"/>
                </w:rPr>
                <w:t>MPTCP client</w:t>
              </w:r>
              <w:r w:rsidDel="00041883">
                <w:rPr>
                  <w:lang w:eastAsia="zh-CN"/>
                </w:rPr>
                <w:t xml:space="preserve"> </w:t>
              </w:r>
            </w:ins>
            <w:del w:id="16" w:author="Roozbeh Atarius-3" w:date="2023-02-15T15:38:00Z">
              <w:r w:rsidDel="00041883">
                <w:rPr>
                  <w:lang w:eastAsia="zh-CN"/>
                </w:rPr>
                <w:delText xml:space="preserve">UE </w:delText>
              </w:r>
            </w:del>
            <w:r>
              <w:rPr>
                <w:lang w:eastAsia="zh-CN"/>
              </w:rPr>
              <w:t xml:space="preserve">3GPP </w:t>
            </w:r>
            <w:r>
              <w:rPr>
                <w:lang w:eastAsia="en-GB"/>
              </w:rPr>
              <w:t>IP</w:t>
            </w:r>
            <w:r>
              <w:rPr>
                <w:lang w:eastAsia="zh-CN"/>
              </w:rPr>
              <w:t xml:space="preserve"> address</w:t>
            </w:r>
          </w:p>
        </w:tc>
        <w:tc>
          <w:tcPr>
            <w:tcW w:w="1134" w:type="dxa"/>
            <w:tcBorders>
              <w:top w:val="nil"/>
              <w:left w:val="single" w:sz="4" w:space="0" w:color="auto"/>
              <w:bottom w:val="nil"/>
              <w:right w:val="nil"/>
            </w:tcBorders>
          </w:tcPr>
          <w:p w14:paraId="1ABF54A9" w14:textId="77777777" w:rsidR="00D60FF1" w:rsidRDefault="00D60FF1" w:rsidP="00EF6FB1">
            <w:pPr>
              <w:pStyle w:val="TAL"/>
              <w:rPr>
                <w:lang w:eastAsia="zh-CN"/>
              </w:rPr>
            </w:pPr>
            <w:r>
              <w:rPr>
                <w:lang w:eastAsia="zh-CN"/>
              </w:rPr>
              <w:t>octet a+2</w:t>
            </w:r>
          </w:p>
          <w:p w14:paraId="391F9BF4" w14:textId="77777777" w:rsidR="00D60FF1" w:rsidRDefault="00D60FF1" w:rsidP="00EF6FB1">
            <w:pPr>
              <w:pStyle w:val="TAL"/>
              <w:rPr>
                <w:lang w:eastAsia="zh-CN"/>
              </w:rPr>
            </w:pPr>
          </w:p>
          <w:p w14:paraId="0CAEC133" w14:textId="77777777" w:rsidR="00D60FF1" w:rsidRDefault="00D60FF1" w:rsidP="00EF6FB1">
            <w:pPr>
              <w:pStyle w:val="TAL"/>
              <w:rPr>
                <w:lang w:eastAsia="zh-CN"/>
              </w:rPr>
            </w:pPr>
            <w:r>
              <w:rPr>
                <w:lang w:eastAsia="zh-CN"/>
              </w:rPr>
              <w:t>octet k-1</w:t>
            </w:r>
          </w:p>
        </w:tc>
      </w:tr>
      <w:tr w:rsidR="00D60FF1" w14:paraId="6730E032" w14:textId="77777777" w:rsidTr="00EF6FB1">
        <w:trPr>
          <w:jc w:val="center"/>
        </w:trPr>
        <w:tc>
          <w:tcPr>
            <w:tcW w:w="5671" w:type="dxa"/>
            <w:gridSpan w:val="8"/>
            <w:tcBorders>
              <w:top w:val="single" w:sz="4" w:space="0" w:color="auto"/>
              <w:left w:val="single" w:sz="4" w:space="0" w:color="auto"/>
              <w:bottom w:val="single" w:sz="4" w:space="0" w:color="auto"/>
              <w:right w:val="single" w:sz="4" w:space="0" w:color="auto"/>
            </w:tcBorders>
            <w:hideMark/>
          </w:tcPr>
          <w:p w14:paraId="720D982F" w14:textId="77777777" w:rsidR="00D60FF1" w:rsidRDefault="00D60FF1" w:rsidP="00EF6FB1">
            <w:pPr>
              <w:pStyle w:val="TAC"/>
              <w:rPr>
                <w:lang w:eastAsia="zh-CN"/>
              </w:rPr>
            </w:pPr>
            <w:ins w:id="17" w:author="Roozbeh Atarius-3" w:date="2023-02-15T15:38:00Z">
              <w:r>
                <w:rPr>
                  <w:lang w:eastAsia="en-GB"/>
                </w:rPr>
                <w:t>MPTCP client</w:t>
              </w:r>
              <w:r w:rsidDel="00041883">
                <w:rPr>
                  <w:lang w:eastAsia="zh-CN"/>
                </w:rPr>
                <w:t xml:space="preserve"> </w:t>
              </w:r>
            </w:ins>
            <w:del w:id="18" w:author="Roozbeh Atarius-3" w:date="2023-02-15T15:38:00Z">
              <w:r w:rsidDel="00041883">
                <w:rPr>
                  <w:lang w:eastAsia="zh-CN"/>
                </w:rPr>
                <w:delText xml:space="preserve">UE </w:delText>
              </w:r>
            </w:del>
            <w:r>
              <w:rPr>
                <w:lang w:eastAsia="zh-CN"/>
              </w:rPr>
              <w:t>non-3GPP IP address type</w:t>
            </w:r>
          </w:p>
        </w:tc>
        <w:tc>
          <w:tcPr>
            <w:tcW w:w="1134" w:type="dxa"/>
            <w:tcBorders>
              <w:top w:val="nil"/>
              <w:left w:val="single" w:sz="4" w:space="0" w:color="auto"/>
              <w:bottom w:val="nil"/>
              <w:right w:val="nil"/>
            </w:tcBorders>
            <w:hideMark/>
          </w:tcPr>
          <w:p w14:paraId="0E9437E4" w14:textId="77777777" w:rsidR="00D60FF1" w:rsidRDefault="00D60FF1" w:rsidP="00EF6FB1">
            <w:pPr>
              <w:pStyle w:val="TAL"/>
              <w:rPr>
                <w:lang w:eastAsia="zh-CN"/>
              </w:rPr>
            </w:pPr>
            <w:r>
              <w:rPr>
                <w:lang w:eastAsia="zh-CN"/>
              </w:rPr>
              <w:t>octet k</w:t>
            </w:r>
          </w:p>
        </w:tc>
      </w:tr>
      <w:tr w:rsidR="00D60FF1" w14:paraId="39258EF2" w14:textId="77777777" w:rsidTr="00EF6FB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15CB1C" w14:textId="77777777" w:rsidR="00D60FF1" w:rsidRDefault="00D60FF1" w:rsidP="00EF6FB1">
            <w:pPr>
              <w:pStyle w:val="TAC"/>
              <w:rPr>
                <w:lang w:eastAsia="zh-CN"/>
              </w:rPr>
            </w:pPr>
          </w:p>
          <w:p w14:paraId="341DCF0F" w14:textId="77777777" w:rsidR="00D60FF1" w:rsidRDefault="00D60FF1" w:rsidP="00EF6FB1">
            <w:pPr>
              <w:pStyle w:val="TAC"/>
              <w:rPr>
                <w:lang w:eastAsia="zh-CN"/>
              </w:rPr>
            </w:pPr>
            <w:ins w:id="19" w:author="Roozbeh Atarius-3" w:date="2023-02-15T15:38:00Z">
              <w:r>
                <w:rPr>
                  <w:lang w:eastAsia="en-GB"/>
                </w:rPr>
                <w:t>MPTCP client</w:t>
              </w:r>
              <w:r w:rsidDel="00041883">
                <w:rPr>
                  <w:lang w:eastAsia="zh-CN"/>
                </w:rPr>
                <w:t xml:space="preserve"> </w:t>
              </w:r>
            </w:ins>
            <w:del w:id="20" w:author="Roozbeh Atarius-3" w:date="2023-02-15T15:38:00Z">
              <w:r w:rsidDel="00041883">
                <w:rPr>
                  <w:lang w:eastAsia="zh-CN"/>
                </w:rPr>
                <w:delText xml:space="preserve">UE </w:delText>
              </w:r>
            </w:del>
            <w:r>
              <w:rPr>
                <w:lang w:eastAsia="zh-CN"/>
              </w:rPr>
              <w:t>non-3GPP IP address</w:t>
            </w:r>
          </w:p>
        </w:tc>
        <w:tc>
          <w:tcPr>
            <w:tcW w:w="1134" w:type="dxa"/>
            <w:tcBorders>
              <w:top w:val="nil"/>
              <w:left w:val="single" w:sz="4" w:space="0" w:color="auto"/>
              <w:bottom w:val="nil"/>
              <w:right w:val="nil"/>
            </w:tcBorders>
          </w:tcPr>
          <w:p w14:paraId="769D3CC6" w14:textId="77777777" w:rsidR="00D60FF1" w:rsidRDefault="00D60FF1" w:rsidP="00EF6FB1">
            <w:pPr>
              <w:pStyle w:val="TAL"/>
              <w:rPr>
                <w:lang w:eastAsia="zh-CN"/>
              </w:rPr>
            </w:pPr>
            <w:r>
              <w:rPr>
                <w:lang w:eastAsia="zh-CN"/>
              </w:rPr>
              <w:t>octet k+1</w:t>
            </w:r>
          </w:p>
          <w:p w14:paraId="09317F54" w14:textId="77777777" w:rsidR="00D60FF1" w:rsidRDefault="00D60FF1" w:rsidP="00EF6FB1">
            <w:pPr>
              <w:pStyle w:val="TAL"/>
              <w:rPr>
                <w:lang w:eastAsia="zh-CN"/>
              </w:rPr>
            </w:pPr>
          </w:p>
          <w:p w14:paraId="4AEE75AF" w14:textId="77777777" w:rsidR="00D60FF1" w:rsidRDefault="00D60FF1" w:rsidP="00EF6FB1">
            <w:pPr>
              <w:pStyle w:val="TAL"/>
              <w:rPr>
                <w:lang w:eastAsia="zh-CN"/>
              </w:rPr>
            </w:pPr>
            <w:r>
              <w:rPr>
                <w:lang w:eastAsia="zh-CN"/>
              </w:rPr>
              <w:t>octet l-1</w:t>
            </w:r>
          </w:p>
        </w:tc>
      </w:tr>
      <w:tr w:rsidR="00D60FF1" w14:paraId="2A7712DF" w14:textId="77777777" w:rsidTr="00EF6FB1">
        <w:trPr>
          <w:jc w:val="center"/>
        </w:trPr>
        <w:tc>
          <w:tcPr>
            <w:tcW w:w="5671" w:type="dxa"/>
            <w:gridSpan w:val="8"/>
            <w:tcBorders>
              <w:top w:val="single" w:sz="4" w:space="0" w:color="auto"/>
              <w:left w:val="single" w:sz="4" w:space="0" w:color="auto"/>
              <w:bottom w:val="single" w:sz="4" w:space="0" w:color="auto"/>
              <w:right w:val="single" w:sz="4" w:space="0" w:color="auto"/>
            </w:tcBorders>
            <w:hideMark/>
          </w:tcPr>
          <w:p w14:paraId="70E9A19E" w14:textId="77777777" w:rsidR="00D60FF1" w:rsidRDefault="00D60FF1" w:rsidP="00EF6FB1">
            <w:pPr>
              <w:pStyle w:val="TAC"/>
              <w:rPr>
                <w:lang w:eastAsia="zh-CN"/>
              </w:rPr>
            </w:pPr>
            <w:r>
              <w:rPr>
                <w:lang w:eastAsia="zh-CN"/>
              </w:rPr>
              <w:t xml:space="preserve">Length of MPTCP proxy information </w:t>
            </w:r>
          </w:p>
        </w:tc>
        <w:tc>
          <w:tcPr>
            <w:tcW w:w="1134" w:type="dxa"/>
            <w:tcBorders>
              <w:top w:val="nil"/>
              <w:left w:val="single" w:sz="4" w:space="0" w:color="auto"/>
              <w:bottom w:val="nil"/>
              <w:right w:val="nil"/>
            </w:tcBorders>
            <w:hideMark/>
          </w:tcPr>
          <w:p w14:paraId="4DEA2415" w14:textId="77777777" w:rsidR="00D60FF1" w:rsidRDefault="00D60FF1" w:rsidP="00EF6FB1">
            <w:pPr>
              <w:pStyle w:val="TAL"/>
              <w:rPr>
                <w:lang w:eastAsia="zh-CN"/>
              </w:rPr>
            </w:pPr>
            <w:r>
              <w:rPr>
                <w:lang w:eastAsia="zh-CN"/>
              </w:rPr>
              <w:t>octet l</w:t>
            </w:r>
          </w:p>
        </w:tc>
      </w:tr>
      <w:tr w:rsidR="00D60FF1" w14:paraId="7969E606" w14:textId="77777777" w:rsidTr="00EF6FB1">
        <w:trPr>
          <w:jc w:val="center"/>
        </w:trPr>
        <w:tc>
          <w:tcPr>
            <w:tcW w:w="5671" w:type="dxa"/>
            <w:gridSpan w:val="8"/>
            <w:vMerge w:val="restart"/>
            <w:tcBorders>
              <w:top w:val="single" w:sz="4" w:space="0" w:color="auto"/>
              <w:left w:val="single" w:sz="4" w:space="0" w:color="auto"/>
              <w:bottom w:val="nil"/>
              <w:right w:val="single" w:sz="4" w:space="0" w:color="auto"/>
            </w:tcBorders>
          </w:tcPr>
          <w:p w14:paraId="351BB54D" w14:textId="77777777" w:rsidR="00D60FF1" w:rsidRDefault="00D60FF1" w:rsidP="00EF6FB1">
            <w:pPr>
              <w:pStyle w:val="TAC"/>
              <w:rPr>
                <w:lang w:eastAsia="zh-CN"/>
              </w:rPr>
            </w:pPr>
          </w:p>
          <w:p w14:paraId="03071EF9" w14:textId="77777777" w:rsidR="00D60FF1" w:rsidRDefault="00D60FF1" w:rsidP="00EF6FB1">
            <w:pPr>
              <w:pStyle w:val="TAC"/>
              <w:rPr>
                <w:lang w:eastAsia="zh-CN"/>
              </w:rPr>
            </w:pPr>
          </w:p>
          <w:p w14:paraId="433BDB52" w14:textId="77777777" w:rsidR="00D60FF1" w:rsidRDefault="00D60FF1" w:rsidP="00EF6FB1">
            <w:pPr>
              <w:pStyle w:val="TAC"/>
              <w:rPr>
                <w:lang w:eastAsia="zh-CN"/>
              </w:rPr>
            </w:pPr>
            <w:r>
              <w:rPr>
                <w:lang w:eastAsia="zh-CN"/>
              </w:rPr>
              <w:t>MPTCP proxy information value 1</w:t>
            </w:r>
          </w:p>
          <w:p w14:paraId="6A59C0B7" w14:textId="77777777" w:rsidR="00D60FF1" w:rsidRDefault="00D60FF1" w:rsidP="00EF6FB1">
            <w:pPr>
              <w:pStyle w:val="TAC"/>
              <w:rPr>
                <w:lang w:eastAsia="zh-CN"/>
              </w:rPr>
            </w:pPr>
          </w:p>
        </w:tc>
        <w:tc>
          <w:tcPr>
            <w:tcW w:w="1134" w:type="dxa"/>
            <w:tcBorders>
              <w:top w:val="nil"/>
              <w:left w:val="single" w:sz="4" w:space="0" w:color="auto"/>
              <w:bottom w:val="nil"/>
              <w:right w:val="nil"/>
            </w:tcBorders>
            <w:hideMark/>
          </w:tcPr>
          <w:p w14:paraId="10431ADA" w14:textId="77777777" w:rsidR="00D60FF1" w:rsidRDefault="00D60FF1" w:rsidP="00EF6FB1">
            <w:pPr>
              <w:pStyle w:val="TAL"/>
              <w:rPr>
                <w:lang w:eastAsia="zh-CN"/>
              </w:rPr>
            </w:pPr>
            <w:r>
              <w:rPr>
                <w:lang w:eastAsia="zh-CN"/>
              </w:rPr>
              <w:t>octet l+1</w:t>
            </w:r>
          </w:p>
        </w:tc>
      </w:tr>
      <w:tr w:rsidR="00D60FF1" w14:paraId="05E3AAAC" w14:textId="77777777" w:rsidTr="00EF6FB1">
        <w:trPr>
          <w:jc w:val="center"/>
        </w:trPr>
        <w:tc>
          <w:tcPr>
            <w:tcW w:w="10634" w:type="dxa"/>
            <w:gridSpan w:val="8"/>
            <w:vMerge/>
            <w:tcBorders>
              <w:top w:val="single" w:sz="4" w:space="0" w:color="auto"/>
              <w:left w:val="single" w:sz="4" w:space="0" w:color="auto"/>
              <w:bottom w:val="nil"/>
              <w:right w:val="single" w:sz="4" w:space="0" w:color="auto"/>
            </w:tcBorders>
            <w:vAlign w:val="center"/>
            <w:hideMark/>
          </w:tcPr>
          <w:p w14:paraId="6EAA634C" w14:textId="77777777" w:rsidR="00D60FF1" w:rsidRDefault="00D60FF1" w:rsidP="00EF6FB1">
            <w:pPr>
              <w:spacing w:after="0"/>
              <w:rPr>
                <w:rFonts w:ascii="Arial" w:hAnsi="Arial"/>
                <w:sz w:val="18"/>
                <w:lang w:eastAsia="zh-CN"/>
              </w:rPr>
            </w:pPr>
          </w:p>
        </w:tc>
        <w:tc>
          <w:tcPr>
            <w:tcW w:w="1134" w:type="dxa"/>
            <w:tcBorders>
              <w:top w:val="nil"/>
              <w:left w:val="single" w:sz="4" w:space="0" w:color="auto"/>
              <w:bottom w:val="nil"/>
              <w:right w:val="nil"/>
            </w:tcBorders>
          </w:tcPr>
          <w:p w14:paraId="19B042D6" w14:textId="77777777" w:rsidR="00D60FF1" w:rsidRDefault="00D60FF1" w:rsidP="00EF6FB1">
            <w:pPr>
              <w:pStyle w:val="TAL"/>
              <w:rPr>
                <w:lang w:eastAsia="zh-CN"/>
              </w:rPr>
            </w:pPr>
          </w:p>
          <w:p w14:paraId="1A00D8B2" w14:textId="77777777" w:rsidR="00D60FF1" w:rsidRDefault="00D60FF1" w:rsidP="00EF6FB1">
            <w:pPr>
              <w:pStyle w:val="TAL"/>
              <w:rPr>
                <w:lang w:eastAsia="zh-CN"/>
              </w:rPr>
            </w:pPr>
          </w:p>
          <w:p w14:paraId="2D85ED0C" w14:textId="77777777" w:rsidR="00D60FF1" w:rsidRDefault="00D60FF1" w:rsidP="00EF6FB1">
            <w:pPr>
              <w:pStyle w:val="TAL"/>
              <w:rPr>
                <w:lang w:eastAsia="zh-CN"/>
              </w:rPr>
            </w:pPr>
          </w:p>
        </w:tc>
      </w:tr>
      <w:tr w:rsidR="00D60FF1" w14:paraId="40EA693B" w14:textId="77777777" w:rsidTr="00EF6FB1">
        <w:trPr>
          <w:jc w:val="center"/>
        </w:trPr>
        <w:tc>
          <w:tcPr>
            <w:tcW w:w="10634" w:type="dxa"/>
            <w:gridSpan w:val="8"/>
            <w:vMerge/>
            <w:tcBorders>
              <w:top w:val="single" w:sz="4" w:space="0" w:color="auto"/>
              <w:left w:val="single" w:sz="4" w:space="0" w:color="auto"/>
              <w:bottom w:val="nil"/>
              <w:right w:val="single" w:sz="4" w:space="0" w:color="auto"/>
            </w:tcBorders>
            <w:vAlign w:val="center"/>
            <w:hideMark/>
          </w:tcPr>
          <w:p w14:paraId="0A173CA3" w14:textId="77777777" w:rsidR="00D60FF1" w:rsidRDefault="00D60FF1" w:rsidP="00EF6FB1">
            <w:pPr>
              <w:spacing w:after="0"/>
              <w:rPr>
                <w:rFonts w:ascii="Arial" w:hAnsi="Arial"/>
                <w:sz w:val="18"/>
                <w:lang w:eastAsia="zh-CN"/>
              </w:rPr>
            </w:pPr>
          </w:p>
        </w:tc>
        <w:tc>
          <w:tcPr>
            <w:tcW w:w="1134" w:type="dxa"/>
            <w:tcBorders>
              <w:top w:val="nil"/>
              <w:left w:val="single" w:sz="4" w:space="0" w:color="auto"/>
              <w:bottom w:val="nil"/>
              <w:right w:val="nil"/>
            </w:tcBorders>
          </w:tcPr>
          <w:p w14:paraId="387DFCE0" w14:textId="77777777" w:rsidR="00D60FF1" w:rsidRDefault="00D60FF1" w:rsidP="00EF6FB1">
            <w:pPr>
              <w:pStyle w:val="TAL"/>
              <w:rPr>
                <w:lang w:eastAsia="zh-CN"/>
              </w:rPr>
            </w:pPr>
          </w:p>
          <w:p w14:paraId="545AF80A" w14:textId="77777777" w:rsidR="00D60FF1" w:rsidRDefault="00D60FF1" w:rsidP="00EF6FB1">
            <w:pPr>
              <w:pStyle w:val="TAL"/>
              <w:rPr>
                <w:lang w:eastAsia="zh-CN"/>
              </w:rPr>
            </w:pPr>
          </w:p>
        </w:tc>
      </w:tr>
      <w:tr w:rsidR="00D60FF1" w14:paraId="0B5884BD" w14:textId="77777777" w:rsidTr="00EF6FB1">
        <w:trPr>
          <w:jc w:val="center"/>
        </w:trPr>
        <w:tc>
          <w:tcPr>
            <w:tcW w:w="10634" w:type="dxa"/>
            <w:gridSpan w:val="8"/>
            <w:vMerge/>
            <w:tcBorders>
              <w:top w:val="single" w:sz="4" w:space="0" w:color="auto"/>
              <w:left w:val="single" w:sz="4" w:space="0" w:color="auto"/>
              <w:bottom w:val="nil"/>
              <w:right w:val="single" w:sz="4" w:space="0" w:color="auto"/>
            </w:tcBorders>
            <w:vAlign w:val="center"/>
            <w:hideMark/>
          </w:tcPr>
          <w:p w14:paraId="7BD3CEDA" w14:textId="77777777" w:rsidR="00D60FF1" w:rsidRDefault="00D60FF1" w:rsidP="00EF6FB1">
            <w:pPr>
              <w:spacing w:after="0"/>
              <w:rPr>
                <w:rFonts w:ascii="Arial" w:hAnsi="Arial"/>
                <w:sz w:val="18"/>
                <w:lang w:eastAsia="zh-CN"/>
              </w:rPr>
            </w:pPr>
          </w:p>
        </w:tc>
        <w:tc>
          <w:tcPr>
            <w:tcW w:w="1134" w:type="dxa"/>
            <w:tcBorders>
              <w:top w:val="nil"/>
              <w:left w:val="single" w:sz="4" w:space="0" w:color="auto"/>
              <w:bottom w:val="nil"/>
              <w:right w:val="nil"/>
            </w:tcBorders>
            <w:hideMark/>
          </w:tcPr>
          <w:p w14:paraId="07B379E9" w14:textId="77777777" w:rsidR="00D60FF1" w:rsidRDefault="00D60FF1" w:rsidP="00EF6FB1">
            <w:pPr>
              <w:pStyle w:val="TAC"/>
              <w:jc w:val="left"/>
              <w:rPr>
                <w:lang w:eastAsia="zh-CN"/>
              </w:rPr>
            </w:pPr>
            <w:r>
              <w:rPr>
                <w:lang w:eastAsia="zh-CN"/>
              </w:rPr>
              <w:t>octet m+2</w:t>
            </w:r>
          </w:p>
        </w:tc>
      </w:tr>
      <w:tr w:rsidR="00D60FF1" w14:paraId="1290587E" w14:textId="77777777" w:rsidTr="00EF6FB1">
        <w:trPr>
          <w:jc w:val="center"/>
        </w:trPr>
        <w:tc>
          <w:tcPr>
            <w:tcW w:w="5671" w:type="dxa"/>
            <w:gridSpan w:val="8"/>
            <w:vMerge w:val="restart"/>
            <w:tcBorders>
              <w:top w:val="single" w:sz="4" w:space="0" w:color="auto"/>
              <w:left w:val="single" w:sz="4" w:space="0" w:color="auto"/>
              <w:bottom w:val="nil"/>
              <w:right w:val="single" w:sz="4" w:space="0" w:color="auto"/>
            </w:tcBorders>
          </w:tcPr>
          <w:p w14:paraId="5DE8F6C3" w14:textId="77777777" w:rsidR="00D60FF1" w:rsidRDefault="00D60FF1" w:rsidP="00EF6FB1">
            <w:pPr>
              <w:pStyle w:val="TAC"/>
              <w:rPr>
                <w:lang w:eastAsia="zh-CN"/>
              </w:rPr>
            </w:pPr>
          </w:p>
          <w:p w14:paraId="4D4F8835" w14:textId="77777777" w:rsidR="00D60FF1" w:rsidRDefault="00D60FF1" w:rsidP="00EF6FB1">
            <w:pPr>
              <w:pStyle w:val="TAC"/>
              <w:rPr>
                <w:lang w:eastAsia="zh-CN"/>
              </w:rPr>
            </w:pPr>
          </w:p>
          <w:p w14:paraId="7F292C45" w14:textId="77777777" w:rsidR="00D60FF1" w:rsidRDefault="00D60FF1" w:rsidP="00EF6FB1">
            <w:pPr>
              <w:pStyle w:val="TAC"/>
              <w:rPr>
                <w:lang w:eastAsia="zh-CN"/>
              </w:rPr>
            </w:pPr>
            <w:r>
              <w:rPr>
                <w:lang w:eastAsia="zh-CN"/>
              </w:rPr>
              <w:t>MPTCP proxy information value 2</w:t>
            </w:r>
          </w:p>
          <w:p w14:paraId="69945D28" w14:textId="77777777" w:rsidR="00D60FF1" w:rsidRDefault="00D60FF1" w:rsidP="00EF6FB1">
            <w:pPr>
              <w:pStyle w:val="TAC"/>
              <w:rPr>
                <w:lang w:eastAsia="zh-CN"/>
              </w:rPr>
            </w:pPr>
          </w:p>
        </w:tc>
        <w:tc>
          <w:tcPr>
            <w:tcW w:w="1134" w:type="dxa"/>
            <w:tcBorders>
              <w:top w:val="nil"/>
              <w:left w:val="single" w:sz="4" w:space="0" w:color="auto"/>
              <w:bottom w:val="nil"/>
              <w:right w:val="nil"/>
            </w:tcBorders>
            <w:hideMark/>
          </w:tcPr>
          <w:p w14:paraId="7BC6BEBD" w14:textId="77777777" w:rsidR="00D60FF1" w:rsidRDefault="00D60FF1" w:rsidP="00EF6FB1">
            <w:pPr>
              <w:pStyle w:val="TAL"/>
              <w:rPr>
                <w:lang w:eastAsia="zh-CN"/>
              </w:rPr>
            </w:pPr>
            <w:r>
              <w:rPr>
                <w:lang w:eastAsia="zh-CN"/>
              </w:rPr>
              <w:t>octet n</w:t>
            </w:r>
          </w:p>
        </w:tc>
      </w:tr>
      <w:tr w:rsidR="00D60FF1" w14:paraId="34BBC5AE" w14:textId="77777777" w:rsidTr="00EF6FB1">
        <w:trPr>
          <w:jc w:val="center"/>
        </w:trPr>
        <w:tc>
          <w:tcPr>
            <w:tcW w:w="10634" w:type="dxa"/>
            <w:gridSpan w:val="8"/>
            <w:vMerge/>
            <w:tcBorders>
              <w:top w:val="single" w:sz="4" w:space="0" w:color="auto"/>
              <w:left w:val="single" w:sz="4" w:space="0" w:color="auto"/>
              <w:bottom w:val="nil"/>
              <w:right w:val="single" w:sz="4" w:space="0" w:color="auto"/>
            </w:tcBorders>
            <w:vAlign w:val="center"/>
            <w:hideMark/>
          </w:tcPr>
          <w:p w14:paraId="469F88C1" w14:textId="77777777" w:rsidR="00D60FF1" w:rsidRDefault="00D60FF1" w:rsidP="00EF6FB1">
            <w:pPr>
              <w:spacing w:after="0"/>
              <w:rPr>
                <w:rFonts w:ascii="Arial" w:hAnsi="Arial"/>
                <w:sz w:val="18"/>
                <w:lang w:eastAsia="zh-CN"/>
              </w:rPr>
            </w:pPr>
          </w:p>
        </w:tc>
        <w:tc>
          <w:tcPr>
            <w:tcW w:w="1134" w:type="dxa"/>
            <w:tcBorders>
              <w:top w:val="nil"/>
              <w:left w:val="single" w:sz="4" w:space="0" w:color="auto"/>
              <w:bottom w:val="nil"/>
              <w:right w:val="nil"/>
            </w:tcBorders>
          </w:tcPr>
          <w:p w14:paraId="714E29AE" w14:textId="77777777" w:rsidR="00D60FF1" w:rsidRDefault="00D60FF1" w:rsidP="00EF6FB1">
            <w:pPr>
              <w:pStyle w:val="TAL"/>
              <w:rPr>
                <w:lang w:eastAsia="zh-CN"/>
              </w:rPr>
            </w:pPr>
          </w:p>
          <w:p w14:paraId="5EA1E2AF" w14:textId="77777777" w:rsidR="00D60FF1" w:rsidRDefault="00D60FF1" w:rsidP="00EF6FB1">
            <w:pPr>
              <w:pStyle w:val="TAL"/>
              <w:rPr>
                <w:lang w:eastAsia="zh-CN"/>
              </w:rPr>
            </w:pPr>
          </w:p>
          <w:p w14:paraId="038231C3" w14:textId="77777777" w:rsidR="00D60FF1" w:rsidRDefault="00D60FF1" w:rsidP="00EF6FB1">
            <w:pPr>
              <w:pStyle w:val="TAL"/>
              <w:rPr>
                <w:lang w:eastAsia="zh-CN"/>
              </w:rPr>
            </w:pPr>
          </w:p>
        </w:tc>
      </w:tr>
      <w:tr w:rsidR="00D60FF1" w14:paraId="657100B6" w14:textId="77777777" w:rsidTr="00EF6FB1">
        <w:trPr>
          <w:jc w:val="center"/>
        </w:trPr>
        <w:tc>
          <w:tcPr>
            <w:tcW w:w="10634" w:type="dxa"/>
            <w:gridSpan w:val="8"/>
            <w:vMerge/>
            <w:tcBorders>
              <w:top w:val="single" w:sz="4" w:space="0" w:color="auto"/>
              <w:left w:val="single" w:sz="4" w:space="0" w:color="auto"/>
              <w:bottom w:val="nil"/>
              <w:right w:val="single" w:sz="4" w:space="0" w:color="auto"/>
            </w:tcBorders>
            <w:vAlign w:val="center"/>
            <w:hideMark/>
          </w:tcPr>
          <w:p w14:paraId="229B74C3" w14:textId="77777777" w:rsidR="00D60FF1" w:rsidRDefault="00D60FF1" w:rsidP="00EF6FB1">
            <w:pPr>
              <w:spacing w:after="0"/>
              <w:rPr>
                <w:rFonts w:ascii="Arial" w:hAnsi="Arial"/>
                <w:sz w:val="18"/>
                <w:lang w:eastAsia="zh-CN"/>
              </w:rPr>
            </w:pPr>
          </w:p>
        </w:tc>
        <w:tc>
          <w:tcPr>
            <w:tcW w:w="1134" w:type="dxa"/>
            <w:tcBorders>
              <w:top w:val="nil"/>
              <w:left w:val="single" w:sz="4" w:space="0" w:color="auto"/>
              <w:bottom w:val="nil"/>
              <w:right w:val="nil"/>
            </w:tcBorders>
          </w:tcPr>
          <w:p w14:paraId="40DB1A6E" w14:textId="77777777" w:rsidR="00D60FF1" w:rsidRDefault="00D60FF1" w:rsidP="00EF6FB1">
            <w:pPr>
              <w:pStyle w:val="TAL"/>
              <w:rPr>
                <w:lang w:eastAsia="zh-CN"/>
              </w:rPr>
            </w:pPr>
          </w:p>
          <w:p w14:paraId="3091D3A4" w14:textId="77777777" w:rsidR="00D60FF1" w:rsidRDefault="00D60FF1" w:rsidP="00EF6FB1">
            <w:pPr>
              <w:pStyle w:val="TAL"/>
              <w:rPr>
                <w:lang w:eastAsia="zh-CN"/>
              </w:rPr>
            </w:pPr>
          </w:p>
        </w:tc>
      </w:tr>
      <w:tr w:rsidR="00D60FF1" w14:paraId="1E20D45D" w14:textId="77777777" w:rsidTr="00EF6FB1">
        <w:trPr>
          <w:jc w:val="center"/>
        </w:trPr>
        <w:tc>
          <w:tcPr>
            <w:tcW w:w="10634" w:type="dxa"/>
            <w:gridSpan w:val="8"/>
            <w:vMerge/>
            <w:tcBorders>
              <w:top w:val="single" w:sz="4" w:space="0" w:color="auto"/>
              <w:left w:val="single" w:sz="4" w:space="0" w:color="auto"/>
              <w:bottom w:val="nil"/>
              <w:right w:val="single" w:sz="4" w:space="0" w:color="auto"/>
            </w:tcBorders>
            <w:vAlign w:val="center"/>
            <w:hideMark/>
          </w:tcPr>
          <w:p w14:paraId="3B35208E" w14:textId="77777777" w:rsidR="00D60FF1" w:rsidRDefault="00D60FF1" w:rsidP="00EF6FB1">
            <w:pPr>
              <w:spacing w:after="0"/>
              <w:rPr>
                <w:rFonts w:ascii="Arial" w:hAnsi="Arial"/>
                <w:sz w:val="18"/>
                <w:lang w:eastAsia="zh-CN"/>
              </w:rPr>
            </w:pPr>
          </w:p>
        </w:tc>
        <w:tc>
          <w:tcPr>
            <w:tcW w:w="1134" w:type="dxa"/>
            <w:tcBorders>
              <w:top w:val="nil"/>
              <w:left w:val="single" w:sz="4" w:space="0" w:color="auto"/>
              <w:bottom w:val="nil"/>
              <w:right w:val="nil"/>
            </w:tcBorders>
            <w:hideMark/>
          </w:tcPr>
          <w:p w14:paraId="002ECAA5" w14:textId="77777777" w:rsidR="00D60FF1" w:rsidRDefault="00D60FF1" w:rsidP="00EF6FB1">
            <w:pPr>
              <w:pStyle w:val="TAC"/>
              <w:jc w:val="left"/>
              <w:rPr>
                <w:lang w:eastAsia="zh-CN"/>
              </w:rPr>
            </w:pPr>
            <w:r>
              <w:rPr>
                <w:lang w:eastAsia="zh-CN"/>
              </w:rPr>
              <w:t>octet o</w:t>
            </w:r>
          </w:p>
        </w:tc>
      </w:tr>
      <w:tr w:rsidR="00D60FF1" w14:paraId="71B304D4" w14:textId="77777777" w:rsidTr="00EF6FB1">
        <w:trPr>
          <w:jc w:val="center"/>
        </w:trPr>
        <w:tc>
          <w:tcPr>
            <w:tcW w:w="5671" w:type="dxa"/>
            <w:gridSpan w:val="8"/>
            <w:vMerge w:val="restart"/>
            <w:tcBorders>
              <w:top w:val="single" w:sz="4" w:space="0" w:color="auto"/>
              <w:left w:val="single" w:sz="4" w:space="0" w:color="auto"/>
              <w:bottom w:val="single" w:sz="4" w:space="0" w:color="auto"/>
              <w:right w:val="single" w:sz="4" w:space="0" w:color="auto"/>
            </w:tcBorders>
          </w:tcPr>
          <w:p w14:paraId="6C7FC502" w14:textId="77777777" w:rsidR="00D60FF1" w:rsidRDefault="00D60FF1" w:rsidP="00EF6FB1">
            <w:pPr>
              <w:pStyle w:val="TAC"/>
              <w:rPr>
                <w:lang w:eastAsia="zh-CN"/>
              </w:rPr>
            </w:pPr>
          </w:p>
          <w:p w14:paraId="7CB5C20D" w14:textId="77777777" w:rsidR="00D60FF1" w:rsidRDefault="00D60FF1" w:rsidP="00EF6FB1">
            <w:pPr>
              <w:pStyle w:val="TAC"/>
              <w:rPr>
                <w:lang w:eastAsia="zh-CN"/>
              </w:rPr>
            </w:pPr>
          </w:p>
          <w:p w14:paraId="63E27551" w14:textId="77777777" w:rsidR="00D60FF1" w:rsidRDefault="00D60FF1" w:rsidP="00EF6FB1">
            <w:pPr>
              <w:pStyle w:val="TAC"/>
              <w:rPr>
                <w:lang w:eastAsia="zh-CN"/>
              </w:rPr>
            </w:pPr>
            <w:r>
              <w:rPr>
                <w:lang w:eastAsia="zh-CN"/>
              </w:rPr>
              <w:t>MPTCP proxy information value n</w:t>
            </w:r>
          </w:p>
          <w:p w14:paraId="01BB835D" w14:textId="77777777" w:rsidR="00D60FF1" w:rsidRDefault="00D60FF1" w:rsidP="00EF6FB1">
            <w:pPr>
              <w:pStyle w:val="TAC"/>
              <w:rPr>
                <w:lang w:eastAsia="zh-CN"/>
              </w:rPr>
            </w:pPr>
          </w:p>
        </w:tc>
        <w:tc>
          <w:tcPr>
            <w:tcW w:w="1134" w:type="dxa"/>
            <w:tcBorders>
              <w:top w:val="nil"/>
              <w:left w:val="single" w:sz="4" w:space="0" w:color="auto"/>
              <w:bottom w:val="nil"/>
              <w:right w:val="nil"/>
            </w:tcBorders>
            <w:hideMark/>
          </w:tcPr>
          <w:p w14:paraId="11AB3F95" w14:textId="77777777" w:rsidR="00D60FF1" w:rsidRDefault="00D60FF1" w:rsidP="00EF6FB1">
            <w:pPr>
              <w:pStyle w:val="TAL"/>
              <w:rPr>
                <w:lang w:eastAsia="zh-CN"/>
              </w:rPr>
            </w:pPr>
            <w:r>
              <w:rPr>
                <w:lang w:eastAsia="zh-CN"/>
              </w:rPr>
              <w:t>octet p</w:t>
            </w:r>
          </w:p>
        </w:tc>
      </w:tr>
      <w:tr w:rsidR="00D60FF1" w14:paraId="34E77422" w14:textId="77777777" w:rsidTr="00EF6FB1">
        <w:trPr>
          <w:jc w:val="center"/>
        </w:trPr>
        <w:tc>
          <w:tcPr>
            <w:tcW w:w="10634" w:type="dxa"/>
            <w:gridSpan w:val="8"/>
            <w:vMerge/>
            <w:tcBorders>
              <w:top w:val="single" w:sz="4" w:space="0" w:color="auto"/>
              <w:left w:val="single" w:sz="4" w:space="0" w:color="auto"/>
              <w:bottom w:val="single" w:sz="4" w:space="0" w:color="auto"/>
              <w:right w:val="single" w:sz="4" w:space="0" w:color="auto"/>
            </w:tcBorders>
            <w:vAlign w:val="center"/>
            <w:hideMark/>
          </w:tcPr>
          <w:p w14:paraId="7BCD37B7" w14:textId="77777777" w:rsidR="00D60FF1" w:rsidRDefault="00D60FF1" w:rsidP="00EF6FB1">
            <w:pPr>
              <w:spacing w:after="0"/>
              <w:rPr>
                <w:rFonts w:ascii="Arial" w:hAnsi="Arial"/>
                <w:sz w:val="18"/>
                <w:lang w:eastAsia="zh-CN"/>
              </w:rPr>
            </w:pPr>
          </w:p>
        </w:tc>
        <w:tc>
          <w:tcPr>
            <w:tcW w:w="1134" w:type="dxa"/>
            <w:tcBorders>
              <w:top w:val="nil"/>
              <w:left w:val="single" w:sz="4" w:space="0" w:color="auto"/>
              <w:bottom w:val="nil"/>
              <w:right w:val="nil"/>
            </w:tcBorders>
          </w:tcPr>
          <w:p w14:paraId="0ADF6DAE" w14:textId="77777777" w:rsidR="00D60FF1" w:rsidRDefault="00D60FF1" w:rsidP="00EF6FB1">
            <w:pPr>
              <w:pStyle w:val="TAL"/>
              <w:rPr>
                <w:lang w:eastAsia="zh-CN"/>
              </w:rPr>
            </w:pPr>
          </w:p>
          <w:p w14:paraId="387F6BFA" w14:textId="77777777" w:rsidR="00D60FF1" w:rsidRDefault="00D60FF1" w:rsidP="00EF6FB1">
            <w:pPr>
              <w:pStyle w:val="TAL"/>
              <w:rPr>
                <w:lang w:eastAsia="zh-CN"/>
              </w:rPr>
            </w:pPr>
          </w:p>
          <w:p w14:paraId="0B5E1F67" w14:textId="77777777" w:rsidR="00D60FF1" w:rsidRDefault="00D60FF1" w:rsidP="00EF6FB1">
            <w:pPr>
              <w:pStyle w:val="TAL"/>
              <w:rPr>
                <w:lang w:eastAsia="zh-CN"/>
              </w:rPr>
            </w:pPr>
          </w:p>
        </w:tc>
      </w:tr>
      <w:tr w:rsidR="00D60FF1" w14:paraId="7DBD79C3" w14:textId="77777777" w:rsidTr="00EF6FB1">
        <w:trPr>
          <w:jc w:val="center"/>
        </w:trPr>
        <w:tc>
          <w:tcPr>
            <w:tcW w:w="10634" w:type="dxa"/>
            <w:gridSpan w:val="8"/>
            <w:vMerge/>
            <w:tcBorders>
              <w:top w:val="single" w:sz="4" w:space="0" w:color="auto"/>
              <w:left w:val="single" w:sz="4" w:space="0" w:color="auto"/>
              <w:bottom w:val="single" w:sz="4" w:space="0" w:color="auto"/>
              <w:right w:val="single" w:sz="4" w:space="0" w:color="auto"/>
            </w:tcBorders>
            <w:vAlign w:val="center"/>
            <w:hideMark/>
          </w:tcPr>
          <w:p w14:paraId="2E5EFB4B" w14:textId="77777777" w:rsidR="00D60FF1" w:rsidRDefault="00D60FF1" w:rsidP="00EF6FB1">
            <w:pPr>
              <w:spacing w:after="0"/>
              <w:rPr>
                <w:rFonts w:ascii="Arial" w:hAnsi="Arial"/>
                <w:sz w:val="18"/>
                <w:lang w:eastAsia="zh-CN"/>
              </w:rPr>
            </w:pPr>
          </w:p>
        </w:tc>
        <w:tc>
          <w:tcPr>
            <w:tcW w:w="1134" w:type="dxa"/>
            <w:tcBorders>
              <w:top w:val="nil"/>
              <w:left w:val="single" w:sz="4" w:space="0" w:color="auto"/>
              <w:bottom w:val="nil"/>
              <w:right w:val="nil"/>
            </w:tcBorders>
          </w:tcPr>
          <w:p w14:paraId="0CDB35E7" w14:textId="77777777" w:rsidR="00D60FF1" w:rsidRDefault="00D60FF1" w:rsidP="00EF6FB1">
            <w:pPr>
              <w:pStyle w:val="TAL"/>
              <w:rPr>
                <w:lang w:eastAsia="zh-CN"/>
              </w:rPr>
            </w:pPr>
          </w:p>
          <w:p w14:paraId="50AFA799" w14:textId="77777777" w:rsidR="00D60FF1" w:rsidRDefault="00D60FF1" w:rsidP="00EF6FB1">
            <w:pPr>
              <w:pStyle w:val="TAL"/>
              <w:rPr>
                <w:lang w:eastAsia="zh-CN"/>
              </w:rPr>
            </w:pPr>
          </w:p>
        </w:tc>
      </w:tr>
      <w:tr w:rsidR="00D60FF1" w14:paraId="6E7F8B94" w14:textId="77777777" w:rsidTr="00EF6FB1">
        <w:trPr>
          <w:jc w:val="center"/>
        </w:trPr>
        <w:tc>
          <w:tcPr>
            <w:tcW w:w="10634" w:type="dxa"/>
            <w:gridSpan w:val="8"/>
            <w:vMerge/>
            <w:tcBorders>
              <w:top w:val="single" w:sz="4" w:space="0" w:color="auto"/>
              <w:left w:val="single" w:sz="4" w:space="0" w:color="auto"/>
              <w:bottom w:val="single" w:sz="4" w:space="0" w:color="auto"/>
              <w:right w:val="single" w:sz="4" w:space="0" w:color="auto"/>
            </w:tcBorders>
            <w:vAlign w:val="center"/>
            <w:hideMark/>
          </w:tcPr>
          <w:p w14:paraId="68F51E3B" w14:textId="77777777" w:rsidR="00D60FF1" w:rsidRDefault="00D60FF1" w:rsidP="00EF6FB1">
            <w:pPr>
              <w:spacing w:after="0"/>
              <w:rPr>
                <w:rFonts w:ascii="Arial" w:hAnsi="Arial"/>
                <w:sz w:val="18"/>
                <w:lang w:eastAsia="zh-CN"/>
              </w:rPr>
            </w:pPr>
          </w:p>
        </w:tc>
        <w:tc>
          <w:tcPr>
            <w:tcW w:w="1134" w:type="dxa"/>
            <w:tcBorders>
              <w:top w:val="nil"/>
              <w:left w:val="single" w:sz="4" w:space="0" w:color="auto"/>
              <w:bottom w:val="nil"/>
              <w:right w:val="nil"/>
            </w:tcBorders>
            <w:hideMark/>
          </w:tcPr>
          <w:p w14:paraId="1E95A8F5" w14:textId="77777777" w:rsidR="00D60FF1" w:rsidRDefault="00D60FF1" w:rsidP="00EF6FB1">
            <w:pPr>
              <w:pStyle w:val="TAC"/>
              <w:jc w:val="left"/>
              <w:rPr>
                <w:lang w:eastAsia="zh-CN"/>
              </w:rPr>
            </w:pPr>
            <w:r>
              <w:rPr>
                <w:lang w:eastAsia="zh-CN"/>
              </w:rPr>
              <w:t>octet s</w:t>
            </w:r>
          </w:p>
        </w:tc>
      </w:tr>
    </w:tbl>
    <w:p w14:paraId="2E1A9F08" w14:textId="77777777" w:rsidR="00D60FF1" w:rsidRDefault="00D60FF1" w:rsidP="00D60FF1">
      <w:pPr>
        <w:pStyle w:val="TF"/>
        <w:rPr>
          <w:lang w:eastAsia="zh-CN"/>
        </w:rPr>
      </w:pPr>
      <w:bookmarkStart w:id="21" w:name="MCCQCTEMPBM_00000024"/>
      <w:bookmarkEnd w:id="12"/>
      <w:r>
        <w:t>Figure 6.1.4.2</w:t>
      </w:r>
      <w:ins w:id="22" w:author="Roozbeh Atarius-3" w:date="2023-02-15T15:17:00Z">
        <w:r>
          <w:t>.1</w:t>
        </w:r>
      </w:ins>
      <w:r>
        <w:t xml:space="preserve">-1: Network steering functionalities information including </w:t>
      </w:r>
      <w:ins w:id="23" w:author="Roozbeh Atarius-3" w:date="2023-02-15T15:39:00Z">
        <w:r>
          <w:rPr>
            <w:lang w:eastAsia="en-GB"/>
          </w:rPr>
          <w:t>MPTCP client</w:t>
        </w:r>
        <w:r w:rsidDel="00041883">
          <w:t xml:space="preserve"> </w:t>
        </w:r>
      </w:ins>
      <w:del w:id="24" w:author="Roozbeh Atarius-3" w:date="2023-02-15T15:39:00Z">
        <w:r w:rsidDel="00041883">
          <w:delText xml:space="preserve">UE </w:delText>
        </w:r>
      </w:del>
      <w:r>
        <w:t>IP addresses and MPTCP proxy information</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D60FF1" w14:paraId="4D10809F" w14:textId="77777777" w:rsidTr="00EF6FB1">
        <w:trPr>
          <w:jc w:val="center"/>
        </w:trPr>
        <w:tc>
          <w:tcPr>
            <w:tcW w:w="5671" w:type="dxa"/>
            <w:tcBorders>
              <w:top w:val="single" w:sz="4" w:space="0" w:color="auto"/>
              <w:left w:val="single" w:sz="4" w:space="0" w:color="auto"/>
              <w:bottom w:val="single" w:sz="4" w:space="0" w:color="auto"/>
              <w:right w:val="single" w:sz="4" w:space="0" w:color="auto"/>
            </w:tcBorders>
            <w:hideMark/>
          </w:tcPr>
          <w:bookmarkEnd w:id="21"/>
          <w:p w14:paraId="4E53CFE5" w14:textId="77777777" w:rsidR="00D60FF1" w:rsidRDefault="00D60FF1" w:rsidP="00EF6FB1">
            <w:pPr>
              <w:pStyle w:val="TAC"/>
              <w:rPr>
                <w:lang w:eastAsia="zh-CN"/>
              </w:rPr>
            </w:pPr>
            <w:r>
              <w:rPr>
                <w:lang w:eastAsia="zh-CN"/>
              </w:rPr>
              <w:t>MPTCP proxy IP address type</w:t>
            </w:r>
          </w:p>
        </w:tc>
        <w:tc>
          <w:tcPr>
            <w:tcW w:w="1134" w:type="dxa"/>
            <w:tcBorders>
              <w:top w:val="nil"/>
              <w:left w:val="single" w:sz="4" w:space="0" w:color="auto"/>
              <w:bottom w:val="nil"/>
              <w:right w:val="nil"/>
            </w:tcBorders>
            <w:hideMark/>
          </w:tcPr>
          <w:p w14:paraId="005B63CE" w14:textId="77777777" w:rsidR="00D60FF1" w:rsidRDefault="00D60FF1" w:rsidP="00EF6FB1">
            <w:pPr>
              <w:pStyle w:val="TAL"/>
              <w:rPr>
                <w:lang w:eastAsia="zh-CN"/>
              </w:rPr>
            </w:pPr>
            <w:r>
              <w:rPr>
                <w:lang w:eastAsia="zh-CN"/>
              </w:rPr>
              <w:t>octet l+1</w:t>
            </w:r>
          </w:p>
        </w:tc>
      </w:tr>
      <w:tr w:rsidR="00D60FF1" w14:paraId="6BCBE5FC" w14:textId="77777777" w:rsidTr="00EF6FB1">
        <w:trPr>
          <w:jc w:val="center"/>
        </w:trPr>
        <w:tc>
          <w:tcPr>
            <w:tcW w:w="5671" w:type="dxa"/>
            <w:tcBorders>
              <w:top w:val="single" w:sz="4" w:space="0" w:color="auto"/>
              <w:left w:val="single" w:sz="4" w:space="0" w:color="auto"/>
              <w:bottom w:val="single" w:sz="4" w:space="0" w:color="auto"/>
              <w:right w:val="single" w:sz="4" w:space="0" w:color="auto"/>
            </w:tcBorders>
          </w:tcPr>
          <w:p w14:paraId="0D2322BE" w14:textId="77777777" w:rsidR="00D60FF1" w:rsidRDefault="00D60FF1" w:rsidP="00EF6FB1">
            <w:pPr>
              <w:pStyle w:val="TAC"/>
              <w:rPr>
                <w:lang w:eastAsia="zh-CN"/>
              </w:rPr>
            </w:pPr>
          </w:p>
          <w:p w14:paraId="17F87FC2" w14:textId="77777777" w:rsidR="00D60FF1" w:rsidRDefault="00D60FF1" w:rsidP="00EF6FB1">
            <w:pPr>
              <w:pStyle w:val="TAC"/>
              <w:rPr>
                <w:lang w:eastAsia="zh-CN"/>
              </w:rPr>
            </w:pPr>
            <w:r>
              <w:rPr>
                <w:lang w:eastAsia="zh-CN"/>
              </w:rPr>
              <w:t>MPTCP proxy IP address</w:t>
            </w:r>
          </w:p>
        </w:tc>
        <w:tc>
          <w:tcPr>
            <w:tcW w:w="1134" w:type="dxa"/>
            <w:tcBorders>
              <w:top w:val="nil"/>
              <w:left w:val="single" w:sz="4" w:space="0" w:color="auto"/>
              <w:bottom w:val="nil"/>
              <w:right w:val="nil"/>
            </w:tcBorders>
          </w:tcPr>
          <w:p w14:paraId="3349F9D0" w14:textId="77777777" w:rsidR="00D60FF1" w:rsidRDefault="00D60FF1" w:rsidP="00EF6FB1">
            <w:pPr>
              <w:pStyle w:val="TAL"/>
              <w:rPr>
                <w:lang w:eastAsia="zh-CN"/>
              </w:rPr>
            </w:pPr>
            <w:r>
              <w:rPr>
                <w:lang w:eastAsia="zh-CN"/>
              </w:rPr>
              <w:t>octet l+2</w:t>
            </w:r>
          </w:p>
          <w:p w14:paraId="38016D37" w14:textId="77777777" w:rsidR="00D60FF1" w:rsidRDefault="00D60FF1" w:rsidP="00EF6FB1">
            <w:pPr>
              <w:pStyle w:val="TAL"/>
              <w:rPr>
                <w:lang w:eastAsia="zh-CN"/>
              </w:rPr>
            </w:pPr>
          </w:p>
          <w:p w14:paraId="29C7A9DA" w14:textId="77777777" w:rsidR="00D60FF1" w:rsidRDefault="00D60FF1" w:rsidP="00EF6FB1">
            <w:pPr>
              <w:pStyle w:val="TAL"/>
              <w:rPr>
                <w:lang w:eastAsia="zh-CN"/>
              </w:rPr>
            </w:pPr>
            <w:r>
              <w:rPr>
                <w:lang w:eastAsia="zh-CN"/>
              </w:rPr>
              <w:t>octet m-1</w:t>
            </w:r>
          </w:p>
        </w:tc>
      </w:tr>
      <w:tr w:rsidR="00D60FF1" w14:paraId="7E8E1E63" w14:textId="77777777" w:rsidTr="00EF6FB1">
        <w:trPr>
          <w:jc w:val="center"/>
        </w:trPr>
        <w:tc>
          <w:tcPr>
            <w:tcW w:w="5671" w:type="dxa"/>
            <w:tcBorders>
              <w:top w:val="single" w:sz="4" w:space="0" w:color="auto"/>
              <w:left w:val="single" w:sz="4" w:space="0" w:color="auto"/>
              <w:bottom w:val="single" w:sz="4" w:space="0" w:color="auto"/>
              <w:right w:val="single" w:sz="4" w:space="0" w:color="auto"/>
            </w:tcBorders>
          </w:tcPr>
          <w:p w14:paraId="0842F3EE" w14:textId="77777777" w:rsidR="00D60FF1" w:rsidRDefault="00D60FF1" w:rsidP="00EF6FB1">
            <w:pPr>
              <w:pStyle w:val="TAC"/>
              <w:rPr>
                <w:lang w:eastAsia="zh-CN"/>
              </w:rPr>
            </w:pPr>
          </w:p>
          <w:p w14:paraId="0B949CD9" w14:textId="77777777" w:rsidR="00D60FF1" w:rsidRDefault="00D60FF1" w:rsidP="00EF6FB1">
            <w:pPr>
              <w:pStyle w:val="TAC"/>
              <w:rPr>
                <w:lang w:eastAsia="zh-CN"/>
              </w:rPr>
            </w:pPr>
            <w:r>
              <w:rPr>
                <w:lang w:eastAsia="zh-CN"/>
              </w:rPr>
              <w:t>MPTCP proxy port</w:t>
            </w:r>
          </w:p>
        </w:tc>
        <w:tc>
          <w:tcPr>
            <w:tcW w:w="1134" w:type="dxa"/>
            <w:tcBorders>
              <w:top w:val="nil"/>
              <w:left w:val="single" w:sz="4" w:space="0" w:color="auto"/>
              <w:bottom w:val="nil"/>
              <w:right w:val="nil"/>
            </w:tcBorders>
            <w:hideMark/>
          </w:tcPr>
          <w:p w14:paraId="5F51EAD3" w14:textId="77777777" w:rsidR="00D60FF1" w:rsidRDefault="00D60FF1" w:rsidP="00EF6FB1">
            <w:pPr>
              <w:pStyle w:val="TAL"/>
              <w:rPr>
                <w:lang w:eastAsia="zh-CN"/>
              </w:rPr>
            </w:pPr>
            <w:r>
              <w:rPr>
                <w:lang w:eastAsia="zh-CN"/>
              </w:rPr>
              <w:t>octet m</w:t>
            </w:r>
          </w:p>
          <w:p w14:paraId="64AA911E" w14:textId="77777777" w:rsidR="00D60FF1" w:rsidRDefault="00D60FF1" w:rsidP="00EF6FB1">
            <w:pPr>
              <w:pStyle w:val="TAL"/>
              <w:rPr>
                <w:lang w:eastAsia="zh-CN"/>
              </w:rPr>
            </w:pPr>
            <w:r>
              <w:rPr>
                <w:lang w:eastAsia="zh-CN"/>
              </w:rPr>
              <w:t>octet m+1</w:t>
            </w:r>
          </w:p>
        </w:tc>
      </w:tr>
      <w:tr w:rsidR="00D60FF1" w14:paraId="174BF2E0" w14:textId="77777777" w:rsidTr="00EF6FB1">
        <w:trPr>
          <w:jc w:val="center"/>
        </w:trPr>
        <w:tc>
          <w:tcPr>
            <w:tcW w:w="5671" w:type="dxa"/>
            <w:tcBorders>
              <w:top w:val="single" w:sz="4" w:space="0" w:color="auto"/>
              <w:left w:val="single" w:sz="4" w:space="0" w:color="auto"/>
              <w:bottom w:val="single" w:sz="4" w:space="0" w:color="auto"/>
              <w:right w:val="single" w:sz="4" w:space="0" w:color="auto"/>
            </w:tcBorders>
            <w:hideMark/>
          </w:tcPr>
          <w:p w14:paraId="2D30AAC9" w14:textId="77777777" w:rsidR="00D60FF1" w:rsidRDefault="00D60FF1" w:rsidP="00EF6FB1">
            <w:pPr>
              <w:pStyle w:val="TAC"/>
              <w:rPr>
                <w:lang w:eastAsia="zh-CN"/>
              </w:rPr>
            </w:pPr>
            <w:r>
              <w:rPr>
                <w:lang w:eastAsia="zh-CN"/>
              </w:rPr>
              <w:t>MPTCP proxy type</w:t>
            </w:r>
          </w:p>
        </w:tc>
        <w:tc>
          <w:tcPr>
            <w:tcW w:w="1134" w:type="dxa"/>
            <w:tcBorders>
              <w:top w:val="nil"/>
              <w:left w:val="single" w:sz="4" w:space="0" w:color="auto"/>
              <w:bottom w:val="nil"/>
              <w:right w:val="nil"/>
            </w:tcBorders>
            <w:hideMark/>
          </w:tcPr>
          <w:p w14:paraId="3F14AD5F" w14:textId="77777777" w:rsidR="00D60FF1" w:rsidRDefault="00D60FF1" w:rsidP="00EF6FB1">
            <w:pPr>
              <w:pStyle w:val="TAC"/>
              <w:jc w:val="left"/>
              <w:rPr>
                <w:lang w:eastAsia="zh-CN"/>
              </w:rPr>
            </w:pPr>
            <w:r>
              <w:rPr>
                <w:lang w:eastAsia="zh-CN"/>
              </w:rPr>
              <w:t>octet m+2</w:t>
            </w:r>
          </w:p>
        </w:tc>
      </w:tr>
    </w:tbl>
    <w:p w14:paraId="57B13B4A" w14:textId="77777777" w:rsidR="00D60FF1" w:rsidRDefault="00D60FF1" w:rsidP="00D60FF1">
      <w:pPr>
        <w:pStyle w:val="TF"/>
      </w:pPr>
      <w:r>
        <w:t>Figure 6.1.4.2</w:t>
      </w:r>
      <w:ins w:id="25" w:author="Roozbeh Atarius-3" w:date="2023-02-15T15:17:00Z">
        <w:r>
          <w:t>.1</w:t>
        </w:r>
      </w:ins>
      <w:r>
        <w:t>-2: MPTCP proxy</w:t>
      </w:r>
      <w:r>
        <w:rPr>
          <w:lang w:eastAsia="zh-CN"/>
        </w:rPr>
        <w:t xml:space="preserve"> information</w:t>
      </w:r>
    </w:p>
    <w:p w14:paraId="453C5D66" w14:textId="77777777" w:rsidR="00D60FF1" w:rsidRDefault="00D60FF1" w:rsidP="00D60FF1">
      <w:pPr>
        <w:pStyle w:val="TH"/>
      </w:pPr>
      <w:r>
        <w:lastRenderedPageBreak/>
        <w:t>Table 6.1.4.2</w:t>
      </w:r>
      <w:ins w:id="26" w:author="Roozbeh Atarius-3" w:date="2023-02-15T15:17:00Z">
        <w:r>
          <w:t>.1</w:t>
        </w:r>
      </w:ins>
      <w:r>
        <w:t>-1: UE IP addresses and MPTCP proxy information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77"/>
        <w:gridCol w:w="9"/>
        <w:gridCol w:w="369"/>
        <w:gridCol w:w="17"/>
        <w:gridCol w:w="361"/>
        <w:gridCol w:w="25"/>
        <w:gridCol w:w="353"/>
        <w:gridCol w:w="33"/>
        <w:gridCol w:w="345"/>
        <w:gridCol w:w="22"/>
        <w:gridCol w:w="356"/>
        <w:gridCol w:w="11"/>
        <w:gridCol w:w="328"/>
        <w:gridCol w:w="39"/>
        <w:gridCol w:w="308"/>
        <w:gridCol w:w="70"/>
        <w:gridCol w:w="181"/>
        <w:gridCol w:w="197"/>
        <w:gridCol w:w="4913"/>
      </w:tblGrid>
      <w:tr w:rsidR="00D60FF1" w14:paraId="0660EBEE" w14:textId="77777777" w:rsidTr="00EF6FB1">
        <w:trPr>
          <w:trHeight w:val="276"/>
          <w:jc w:val="center"/>
        </w:trPr>
        <w:tc>
          <w:tcPr>
            <w:tcW w:w="8314" w:type="dxa"/>
            <w:gridSpan w:val="19"/>
            <w:tcBorders>
              <w:top w:val="single" w:sz="4" w:space="0" w:color="auto"/>
              <w:left w:val="single" w:sz="4" w:space="0" w:color="auto"/>
              <w:bottom w:val="nil"/>
              <w:right w:val="single" w:sz="4" w:space="0" w:color="auto"/>
            </w:tcBorders>
            <w:noWrap/>
            <w:vAlign w:val="bottom"/>
            <w:hideMark/>
          </w:tcPr>
          <w:p w14:paraId="37D7F1E4" w14:textId="77777777" w:rsidR="00D60FF1" w:rsidRDefault="00D60FF1" w:rsidP="00EF6FB1">
            <w:pPr>
              <w:pStyle w:val="TAL"/>
              <w:rPr>
                <w:lang w:eastAsia="en-GB"/>
              </w:rPr>
            </w:pPr>
            <w:ins w:id="27" w:author="Roozbeh Atarius-3" w:date="2023-02-15T15:39:00Z">
              <w:r>
                <w:rPr>
                  <w:lang w:eastAsia="en-GB"/>
                </w:rPr>
                <w:lastRenderedPageBreak/>
                <w:t>MPTCP client</w:t>
              </w:r>
              <w:r w:rsidDel="00041883">
                <w:rPr>
                  <w:lang w:eastAsia="en-GB"/>
                </w:rPr>
                <w:t xml:space="preserve"> </w:t>
              </w:r>
            </w:ins>
            <w:del w:id="28" w:author="Roozbeh Atarius-3" w:date="2023-02-15T15:39:00Z">
              <w:r w:rsidDel="00041883">
                <w:rPr>
                  <w:lang w:eastAsia="en-GB"/>
                </w:rPr>
                <w:delText xml:space="preserve">UE </w:delText>
              </w:r>
            </w:del>
            <w:r>
              <w:rPr>
                <w:lang w:eastAsia="en-GB"/>
              </w:rPr>
              <w:t>3GPP IP address type (octet a+1) is set as follows:</w:t>
            </w:r>
          </w:p>
          <w:p w14:paraId="72677784" w14:textId="77777777" w:rsidR="00D60FF1" w:rsidRDefault="00D60FF1" w:rsidP="00EF6FB1">
            <w:pPr>
              <w:pStyle w:val="TAL"/>
              <w:rPr>
                <w:lang w:eastAsia="ko-KR" w:bidi="he-IL"/>
              </w:rPr>
            </w:pPr>
            <w:r>
              <w:rPr>
                <w:lang w:eastAsia="en-GB"/>
              </w:rPr>
              <w:t>Bits</w:t>
            </w:r>
          </w:p>
        </w:tc>
      </w:tr>
      <w:tr w:rsidR="00D60FF1" w14:paraId="633F20C8" w14:textId="77777777" w:rsidTr="00EF6FB1">
        <w:trPr>
          <w:trHeight w:val="276"/>
          <w:jc w:val="center"/>
        </w:trPr>
        <w:tc>
          <w:tcPr>
            <w:tcW w:w="386" w:type="dxa"/>
            <w:gridSpan w:val="2"/>
            <w:tcBorders>
              <w:top w:val="nil"/>
              <w:left w:val="single" w:sz="4" w:space="0" w:color="auto"/>
              <w:bottom w:val="nil"/>
              <w:right w:val="nil"/>
            </w:tcBorders>
            <w:noWrap/>
            <w:vAlign w:val="bottom"/>
            <w:hideMark/>
          </w:tcPr>
          <w:p w14:paraId="4F47CF5E" w14:textId="77777777" w:rsidR="00D60FF1" w:rsidRDefault="00D60FF1" w:rsidP="00EF6FB1">
            <w:pPr>
              <w:pStyle w:val="TAH"/>
              <w:rPr>
                <w:lang w:eastAsia="en-GB"/>
              </w:rPr>
            </w:pPr>
            <w:r>
              <w:rPr>
                <w:lang w:eastAsia="en-GB"/>
              </w:rPr>
              <w:t>8</w:t>
            </w:r>
          </w:p>
        </w:tc>
        <w:tc>
          <w:tcPr>
            <w:tcW w:w="386" w:type="dxa"/>
            <w:gridSpan w:val="2"/>
            <w:tcBorders>
              <w:top w:val="nil"/>
              <w:left w:val="nil"/>
              <w:bottom w:val="nil"/>
              <w:right w:val="nil"/>
            </w:tcBorders>
            <w:noWrap/>
            <w:vAlign w:val="bottom"/>
            <w:hideMark/>
          </w:tcPr>
          <w:p w14:paraId="10EB350C" w14:textId="77777777" w:rsidR="00D60FF1" w:rsidRDefault="00D60FF1" w:rsidP="00EF6FB1">
            <w:pPr>
              <w:pStyle w:val="TAH"/>
              <w:rPr>
                <w:lang w:eastAsia="en-GB"/>
              </w:rPr>
            </w:pPr>
            <w:r>
              <w:rPr>
                <w:lang w:eastAsia="en-GB"/>
              </w:rPr>
              <w:t>7</w:t>
            </w:r>
          </w:p>
        </w:tc>
        <w:tc>
          <w:tcPr>
            <w:tcW w:w="386" w:type="dxa"/>
            <w:gridSpan w:val="2"/>
            <w:tcBorders>
              <w:top w:val="nil"/>
              <w:left w:val="nil"/>
              <w:bottom w:val="nil"/>
              <w:right w:val="nil"/>
            </w:tcBorders>
            <w:noWrap/>
            <w:vAlign w:val="bottom"/>
            <w:hideMark/>
          </w:tcPr>
          <w:p w14:paraId="2A5ED66B" w14:textId="77777777" w:rsidR="00D60FF1" w:rsidRDefault="00D60FF1" w:rsidP="00EF6FB1">
            <w:pPr>
              <w:pStyle w:val="TAH"/>
              <w:rPr>
                <w:lang w:eastAsia="en-GB"/>
              </w:rPr>
            </w:pPr>
            <w:r>
              <w:rPr>
                <w:lang w:eastAsia="zh-CN"/>
              </w:rPr>
              <w:t>6</w:t>
            </w:r>
          </w:p>
        </w:tc>
        <w:tc>
          <w:tcPr>
            <w:tcW w:w="386" w:type="dxa"/>
            <w:gridSpan w:val="2"/>
            <w:tcBorders>
              <w:top w:val="nil"/>
              <w:left w:val="nil"/>
              <w:bottom w:val="nil"/>
              <w:right w:val="nil"/>
            </w:tcBorders>
            <w:noWrap/>
            <w:vAlign w:val="bottom"/>
            <w:hideMark/>
          </w:tcPr>
          <w:p w14:paraId="13547E2C" w14:textId="77777777" w:rsidR="00D60FF1" w:rsidRDefault="00D60FF1" w:rsidP="00EF6FB1">
            <w:pPr>
              <w:pStyle w:val="TAH"/>
              <w:rPr>
                <w:lang w:eastAsia="en-GB"/>
              </w:rPr>
            </w:pPr>
            <w:r>
              <w:rPr>
                <w:lang w:eastAsia="zh-CN"/>
              </w:rPr>
              <w:t>5</w:t>
            </w:r>
          </w:p>
        </w:tc>
        <w:tc>
          <w:tcPr>
            <w:tcW w:w="367" w:type="dxa"/>
            <w:gridSpan w:val="2"/>
            <w:tcBorders>
              <w:top w:val="nil"/>
              <w:left w:val="nil"/>
              <w:bottom w:val="nil"/>
              <w:right w:val="nil"/>
            </w:tcBorders>
            <w:noWrap/>
            <w:vAlign w:val="bottom"/>
            <w:hideMark/>
          </w:tcPr>
          <w:p w14:paraId="2B791369" w14:textId="77777777" w:rsidR="00D60FF1" w:rsidRDefault="00D60FF1" w:rsidP="00EF6FB1">
            <w:pPr>
              <w:pStyle w:val="TAH"/>
              <w:rPr>
                <w:lang w:eastAsia="en-GB"/>
              </w:rPr>
            </w:pPr>
            <w:r>
              <w:rPr>
                <w:lang w:eastAsia="en-GB"/>
              </w:rPr>
              <w:t>4</w:t>
            </w:r>
          </w:p>
        </w:tc>
        <w:tc>
          <w:tcPr>
            <w:tcW w:w="367" w:type="dxa"/>
            <w:gridSpan w:val="2"/>
            <w:tcBorders>
              <w:top w:val="nil"/>
              <w:left w:val="nil"/>
              <w:bottom w:val="nil"/>
              <w:right w:val="nil"/>
            </w:tcBorders>
            <w:noWrap/>
            <w:vAlign w:val="bottom"/>
            <w:hideMark/>
          </w:tcPr>
          <w:p w14:paraId="5EEA6A2D" w14:textId="77777777" w:rsidR="00D60FF1" w:rsidRDefault="00D60FF1" w:rsidP="00EF6FB1">
            <w:pPr>
              <w:pStyle w:val="TAH"/>
              <w:rPr>
                <w:lang w:eastAsia="en-GB"/>
              </w:rPr>
            </w:pPr>
            <w:r>
              <w:rPr>
                <w:lang w:eastAsia="en-GB"/>
              </w:rPr>
              <w:t>3</w:t>
            </w:r>
          </w:p>
        </w:tc>
        <w:tc>
          <w:tcPr>
            <w:tcW w:w="328" w:type="dxa"/>
            <w:tcBorders>
              <w:top w:val="nil"/>
              <w:left w:val="nil"/>
              <w:bottom w:val="nil"/>
              <w:right w:val="nil"/>
            </w:tcBorders>
            <w:noWrap/>
            <w:vAlign w:val="bottom"/>
            <w:hideMark/>
          </w:tcPr>
          <w:p w14:paraId="61F821AE" w14:textId="77777777" w:rsidR="00D60FF1" w:rsidRDefault="00D60FF1" w:rsidP="00EF6FB1">
            <w:pPr>
              <w:pStyle w:val="TAH"/>
              <w:rPr>
                <w:lang w:eastAsia="en-GB"/>
              </w:rPr>
            </w:pPr>
            <w:r>
              <w:rPr>
                <w:lang w:eastAsia="en-GB"/>
              </w:rPr>
              <w:t>2</w:t>
            </w:r>
          </w:p>
        </w:tc>
        <w:tc>
          <w:tcPr>
            <w:tcW w:w="347" w:type="dxa"/>
            <w:gridSpan w:val="2"/>
            <w:tcBorders>
              <w:top w:val="nil"/>
              <w:left w:val="nil"/>
              <w:bottom w:val="nil"/>
              <w:right w:val="nil"/>
            </w:tcBorders>
            <w:noWrap/>
            <w:vAlign w:val="bottom"/>
            <w:hideMark/>
          </w:tcPr>
          <w:p w14:paraId="0730E82E" w14:textId="77777777" w:rsidR="00D60FF1" w:rsidRDefault="00D60FF1" w:rsidP="00EF6FB1">
            <w:pPr>
              <w:pStyle w:val="TAH"/>
              <w:rPr>
                <w:lang w:eastAsia="en-GB"/>
              </w:rPr>
            </w:pPr>
            <w:r>
              <w:rPr>
                <w:lang w:eastAsia="en-GB"/>
              </w:rPr>
              <w:t>1</w:t>
            </w:r>
          </w:p>
        </w:tc>
        <w:tc>
          <w:tcPr>
            <w:tcW w:w="251" w:type="dxa"/>
            <w:gridSpan w:val="2"/>
            <w:tcBorders>
              <w:top w:val="nil"/>
              <w:left w:val="nil"/>
              <w:bottom w:val="nil"/>
              <w:right w:val="nil"/>
            </w:tcBorders>
            <w:noWrap/>
            <w:vAlign w:val="bottom"/>
          </w:tcPr>
          <w:p w14:paraId="7A47E9A0" w14:textId="77777777" w:rsidR="00D60FF1" w:rsidRDefault="00D60FF1" w:rsidP="00EF6FB1">
            <w:pPr>
              <w:pStyle w:val="TAC"/>
              <w:rPr>
                <w:lang w:eastAsia="en-GB"/>
              </w:rPr>
            </w:pPr>
          </w:p>
        </w:tc>
        <w:tc>
          <w:tcPr>
            <w:tcW w:w="5110" w:type="dxa"/>
            <w:gridSpan w:val="2"/>
            <w:tcBorders>
              <w:top w:val="nil"/>
              <w:left w:val="nil"/>
              <w:bottom w:val="nil"/>
              <w:right w:val="single" w:sz="4" w:space="0" w:color="auto"/>
            </w:tcBorders>
            <w:noWrap/>
            <w:vAlign w:val="bottom"/>
          </w:tcPr>
          <w:p w14:paraId="33DA92D1" w14:textId="77777777" w:rsidR="00D60FF1" w:rsidRDefault="00D60FF1" w:rsidP="00EF6FB1">
            <w:pPr>
              <w:pStyle w:val="TAC"/>
              <w:jc w:val="left"/>
              <w:rPr>
                <w:lang w:eastAsia="en-GB"/>
              </w:rPr>
            </w:pPr>
          </w:p>
        </w:tc>
      </w:tr>
      <w:tr w:rsidR="00D60FF1" w14:paraId="7D35B395" w14:textId="77777777" w:rsidTr="00EF6FB1">
        <w:trPr>
          <w:trHeight w:val="276"/>
          <w:jc w:val="center"/>
        </w:trPr>
        <w:tc>
          <w:tcPr>
            <w:tcW w:w="386" w:type="dxa"/>
            <w:gridSpan w:val="2"/>
            <w:tcBorders>
              <w:top w:val="nil"/>
              <w:left w:val="single" w:sz="4" w:space="0" w:color="auto"/>
              <w:bottom w:val="nil"/>
              <w:right w:val="nil"/>
            </w:tcBorders>
            <w:noWrap/>
            <w:vAlign w:val="bottom"/>
            <w:hideMark/>
          </w:tcPr>
          <w:p w14:paraId="07D99617" w14:textId="77777777" w:rsidR="00D60FF1" w:rsidRDefault="00D60FF1" w:rsidP="00EF6FB1">
            <w:pPr>
              <w:pStyle w:val="TAC"/>
              <w:rPr>
                <w:lang w:eastAsia="en-GB"/>
              </w:rPr>
            </w:pPr>
            <w:r>
              <w:rPr>
                <w:lang w:eastAsia="en-GB"/>
              </w:rPr>
              <w:t>0</w:t>
            </w:r>
          </w:p>
        </w:tc>
        <w:tc>
          <w:tcPr>
            <w:tcW w:w="386" w:type="dxa"/>
            <w:gridSpan w:val="2"/>
            <w:tcBorders>
              <w:top w:val="nil"/>
              <w:left w:val="nil"/>
              <w:bottom w:val="nil"/>
              <w:right w:val="nil"/>
            </w:tcBorders>
            <w:noWrap/>
            <w:vAlign w:val="bottom"/>
            <w:hideMark/>
          </w:tcPr>
          <w:p w14:paraId="415FA661" w14:textId="77777777" w:rsidR="00D60FF1" w:rsidRDefault="00D60FF1" w:rsidP="00EF6FB1">
            <w:pPr>
              <w:pStyle w:val="TAC"/>
              <w:rPr>
                <w:lang w:eastAsia="en-GB"/>
              </w:rPr>
            </w:pPr>
            <w:r>
              <w:rPr>
                <w:lang w:eastAsia="en-GB"/>
              </w:rPr>
              <w:t>0</w:t>
            </w:r>
          </w:p>
        </w:tc>
        <w:tc>
          <w:tcPr>
            <w:tcW w:w="386" w:type="dxa"/>
            <w:gridSpan w:val="2"/>
            <w:tcBorders>
              <w:top w:val="nil"/>
              <w:left w:val="nil"/>
              <w:bottom w:val="nil"/>
              <w:right w:val="nil"/>
            </w:tcBorders>
            <w:noWrap/>
            <w:vAlign w:val="bottom"/>
            <w:hideMark/>
          </w:tcPr>
          <w:p w14:paraId="0D7EAFA8" w14:textId="77777777" w:rsidR="00D60FF1" w:rsidRDefault="00D60FF1" w:rsidP="00EF6FB1">
            <w:pPr>
              <w:pStyle w:val="TAC"/>
              <w:rPr>
                <w:lang w:eastAsia="en-GB"/>
              </w:rPr>
            </w:pPr>
            <w:r>
              <w:rPr>
                <w:lang w:eastAsia="en-GB"/>
              </w:rPr>
              <w:t>0</w:t>
            </w:r>
          </w:p>
        </w:tc>
        <w:tc>
          <w:tcPr>
            <w:tcW w:w="386" w:type="dxa"/>
            <w:gridSpan w:val="2"/>
            <w:tcBorders>
              <w:top w:val="nil"/>
              <w:left w:val="nil"/>
              <w:bottom w:val="nil"/>
              <w:right w:val="nil"/>
            </w:tcBorders>
            <w:noWrap/>
            <w:vAlign w:val="bottom"/>
            <w:hideMark/>
          </w:tcPr>
          <w:p w14:paraId="50258065" w14:textId="77777777" w:rsidR="00D60FF1" w:rsidRDefault="00D60FF1" w:rsidP="00EF6FB1">
            <w:pPr>
              <w:pStyle w:val="TAC"/>
              <w:rPr>
                <w:lang w:eastAsia="en-GB"/>
              </w:rPr>
            </w:pPr>
            <w:r>
              <w:rPr>
                <w:lang w:eastAsia="en-GB"/>
              </w:rPr>
              <w:t>0</w:t>
            </w:r>
          </w:p>
        </w:tc>
        <w:tc>
          <w:tcPr>
            <w:tcW w:w="367" w:type="dxa"/>
            <w:gridSpan w:val="2"/>
            <w:tcBorders>
              <w:top w:val="nil"/>
              <w:left w:val="nil"/>
              <w:bottom w:val="nil"/>
              <w:right w:val="nil"/>
            </w:tcBorders>
            <w:noWrap/>
            <w:vAlign w:val="bottom"/>
            <w:hideMark/>
          </w:tcPr>
          <w:p w14:paraId="49BB7DA7" w14:textId="77777777" w:rsidR="00D60FF1" w:rsidRDefault="00D60FF1" w:rsidP="00EF6FB1">
            <w:pPr>
              <w:pStyle w:val="TAC"/>
              <w:rPr>
                <w:lang w:eastAsia="en-GB"/>
              </w:rPr>
            </w:pPr>
            <w:r>
              <w:rPr>
                <w:lang w:eastAsia="en-GB"/>
              </w:rPr>
              <w:t>0</w:t>
            </w:r>
          </w:p>
        </w:tc>
        <w:tc>
          <w:tcPr>
            <w:tcW w:w="367" w:type="dxa"/>
            <w:gridSpan w:val="2"/>
            <w:tcBorders>
              <w:top w:val="nil"/>
              <w:left w:val="nil"/>
              <w:bottom w:val="nil"/>
              <w:right w:val="nil"/>
            </w:tcBorders>
            <w:noWrap/>
            <w:vAlign w:val="bottom"/>
            <w:hideMark/>
          </w:tcPr>
          <w:p w14:paraId="38D05D24" w14:textId="77777777" w:rsidR="00D60FF1" w:rsidRDefault="00D60FF1" w:rsidP="00EF6FB1">
            <w:pPr>
              <w:pStyle w:val="TAC"/>
              <w:rPr>
                <w:lang w:eastAsia="en-GB"/>
              </w:rPr>
            </w:pPr>
            <w:r>
              <w:rPr>
                <w:lang w:eastAsia="en-GB"/>
              </w:rPr>
              <w:t>0</w:t>
            </w:r>
          </w:p>
        </w:tc>
        <w:tc>
          <w:tcPr>
            <w:tcW w:w="328" w:type="dxa"/>
            <w:tcBorders>
              <w:top w:val="nil"/>
              <w:left w:val="nil"/>
              <w:bottom w:val="nil"/>
              <w:right w:val="nil"/>
            </w:tcBorders>
            <w:noWrap/>
            <w:vAlign w:val="bottom"/>
            <w:hideMark/>
          </w:tcPr>
          <w:p w14:paraId="2C91F004" w14:textId="77777777" w:rsidR="00D60FF1" w:rsidRDefault="00D60FF1" w:rsidP="00EF6FB1">
            <w:pPr>
              <w:pStyle w:val="TAC"/>
              <w:rPr>
                <w:lang w:eastAsia="en-GB"/>
              </w:rPr>
            </w:pPr>
            <w:r>
              <w:rPr>
                <w:lang w:eastAsia="en-GB"/>
              </w:rPr>
              <w:t>0</w:t>
            </w:r>
          </w:p>
        </w:tc>
        <w:tc>
          <w:tcPr>
            <w:tcW w:w="347" w:type="dxa"/>
            <w:gridSpan w:val="2"/>
            <w:tcBorders>
              <w:top w:val="nil"/>
              <w:left w:val="nil"/>
              <w:bottom w:val="nil"/>
              <w:right w:val="nil"/>
            </w:tcBorders>
            <w:noWrap/>
            <w:vAlign w:val="bottom"/>
            <w:hideMark/>
          </w:tcPr>
          <w:p w14:paraId="75B19D4C" w14:textId="77777777" w:rsidR="00D60FF1" w:rsidRDefault="00D60FF1" w:rsidP="00EF6FB1">
            <w:pPr>
              <w:pStyle w:val="TAC"/>
              <w:rPr>
                <w:lang w:eastAsia="en-GB"/>
              </w:rPr>
            </w:pPr>
            <w:r>
              <w:rPr>
                <w:lang w:eastAsia="en-GB"/>
              </w:rPr>
              <w:t>1</w:t>
            </w:r>
          </w:p>
        </w:tc>
        <w:tc>
          <w:tcPr>
            <w:tcW w:w="251" w:type="dxa"/>
            <w:gridSpan w:val="2"/>
            <w:tcBorders>
              <w:top w:val="nil"/>
              <w:left w:val="nil"/>
              <w:bottom w:val="nil"/>
              <w:right w:val="nil"/>
            </w:tcBorders>
            <w:noWrap/>
            <w:vAlign w:val="bottom"/>
          </w:tcPr>
          <w:p w14:paraId="39EC5044" w14:textId="77777777" w:rsidR="00D60FF1" w:rsidRDefault="00D60FF1" w:rsidP="00EF6FB1">
            <w:pPr>
              <w:pStyle w:val="TAC"/>
              <w:rPr>
                <w:lang w:eastAsia="en-GB"/>
              </w:rPr>
            </w:pPr>
          </w:p>
        </w:tc>
        <w:tc>
          <w:tcPr>
            <w:tcW w:w="5110" w:type="dxa"/>
            <w:gridSpan w:val="2"/>
            <w:tcBorders>
              <w:top w:val="nil"/>
              <w:left w:val="nil"/>
              <w:bottom w:val="nil"/>
              <w:right w:val="single" w:sz="4" w:space="0" w:color="auto"/>
            </w:tcBorders>
            <w:noWrap/>
            <w:vAlign w:val="bottom"/>
            <w:hideMark/>
          </w:tcPr>
          <w:p w14:paraId="39D00AA8" w14:textId="77777777" w:rsidR="00D60FF1" w:rsidRDefault="00D60FF1" w:rsidP="00EF6FB1">
            <w:pPr>
              <w:pStyle w:val="TAL"/>
              <w:rPr>
                <w:lang w:eastAsia="zh-CN"/>
              </w:rPr>
            </w:pPr>
            <w:r>
              <w:rPr>
                <w:lang w:eastAsia="en-GB"/>
              </w:rPr>
              <w:t>IPv4</w:t>
            </w:r>
          </w:p>
        </w:tc>
      </w:tr>
      <w:tr w:rsidR="00D60FF1" w14:paraId="01E4D16E" w14:textId="77777777" w:rsidTr="00EF6FB1">
        <w:trPr>
          <w:trHeight w:val="276"/>
          <w:jc w:val="center"/>
        </w:trPr>
        <w:tc>
          <w:tcPr>
            <w:tcW w:w="386" w:type="dxa"/>
            <w:gridSpan w:val="2"/>
            <w:tcBorders>
              <w:top w:val="nil"/>
              <w:left w:val="single" w:sz="4" w:space="0" w:color="auto"/>
              <w:bottom w:val="nil"/>
              <w:right w:val="nil"/>
            </w:tcBorders>
            <w:noWrap/>
            <w:vAlign w:val="bottom"/>
            <w:hideMark/>
          </w:tcPr>
          <w:p w14:paraId="10375231" w14:textId="77777777" w:rsidR="00D60FF1" w:rsidRDefault="00D60FF1" w:rsidP="00EF6FB1">
            <w:pPr>
              <w:pStyle w:val="TAC"/>
              <w:rPr>
                <w:lang w:eastAsia="en-GB"/>
              </w:rPr>
            </w:pPr>
            <w:r>
              <w:rPr>
                <w:lang w:eastAsia="en-GB"/>
              </w:rPr>
              <w:t>0</w:t>
            </w:r>
          </w:p>
        </w:tc>
        <w:tc>
          <w:tcPr>
            <w:tcW w:w="386" w:type="dxa"/>
            <w:gridSpan w:val="2"/>
            <w:tcBorders>
              <w:top w:val="nil"/>
              <w:left w:val="nil"/>
              <w:bottom w:val="nil"/>
              <w:right w:val="nil"/>
            </w:tcBorders>
            <w:noWrap/>
            <w:vAlign w:val="bottom"/>
            <w:hideMark/>
          </w:tcPr>
          <w:p w14:paraId="3558ED68" w14:textId="77777777" w:rsidR="00D60FF1" w:rsidRDefault="00D60FF1" w:rsidP="00EF6FB1">
            <w:pPr>
              <w:pStyle w:val="TAC"/>
              <w:rPr>
                <w:lang w:eastAsia="en-GB"/>
              </w:rPr>
            </w:pPr>
            <w:r>
              <w:rPr>
                <w:lang w:eastAsia="en-GB"/>
              </w:rPr>
              <w:t>0</w:t>
            </w:r>
          </w:p>
        </w:tc>
        <w:tc>
          <w:tcPr>
            <w:tcW w:w="386" w:type="dxa"/>
            <w:gridSpan w:val="2"/>
            <w:tcBorders>
              <w:top w:val="nil"/>
              <w:left w:val="nil"/>
              <w:bottom w:val="nil"/>
              <w:right w:val="nil"/>
            </w:tcBorders>
            <w:noWrap/>
            <w:vAlign w:val="bottom"/>
            <w:hideMark/>
          </w:tcPr>
          <w:p w14:paraId="2F986CD3" w14:textId="77777777" w:rsidR="00D60FF1" w:rsidRDefault="00D60FF1" w:rsidP="00EF6FB1">
            <w:pPr>
              <w:pStyle w:val="TAC"/>
              <w:rPr>
                <w:lang w:eastAsia="en-GB"/>
              </w:rPr>
            </w:pPr>
            <w:r>
              <w:rPr>
                <w:lang w:eastAsia="en-GB"/>
              </w:rPr>
              <w:t>0</w:t>
            </w:r>
          </w:p>
        </w:tc>
        <w:tc>
          <w:tcPr>
            <w:tcW w:w="386" w:type="dxa"/>
            <w:gridSpan w:val="2"/>
            <w:tcBorders>
              <w:top w:val="nil"/>
              <w:left w:val="nil"/>
              <w:bottom w:val="nil"/>
              <w:right w:val="nil"/>
            </w:tcBorders>
            <w:noWrap/>
            <w:vAlign w:val="bottom"/>
            <w:hideMark/>
          </w:tcPr>
          <w:p w14:paraId="05939D6B" w14:textId="77777777" w:rsidR="00D60FF1" w:rsidRDefault="00D60FF1" w:rsidP="00EF6FB1">
            <w:pPr>
              <w:pStyle w:val="TAC"/>
              <w:rPr>
                <w:lang w:eastAsia="en-GB"/>
              </w:rPr>
            </w:pPr>
            <w:r>
              <w:rPr>
                <w:lang w:eastAsia="en-GB"/>
              </w:rPr>
              <w:t>0</w:t>
            </w:r>
          </w:p>
        </w:tc>
        <w:tc>
          <w:tcPr>
            <w:tcW w:w="367" w:type="dxa"/>
            <w:gridSpan w:val="2"/>
            <w:tcBorders>
              <w:top w:val="nil"/>
              <w:left w:val="nil"/>
              <w:bottom w:val="nil"/>
              <w:right w:val="nil"/>
            </w:tcBorders>
            <w:noWrap/>
            <w:vAlign w:val="bottom"/>
            <w:hideMark/>
          </w:tcPr>
          <w:p w14:paraId="0B0ABF48" w14:textId="77777777" w:rsidR="00D60FF1" w:rsidRDefault="00D60FF1" w:rsidP="00EF6FB1">
            <w:pPr>
              <w:pStyle w:val="TAC"/>
              <w:rPr>
                <w:lang w:eastAsia="en-GB"/>
              </w:rPr>
            </w:pPr>
            <w:r>
              <w:rPr>
                <w:lang w:eastAsia="en-GB"/>
              </w:rPr>
              <w:t>0</w:t>
            </w:r>
          </w:p>
        </w:tc>
        <w:tc>
          <w:tcPr>
            <w:tcW w:w="367" w:type="dxa"/>
            <w:gridSpan w:val="2"/>
            <w:tcBorders>
              <w:top w:val="nil"/>
              <w:left w:val="nil"/>
              <w:bottom w:val="nil"/>
              <w:right w:val="nil"/>
            </w:tcBorders>
            <w:noWrap/>
            <w:vAlign w:val="bottom"/>
            <w:hideMark/>
          </w:tcPr>
          <w:p w14:paraId="3658E37B" w14:textId="77777777" w:rsidR="00D60FF1" w:rsidRDefault="00D60FF1" w:rsidP="00EF6FB1">
            <w:pPr>
              <w:pStyle w:val="TAC"/>
              <w:rPr>
                <w:lang w:eastAsia="en-GB"/>
              </w:rPr>
            </w:pPr>
            <w:r>
              <w:rPr>
                <w:lang w:eastAsia="en-GB"/>
              </w:rPr>
              <w:t>0</w:t>
            </w:r>
          </w:p>
        </w:tc>
        <w:tc>
          <w:tcPr>
            <w:tcW w:w="328" w:type="dxa"/>
            <w:tcBorders>
              <w:top w:val="nil"/>
              <w:left w:val="nil"/>
              <w:bottom w:val="nil"/>
              <w:right w:val="nil"/>
            </w:tcBorders>
            <w:noWrap/>
            <w:vAlign w:val="bottom"/>
            <w:hideMark/>
          </w:tcPr>
          <w:p w14:paraId="0B1BB39D" w14:textId="77777777" w:rsidR="00D60FF1" w:rsidRDefault="00D60FF1" w:rsidP="00EF6FB1">
            <w:pPr>
              <w:pStyle w:val="TAC"/>
              <w:rPr>
                <w:lang w:eastAsia="zh-CN"/>
              </w:rPr>
            </w:pPr>
            <w:r>
              <w:rPr>
                <w:lang w:eastAsia="zh-CN"/>
              </w:rPr>
              <w:t>1</w:t>
            </w:r>
          </w:p>
        </w:tc>
        <w:tc>
          <w:tcPr>
            <w:tcW w:w="347" w:type="dxa"/>
            <w:gridSpan w:val="2"/>
            <w:tcBorders>
              <w:top w:val="nil"/>
              <w:left w:val="nil"/>
              <w:bottom w:val="nil"/>
              <w:right w:val="nil"/>
            </w:tcBorders>
            <w:noWrap/>
            <w:vAlign w:val="bottom"/>
            <w:hideMark/>
          </w:tcPr>
          <w:p w14:paraId="40C63DEA" w14:textId="77777777" w:rsidR="00D60FF1" w:rsidRDefault="00D60FF1" w:rsidP="00EF6FB1">
            <w:pPr>
              <w:pStyle w:val="TAC"/>
              <w:rPr>
                <w:lang w:eastAsia="en-GB"/>
              </w:rPr>
            </w:pPr>
            <w:r>
              <w:rPr>
                <w:lang w:eastAsia="en-GB"/>
              </w:rPr>
              <w:t>0</w:t>
            </w:r>
          </w:p>
        </w:tc>
        <w:tc>
          <w:tcPr>
            <w:tcW w:w="251" w:type="dxa"/>
            <w:gridSpan w:val="2"/>
            <w:tcBorders>
              <w:top w:val="nil"/>
              <w:left w:val="nil"/>
              <w:bottom w:val="nil"/>
              <w:right w:val="nil"/>
            </w:tcBorders>
            <w:noWrap/>
            <w:vAlign w:val="bottom"/>
          </w:tcPr>
          <w:p w14:paraId="10421679" w14:textId="77777777" w:rsidR="00D60FF1" w:rsidRDefault="00D60FF1" w:rsidP="00EF6FB1">
            <w:pPr>
              <w:pStyle w:val="TAC"/>
              <w:rPr>
                <w:lang w:eastAsia="en-GB"/>
              </w:rPr>
            </w:pPr>
          </w:p>
        </w:tc>
        <w:tc>
          <w:tcPr>
            <w:tcW w:w="5110" w:type="dxa"/>
            <w:gridSpan w:val="2"/>
            <w:tcBorders>
              <w:top w:val="nil"/>
              <w:left w:val="nil"/>
              <w:bottom w:val="nil"/>
              <w:right w:val="single" w:sz="4" w:space="0" w:color="auto"/>
            </w:tcBorders>
            <w:noWrap/>
            <w:vAlign w:val="bottom"/>
            <w:hideMark/>
          </w:tcPr>
          <w:p w14:paraId="5264D8FA" w14:textId="77777777" w:rsidR="00D60FF1" w:rsidRDefault="00D60FF1" w:rsidP="00EF6FB1">
            <w:pPr>
              <w:pStyle w:val="TAL"/>
              <w:rPr>
                <w:lang w:eastAsia="zh-CN"/>
              </w:rPr>
            </w:pPr>
            <w:r>
              <w:rPr>
                <w:lang w:eastAsia="en-GB"/>
              </w:rPr>
              <w:t>IPv6</w:t>
            </w:r>
          </w:p>
        </w:tc>
      </w:tr>
      <w:tr w:rsidR="00D60FF1" w14:paraId="73278CFB" w14:textId="77777777" w:rsidTr="00EF6FB1">
        <w:trPr>
          <w:trHeight w:val="276"/>
          <w:jc w:val="center"/>
        </w:trPr>
        <w:tc>
          <w:tcPr>
            <w:tcW w:w="386" w:type="dxa"/>
            <w:gridSpan w:val="2"/>
            <w:tcBorders>
              <w:top w:val="nil"/>
              <w:left w:val="single" w:sz="4" w:space="0" w:color="auto"/>
              <w:bottom w:val="nil"/>
              <w:right w:val="nil"/>
            </w:tcBorders>
            <w:noWrap/>
            <w:vAlign w:val="bottom"/>
            <w:hideMark/>
          </w:tcPr>
          <w:p w14:paraId="42431DEF" w14:textId="77777777" w:rsidR="00D60FF1" w:rsidRDefault="00D60FF1" w:rsidP="00EF6FB1">
            <w:pPr>
              <w:pStyle w:val="TAC"/>
              <w:rPr>
                <w:lang w:eastAsia="en-GB"/>
              </w:rPr>
            </w:pPr>
            <w:r>
              <w:rPr>
                <w:lang w:eastAsia="en-GB"/>
              </w:rPr>
              <w:t>0</w:t>
            </w:r>
          </w:p>
        </w:tc>
        <w:tc>
          <w:tcPr>
            <w:tcW w:w="386" w:type="dxa"/>
            <w:gridSpan w:val="2"/>
            <w:tcBorders>
              <w:top w:val="nil"/>
              <w:left w:val="nil"/>
              <w:bottom w:val="nil"/>
              <w:right w:val="nil"/>
            </w:tcBorders>
            <w:noWrap/>
            <w:vAlign w:val="bottom"/>
            <w:hideMark/>
          </w:tcPr>
          <w:p w14:paraId="23E043C7" w14:textId="77777777" w:rsidR="00D60FF1" w:rsidRDefault="00D60FF1" w:rsidP="00EF6FB1">
            <w:pPr>
              <w:pStyle w:val="TAC"/>
              <w:rPr>
                <w:lang w:eastAsia="en-GB"/>
              </w:rPr>
            </w:pPr>
            <w:r>
              <w:rPr>
                <w:lang w:eastAsia="en-GB"/>
              </w:rPr>
              <w:t>0</w:t>
            </w:r>
          </w:p>
        </w:tc>
        <w:tc>
          <w:tcPr>
            <w:tcW w:w="386" w:type="dxa"/>
            <w:gridSpan w:val="2"/>
            <w:tcBorders>
              <w:top w:val="nil"/>
              <w:left w:val="nil"/>
              <w:bottom w:val="nil"/>
              <w:right w:val="nil"/>
            </w:tcBorders>
            <w:noWrap/>
            <w:vAlign w:val="bottom"/>
            <w:hideMark/>
          </w:tcPr>
          <w:p w14:paraId="6D94EDA0" w14:textId="77777777" w:rsidR="00D60FF1" w:rsidRDefault="00D60FF1" w:rsidP="00EF6FB1">
            <w:pPr>
              <w:pStyle w:val="TAC"/>
              <w:rPr>
                <w:lang w:eastAsia="en-GB"/>
              </w:rPr>
            </w:pPr>
            <w:r>
              <w:rPr>
                <w:lang w:eastAsia="en-GB"/>
              </w:rPr>
              <w:t>0</w:t>
            </w:r>
          </w:p>
        </w:tc>
        <w:tc>
          <w:tcPr>
            <w:tcW w:w="386" w:type="dxa"/>
            <w:gridSpan w:val="2"/>
            <w:tcBorders>
              <w:top w:val="nil"/>
              <w:left w:val="nil"/>
              <w:bottom w:val="nil"/>
              <w:right w:val="nil"/>
            </w:tcBorders>
            <w:noWrap/>
            <w:vAlign w:val="bottom"/>
            <w:hideMark/>
          </w:tcPr>
          <w:p w14:paraId="056D0625" w14:textId="77777777" w:rsidR="00D60FF1" w:rsidRDefault="00D60FF1" w:rsidP="00EF6FB1">
            <w:pPr>
              <w:pStyle w:val="TAC"/>
              <w:rPr>
                <w:lang w:eastAsia="en-GB"/>
              </w:rPr>
            </w:pPr>
            <w:r>
              <w:rPr>
                <w:lang w:eastAsia="en-GB"/>
              </w:rPr>
              <w:t>0</w:t>
            </w:r>
          </w:p>
        </w:tc>
        <w:tc>
          <w:tcPr>
            <w:tcW w:w="367" w:type="dxa"/>
            <w:gridSpan w:val="2"/>
            <w:tcBorders>
              <w:top w:val="nil"/>
              <w:left w:val="nil"/>
              <w:bottom w:val="nil"/>
              <w:right w:val="nil"/>
            </w:tcBorders>
            <w:noWrap/>
            <w:vAlign w:val="bottom"/>
            <w:hideMark/>
          </w:tcPr>
          <w:p w14:paraId="42916606" w14:textId="77777777" w:rsidR="00D60FF1" w:rsidRDefault="00D60FF1" w:rsidP="00EF6FB1">
            <w:pPr>
              <w:pStyle w:val="TAC"/>
              <w:rPr>
                <w:lang w:eastAsia="en-GB"/>
              </w:rPr>
            </w:pPr>
            <w:r>
              <w:rPr>
                <w:lang w:eastAsia="en-GB"/>
              </w:rPr>
              <w:t>0</w:t>
            </w:r>
          </w:p>
        </w:tc>
        <w:tc>
          <w:tcPr>
            <w:tcW w:w="367" w:type="dxa"/>
            <w:gridSpan w:val="2"/>
            <w:tcBorders>
              <w:top w:val="nil"/>
              <w:left w:val="nil"/>
              <w:bottom w:val="nil"/>
              <w:right w:val="nil"/>
            </w:tcBorders>
            <w:noWrap/>
            <w:vAlign w:val="bottom"/>
            <w:hideMark/>
          </w:tcPr>
          <w:p w14:paraId="5F03D0F0" w14:textId="77777777" w:rsidR="00D60FF1" w:rsidRDefault="00D60FF1" w:rsidP="00EF6FB1">
            <w:pPr>
              <w:pStyle w:val="TAC"/>
              <w:rPr>
                <w:lang w:eastAsia="en-GB"/>
              </w:rPr>
            </w:pPr>
            <w:r>
              <w:rPr>
                <w:lang w:eastAsia="en-GB"/>
              </w:rPr>
              <w:t>0</w:t>
            </w:r>
          </w:p>
        </w:tc>
        <w:tc>
          <w:tcPr>
            <w:tcW w:w="328" w:type="dxa"/>
            <w:tcBorders>
              <w:top w:val="nil"/>
              <w:left w:val="nil"/>
              <w:bottom w:val="nil"/>
              <w:right w:val="nil"/>
            </w:tcBorders>
            <w:noWrap/>
            <w:vAlign w:val="bottom"/>
            <w:hideMark/>
          </w:tcPr>
          <w:p w14:paraId="30738272" w14:textId="77777777" w:rsidR="00D60FF1" w:rsidRDefault="00D60FF1" w:rsidP="00EF6FB1">
            <w:pPr>
              <w:pStyle w:val="TAC"/>
              <w:rPr>
                <w:lang w:eastAsia="en-GB"/>
              </w:rPr>
            </w:pPr>
            <w:r>
              <w:rPr>
                <w:lang w:eastAsia="zh-CN"/>
              </w:rPr>
              <w:t>1</w:t>
            </w:r>
          </w:p>
        </w:tc>
        <w:tc>
          <w:tcPr>
            <w:tcW w:w="347" w:type="dxa"/>
            <w:gridSpan w:val="2"/>
            <w:tcBorders>
              <w:top w:val="nil"/>
              <w:left w:val="nil"/>
              <w:bottom w:val="nil"/>
              <w:right w:val="nil"/>
            </w:tcBorders>
            <w:noWrap/>
            <w:vAlign w:val="bottom"/>
            <w:hideMark/>
          </w:tcPr>
          <w:p w14:paraId="5A602189" w14:textId="77777777" w:rsidR="00D60FF1" w:rsidRDefault="00D60FF1" w:rsidP="00EF6FB1">
            <w:pPr>
              <w:pStyle w:val="TAC"/>
              <w:rPr>
                <w:lang w:eastAsia="en-GB"/>
              </w:rPr>
            </w:pPr>
            <w:r>
              <w:rPr>
                <w:lang w:eastAsia="en-GB"/>
              </w:rPr>
              <w:t>1</w:t>
            </w:r>
          </w:p>
        </w:tc>
        <w:tc>
          <w:tcPr>
            <w:tcW w:w="251" w:type="dxa"/>
            <w:gridSpan w:val="2"/>
            <w:tcBorders>
              <w:top w:val="nil"/>
              <w:left w:val="nil"/>
              <w:bottom w:val="nil"/>
              <w:right w:val="nil"/>
            </w:tcBorders>
            <w:noWrap/>
            <w:vAlign w:val="bottom"/>
          </w:tcPr>
          <w:p w14:paraId="34F3619B" w14:textId="77777777" w:rsidR="00D60FF1" w:rsidRDefault="00D60FF1" w:rsidP="00EF6FB1">
            <w:pPr>
              <w:pStyle w:val="TAC"/>
              <w:rPr>
                <w:lang w:eastAsia="en-GB"/>
              </w:rPr>
            </w:pPr>
          </w:p>
        </w:tc>
        <w:tc>
          <w:tcPr>
            <w:tcW w:w="5110" w:type="dxa"/>
            <w:gridSpan w:val="2"/>
            <w:tcBorders>
              <w:top w:val="nil"/>
              <w:left w:val="nil"/>
              <w:bottom w:val="nil"/>
              <w:right w:val="single" w:sz="4" w:space="0" w:color="auto"/>
            </w:tcBorders>
            <w:noWrap/>
            <w:vAlign w:val="bottom"/>
            <w:hideMark/>
          </w:tcPr>
          <w:p w14:paraId="77F4532B" w14:textId="77777777" w:rsidR="00D60FF1" w:rsidRDefault="00D60FF1" w:rsidP="00EF6FB1">
            <w:pPr>
              <w:pStyle w:val="TAL"/>
              <w:rPr>
                <w:lang w:eastAsia="zh-CN"/>
              </w:rPr>
            </w:pPr>
            <w:r>
              <w:rPr>
                <w:lang w:eastAsia="zh-CN"/>
              </w:rPr>
              <w:t>IPv4v6</w:t>
            </w:r>
          </w:p>
        </w:tc>
      </w:tr>
      <w:tr w:rsidR="00D60FF1" w14:paraId="10B9D6C4" w14:textId="77777777" w:rsidTr="00EF6FB1">
        <w:trPr>
          <w:trHeight w:val="276"/>
          <w:jc w:val="center"/>
        </w:trPr>
        <w:tc>
          <w:tcPr>
            <w:tcW w:w="8314" w:type="dxa"/>
            <w:gridSpan w:val="19"/>
            <w:tcBorders>
              <w:top w:val="nil"/>
              <w:left w:val="single" w:sz="4" w:space="0" w:color="auto"/>
              <w:bottom w:val="nil"/>
              <w:right w:val="single" w:sz="4" w:space="0" w:color="auto"/>
            </w:tcBorders>
            <w:noWrap/>
            <w:vAlign w:val="bottom"/>
          </w:tcPr>
          <w:p w14:paraId="4F587CD5" w14:textId="77777777" w:rsidR="00D60FF1" w:rsidRDefault="00D60FF1" w:rsidP="00EF6FB1">
            <w:pPr>
              <w:pStyle w:val="TAL"/>
              <w:rPr>
                <w:lang w:val="en-US" w:eastAsia="ko-KR" w:bidi="he-IL"/>
              </w:rPr>
            </w:pPr>
            <w:bookmarkStart w:id="29" w:name="MCCQCTEMPBM_00000062"/>
          </w:p>
        </w:tc>
        <w:bookmarkEnd w:id="29"/>
      </w:tr>
      <w:tr w:rsidR="00D60FF1" w14:paraId="3852C5C1" w14:textId="77777777" w:rsidTr="00EF6FB1">
        <w:trPr>
          <w:trHeight w:val="276"/>
          <w:jc w:val="center"/>
        </w:trPr>
        <w:tc>
          <w:tcPr>
            <w:tcW w:w="8314" w:type="dxa"/>
            <w:gridSpan w:val="19"/>
            <w:tcBorders>
              <w:top w:val="nil"/>
              <w:left w:val="single" w:sz="4" w:space="0" w:color="auto"/>
              <w:bottom w:val="nil"/>
              <w:right w:val="single" w:sz="4" w:space="0" w:color="auto"/>
            </w:tcBorders>
            <w:noWrap/>
            <w:vAlign w:val="bottom"/>
            <w:hideMark/>
          </w:tcPr>
          <w:p w14:paraId="4470D972" w14:textId="77777777" w:rsidR="00D60FF1" w:rsidRDefault="00D60FF1" w:rsidP="00EF6FB1">
            <w:pPr>
              <w:pStyle w:val="TAL"/>
              <w:rPr>
                <w:lang w:eastAsia="en-GB"/>
              </w:rPr>
            </w:pPr>
            <w:r>
              <w:rPr>
                <w:lang w:eastAsia="en-GB"/>
              </w:rPr>
              <w:t xml:space="preserve">If the </w:t>
            </w:r>
            <w:ins w:id="30" w:author="Roozbeh Atarius-3" w:date="2023-02-15T15:39:00Z">
              <w:r>
                <w:rPr>
                  <w:lang w:eastAsia="en-GB"/>
                </w:rPr>
                <w:t>MPTCP client</w:t>
              </w:r>
              <w:r w:rsidDel="00041883">
                <w:rPr>
                  <w:lang w:eastAsia="en-GB"/>
                </w:rPr>
                <w:t xml:space="preserve"> </w:t>
              </w:r>
            </w:ins>
            <w:del w:id="31" w:author="Roozbeh Atarius-3" w:date="2023-02-15T15:39:00Z">
              <w:r w:rsidDel="00041883">
                <w:rPr>
                  <w:lang w:eastAsia="en-GB"/>
                </w:rPr>
                <w:delText xml:space="preserve">UE </w:delText>
              </w:r>
            </w:del>
            <w:r>
              <w:rPr>
                <w:lang w:eastAsia="en-GB"/>
              </w:rPr>
              <w:t>3GPP IP address type indicates IPv4, then the</w:t>
            </w:r>
            <w:r>
              <w:rPr>
                <w:lang w:eastAsia="zh-CN"/>
              </w:rPr>
              <w:t xml:space="preserve"> </w:t>
            </w:r>
            <w:ins w:id="32" w:author="Roozbeh Atarius-3" w:date="2023-02-15T15:39:00Z">
              <w:r>
                <w:rPr>
                  <w:lang w:eastAsia="en-GB"/>
                </w:rPr>
                <w:t>MPTCP client</w:t>
              </w:r>
              <w:r w:rsidDel="00041883">
                <w:rPr>
                  <w:lang w:eastAsia="zh-CN"/>
                </w:rPr>
                <w:t xml:space="preserve"> </w:t>
              </w:r>
            </w:ins>
            <w:del w:id="33" w:author="Roozbeh Atarius-3" w:date="2023-02-15T15:39:00Z">
              <w:r w:rsidDel="00041883">
                <w:rPr>
                  <w:lang w:eastAsia="zh-CN"/>
                </w:rPr>
                <w:delText xml:space="preserve">UE </w:delText>
              </w:r>
            </w:del>
            <w:r>
              <w:rPr>
                <w:lang w:eastAsia="zh-CN"/>
              </w:rPr>
              <w:t>3GPP IP address</w:t>
            </w:r>
            <w:r>
              <w:rPr>
                <w:lang w:eastAsia="en-GB"/>
              </w:rPr>
              <w:t xml:space="preserve"> field contains an IPv4 address in 4 octets.</w:t>
            </w:r>
          </w:p>
        </w:tc>
      </w:tr>
      <w:tr w:rsidR="00D60FF1" w14:paraId="78B3E6B8" w14:textId="77777777" w:rsidTr="00EF6FB1">
        <w:trPr>
          <w:trHeight w:val="276"/>
          <w:jc w:val="center"/>
        </w:trPr>
        <w:tc>
          <w:tcPr>
            <w:tcW w:w="8314" w:type="dxa"/>
            <w:gridSpan w:val="19"/>
            <w:tcBorders>
              <w:top w:val="nil"/>
              <w:left w:val="single" w:sz="4" w:space="0" w:color="auto"/>
              <w:bottom w:val="nil"/>
              <w:right w:val="single" w:sz="4" w:space="0" w:color="auto"/>
            </w:tcBorders>
            <w:noWrap/>
            <w:vAlign w:val="bottom"/>
          </w:tcPr>
          <w:p w14:paraId="5A7940B3" w14:textId="77777777" w:rsidR="00D60FF1" w:rsidRDefault="00D60FF1" w:rsidP="00EF6FB1">
            <w:pPr>
              <w:pStyle w:val="TAL"/>
              <w:rPr>
                <w:lang w:eastAsia="en-GB"/>
              </w:rPr>
            </w:pPr>
            <w:bookmarkStart w:id="34" w:name="MCCQCTEMPBM_00000063"/>
          </w:p>
        </w:tc>
        <w:bookmarkEnd w:id="34"/>
      </w:tr>
      <w:tr w:rsidR="00D60FF1" w14:paraId="2E0D8225" w14:textId="77777777" w:rsidTr="00EF6FB1">
        <w:trPr>
          <w:trHeight w:val="276"/>
          <w:jc w:val="center"/>
        </w:trPr>
        <w:tc>
          <w:tcPr>
            <w:tcW w:w="8314" w:type="dxa"/>
            <w:gridSpan w:val="19"/>
            <w:tcBorders>
              <w:top w:val="nil"/>
              <w:left w:val="single" w:sz="4" w:space="0" w:color="auto"/>
              <w:bottom w:val="nil"/>
              <w:right w:val="single" w:sz="4" w:space="0" w:color="auto"/>
            </w:tcBorders>
            <w:noWrap/>
            <w:vAlign w:val="bottom"/>
            <w:hideMark/>
          </w:tcPr>
          <w:p w14:paraId="28A71CED" w14:textId="77777777" w:rsidR="00D60FF1" w:rsidRDefault="00D60FF1" w:rsidP="00EF6FB1">
            <w:pPr>
              <w:pStyle w:val="TAL"/>
              <w:rPr>
                <w:lang w:eastAsia="en-GB"/>
              </w:rPr>
            </w:pPr>
            <w:r>
              <w:rPr>
                <w:lang w:eastAsia="en-GB"/>
              </w:rPr>
              <w:t xml:space="preserve">If the </w:t>
            </w:r>
            <w:ins w:id="35" w:author="Roozbeh Atarius-3" w:date="2023-02-15T15:39:00Z">
              <w:r>
                <w:rPr>
                  <w:lang w:eastAsia="en-GB"/>
                </w:rPr>
                <w:t>MPTCP client</w:t>
              </w:r>
              <w:r w:rsidDel="00041883">
                <w:rPr>
                  <w:lang w:eastAsia="en-GB"/>
                </w:rPr>
                <w:t xml:space="preserve"> </w:t>
              </w:r>
            </w:ins>
            <w:del w:id="36" w:author="Roozbeh Atarius-3" w:date="2023-02-15T15:39:00Z">
              <w:r w:rsidDel="00041883">
                <w:rPr>
                  <w:lang w:eastAsia="en-GB"/>
                </w:rPr>
                <w:delText xml:space="preserve">UE </w:delText>
              </w:r>
            </w:del>
            <w:r>
              <w:rPr>
                <w:lang w:eastAsia="en-GB"/>
              </w:rPr>
              <w:t xml:space="preserve">3GPP IP address type indicates IPv6, then the </w:t>
            </w:r>
            <w:ins w:id="37" w:author="Roozbeh Atarius-3" w:date="2023-02-15T15:39:00Z">
              <w:r>
                <w:rPr>
                  <w:lang w:eastAsia="en-GB"/>
                </w:rPr>
                <w:t>MPTCP client</w:t>
              </w:r>
              <w:r w:rsidDel="00041883">
                <w:rPr>
                  <w:lang w:eastAsia="en-GB"/>
                </w:rPr>
                <w:t xml:space="preserve"> </w:t>
              </w:r>
            </w:ins>
            <w:del w:id="38" w:author="Roozbeh Atarius-3" w:date="2023-02-15T15:39:00Z">
              <w:r w:rsidDel="00041883">
                <w:rPr>
                  <w:lang w:eastAsia="en-GB"/>
                </w:rPr>
                <w:delText xml:space="preserve">UE </w:delText>
              </w:r>
            </w:del>
            <w:r>
              <w:rPr>
                <w:lang w:eastAsia="en-GB"/>
              </w:rPr>
              <w:t>3GPP IP address field contains an IPv6 address in 16 octets field and 1 octet prefix length field. The IPv6 address field shall be transmitted first.</w:t>
            </w:r>
          </w:p>
        </w:tc>
      </w:tr>
      <w:tr w:rsidR="00D60FF1" w14:paraId="4AC105AF" w14:textId="77777777" w:rsidTr="00EF6FB1">
        <w:trPr>
          <w:trHeight w:val="276"/>
          <w:jc w:val="center"/>
        </w:trPr>
        <w:tc>
          <w:tcPr>
            <w:tcW w:w="8314" w:type="dxa"/>
            <w:gridSpan w:val="19"/>
            <w:tcBorders>
              <w:top w:val="nil"/>
              <w:left w:val="single" w:sz="4" w:space="0" w:color="auto"/>
              <w:bottom w:val="nil"/>
              <w:right w:val="single" w:sz="4" w:space="0" w:color="auto"/>
            </w:tcBorders>
            <w:noWrap/>
            <w:vAlign w:val="bottom"/>
          </w:tcPr>
          <w:p w14:paraId="57469B4F" w14:textId="77777777" w:rsidR="00D60FF1" w:rsidRDefault="00D60FF1" w:rsidP="00EF6FB1">
            <w:pPr>
              <w:pStyle w:val="TAL"/>
              <w:rPr>
                <w:lang w:eastAsia="en-GB"/>
              </w:rPr>
            </w:pPr>
            <w:bookmarkStart w:id="39" w:name="MCCQCTEMPBM_00000064"/>
          </w:p>
        </w:tc>
        <w:bookmarkEnd w:id="39"/>
      </w:tr>
      <w:tr w:rsidR="00D60FF1" w14:paraId="3089FD43" w14:textId="77777777" w:rsidTr="00EF6FB1">
        <w:trPr>
          <w:trHeight w:val="276"/>
          <w:jc w:val="center"/>
        </w:trPr>
        <w:tc>
          <w:tcPr>
            <w:tcW w:w="8314" w:type="dxa"/>
            <w:gridSpan w:val="19"/>
            <w:tcBorders>
              <w:top w:val="nil"/>
              <w:left w:val="single" w:sz="4" w:space="0" w:color="auto"/>
              <w:bottom w:val="nil"/>
              <w:right w:val="single" w:sz="4" w:space="0" w:color="auto"/>
            </w:tcBorders>
            <w:noWrap/>
            <w:vAlign w:val="bottom"/>
            <w:hideMark/>
          </w:tcPr>
          <w:p w14:paraId="6A03D833" w14:textId="77777777" w:rsidR="00D60FF1" w:rsidRDefault="00D60FF1" w:rsidP="00EF6FB1">
            <w:pPr>
              <w:pStyle w:val="TAL"/>
              <w:rPr>
                <w:lang w:eastAsia="en-GB"/>
              </w:rPr>
            </w:pPr>
            <w:r>
              <w:rPr>
                <w:lang w:eastAsia="en-GB"/>
              </w:rPr>
              <w:t xml:space="preserve">If the </w:t>
            </w:r>
            <w:ins w:id="40" w:author="Roozbeh Atarius-3" w:date="2023-02-15T15:39:00Z">
              <w:r>
                <w:rPr>
                  <w:lang w:eastAsia="en-GB"/>
                </w:rPr>
                <w:t>MPTCP client</w:t>
              </w:r>
              <w:r w:rsidDel="00041883">
                <w:rPr>
                  <w:lang w:eastAsia="en-GB"/>
                </w:rPr>
                <w:t xml:space="preserve"> </w:t>
              </w:r>
            </w:ins>
            <w:del w:id="41" w:author="Roozbeh Atarius-3" w:date="2023-02-15T15:39:00Z">
              <w:r w:rsidDel="00041883">
                <w:rPr>
                  <w:lang w:eastAsia="en-GB"/>
                </w:rPr>
                <w:delText xml:space="preserve">UE </w:delText>
              </w:r>
            </w:del>
            <w:r>
              <w:rPr>
                <w:lang w:eastAsia="en-GB"/>
              </w:rPr>
              <w:t xml:space="preserve">3GPP IP address type indicates IPv4v6, then the </w:t>
            </w:r>
            <w:ins w:id="42" w:author="Roozbeh Atarius-3" w:date="2023-02-15T15:39:00Z">
              <w:r>
                <w:rPr>
                  <w:lang w:eastAsia="en-GB"/>
                </w:rPr>
                <w:t>MPTCP client</w:t>
              </w:r>
              <w:r w:rsidDel="00041883">
                <w:rPr>
                  <w:lang w:eastAsia="en-GB"/>
                </w:rPr>
                <w:t xml:space="preserve"> </w:t>
              </w:r>
            </w:ins>
            <w:del w:id="43" w:author="Roozbeh Atarius-3" w:date="2023-02-15T15:39:00Z">
              <w:r w:rsidDel="00041883">
                <w:rPr>
                  <w:lang w:eastAsia="en-GB"/>
                </w:rPr>
                <w:delText xml:space="preserve">UE </w:delText>
              </w:r>
            </w:del>
            <w:r>
              <w:rPr>
                <w:lang w:eastAsia="en-GB"/>
              </w:rPr>
              <w:t xml:space="preserve">3GPP IP address field contains two IP addresses. The first </w:t>
            </w:r>
            <w:ins w:id="44" w:author="Roozbeh Atarius-3" w:date="2023-02-15T15:39:00Z">
              <w:r>
                <w:rPr>
                  <w:lang w:eastAsia="en-GB"/>
                </w:rPr>
                <w:t>MPTCP client</w:t>
              </w:r>
              <w:r w:rsidDel="00041883">
                <w:rPr>
                  <w:lang w:eastAsia="en-GB"/>
                </w:rPr>
                <w:t xml:space="preserve"> </w:t>
              </w:r>
            </w:ins>
            <w:del w:id="45" w:author="Roozbeh Atarius-3" w:date="2023-02-15T15:39:00Z">
              <w:r w:rsidDel="00041883">
                <w:rPr>
                  <w:lang w:eastAsia="en-GB"/>
                </w:rPr>
                <w:delText xml:space="preserve">UE </w:delText>
              </w:r>
            </w:del>
            <w:r>
              <w:rPr>
                <w:lang w:eastAsia="en-GB"/>
              </w:rPr>
              <w:t xml:space="preserve">3GPP IP address is an IPv4 address in 4 octets and the second </w:t>
            </w:r>
            <w:ins w:id="46" w:author="Roozbeh Atarius-3" w:date="2023-02-15T15:40:00Z">
              <w:r>
                <w:rPr>
                  <w:lang w:eastAsia="en-GB"/>
                </w:rPr>
                <w:t>MPTCP client</w:t>
              </w:r>
              <w:r w:rsidDel="00041883">
                <w:rPr>
                  <w:lang w:eastAsia="en-GB"/>
                </w:rPr>
                <w:t xml:space="preserve"> </w:t>
              </w:r>
            </w:ins>
            <w:del w:id="47" w:author="Roozbeh Atarius-3" w:date="2023-02-15T15:40:00Z">
              <w:r w:rsidDel="00041883">
                <w:rPr>
                  <w:lang w:eastAsia="en-GB"/>
                </w:rPr>
                <w:delText xml:space="preserve">UE </w:delText>
              </w:r>
            </w:del>
            <w:r>
              <w:rPr>
                <w:lang w:eastAsia="en-GB"/>
              </w:rPr>
              <w:t>3GPP IP address is an IPv6 address field in 16 octet</w:t>
            </w:r>
            <w:r>
              <w:rPr>
                <w:lang w:eastAsia="zh-CN"/>
              </w:rPr>
              <w:t>s followed by 1 octet prefix length field</w:t>
            </w:r>
            <w:r>
              <w:rPr>
                <w:lang w:eastAsia="en-GB"/>
              </w:rPr>
              <w:t>.</w:t>
            </w:r>
          </w:p>
        </w:tc>
      </w:tr>
      <w:tr w:rsidR="00D60FF1" w14:paraId="147A709F" w14:textId="77777777" w:rsidTr="00EF6FB1">
        <w:trPr>
          <w:trHeight w:val="276"/>
          <w:jc w:val="center"/>
        </w:trPr>
        <w:tc>
          <w:tcPr>
            <w:tcW w:w="8314" w:type="dxa"/>
            <w:gridSpan w:val="19"/>
            <w:tcBorders>
              <w:top w:val="nil"/>
              <w:left w:val="single" w:sz="4" w:space="0" w:color="auto"/>
              <w:bottom w:val="nil"/>
              <w:right w:val="single" w:sz="4" w:space="0" w:color="auto"/>
            </w:tcBorders>
            <w:noWrap/>
            <w:vAlign w:val="bottom"/>
          </w:tcPr>
          <w:p w14:paraId="38C5B9EC" w14:textId="77777777" w:rsidR="00D60FF1" w:rsidRDefault="00D60FF1" w:rsidP="00EF6FB1">
            <w:pPr>
              <w:pStyle w:val="TAL"/>
              <w:rPr>
                <w:lang w:eastAsia="en-GB"/>
              </w:rPr>
            </w:pPr>
            <w:bookmarkStart w:id="48" w:name="MCCQCTEMPBM_00000065"/>
          </w:p>
        </w:tc>
        <w:bookmarkEnd w:id="48"/>
      </w:tr>
      <w:tr w:rsidR="00D60FF1" w14:paraId="74A61D6B" w14:textId="77777777" w:rsidTr="00EF6FB1">
        <w:trPr>
          <w:trHeight w:val="276"/>
          <w:jc w:val="center"/>
        </w:trPr>
        <w:tc>
          <w:tcPr>
            <w:tcW w:w="8314" w:type="dxa"/>
            <w:gridSpan w:val="19"/>
            <w:tcBorders>
              <w:top w:val="nil"/>
              <w:left w:val="single" w:sz="4" w:space="0" w:color="auto"/>
              <w:bottom w:val="nil"/>
              <w:right w:val="single" w:sz="4" w:space="0" w:color="auto"/>
            </w:tcBorders>
            <w:noWrap/>
            <w:vAlign w:val="bottom"/>
            <w:hideMark/>
          </w:tcPr>
          <w:p w14:paraId="383F4E17" w14:textId="77777777" w:rsidR="00D60FF1" w:rsidRDefault="00D60FF1" w:rsidP="00EF6FB1">
            <w:pPr>
              <w:pStyle w:val="TAL"/>
              <w:rPr>
                <w:lang w:eastAsia="en-GB"/>
              </w:rPr>
            </w:pPr>
            <w:ins w:id="49" w:author="Roozbeh Atarius-3" w:date="2023-02-15T15:40:00Z">
              <w:r>
                <w:rPr>
                  <w:lang w:eastAsia="en-GB"/>
                </w:rPr>
                <w:t>MPTCP client</w:t>
              </w:r>
              <w:r w:rsidDel="00041883">
                <w:rPr>
                  <w:lang w:eastAsia="en-GB"/>
                </w:rPr>
                <w:t xml:space="preserve"> </w:t>
              </w:r>
            </w:ins>
            <w:del w:id="50" w:author="Roozbeh Atarius-3" w:date="2023-02-15T15:40:00Z">
              <w:r w:rsidDel="00041883">
                <w:rPr>
                  <w:lang w:eastAsia="en-GB"/>
                </w:rPr>
                <w:delText xml:space="preserve">UE </w:delText>
              </w:r>
            </w:del>
            <w:r>
              <w:rPr>
                <w:lang w:eastAsia="en-GB"/>
              </w:rPr>
              <w:t>non-3GPP IP address type (octet k) is set as follows:</w:t>
            </w:r>
          </w:p>
          <w:p w14:paraId="6FA3A963" w14:textId="77777777" w:rsidR="00D60FF1" w:rsidRDefault="00D60FF1" w:rsidP="00EF6FB1">
            <w:pPr>
              <w:pStyle w:val="TAL"/>
              <w:rPr>
                <w:lang w:eastAsia="en-GB"/>
              </w:rPr>
            </w:pPr>
            <w:r>
              <w:rPr>
                <w:lang w:eastAsia="en-GB"/>
              </w:rPr>
              <w:t>Bits</w:t>
            </w:r>
          </w:p>
        </w:tc>
      </w:tr>
      <w:tr w:rsidR="00D60FF1" w14:paraId="1DC98449" w14:textId="77777777" w:rsidTr="00EF6FB1">
        <w:trPr>
          <w:trHeight w:val="276"/>
          <w:jc w:val="center"/>
        </w:trPr>
        <w:tc>
          <w:tcPr>
            <w:tcW w:w="377" w:type="dxa"/>
            <w:tcBorders>
              <w:top w:val="nil"/>
              <w:left w:val="single" w:sz="4" w:space="0" w:color="auto"/>
              <w:bottom w:val="nil"/>
              <w:right w:val="nil"/>
            </w:tcBorders>
            <w:noWrap/>
            <w:vAlign w:val="bottom"/>
            <w:hideMark/>
          </w:tcPr>
          <w:p w14:paraId="23C385CA" w14:textId="77777777" w:rsidR="00D60FF1" w:rsidRDefault="00D60FF1" w:rsidP="00EF6FB1">
            <w:pPr>
              <w:pStyle w:val="TAH"/>
              <w:rPr>
                <w:lang w:eastAsia="en-GB"/>
              </w:rPr>
            </w:pPr>
            <w:r>
              <w:rPr>
                <w:lang w:eastAsia="en-GB"/>
              </w:rPr>
              <w:t>8</w:t>
            </w:r>
          </w:p>
        </w:tc>
        <w:tc>
          <w:tcPr>
            <w:tcW w:w="378" w:type="dxa"/>
            <w:gridSpan w:val="2"/>
            <w:tcBorders>
              <w:top w:val="nil"/>
              <w:left w:val="nil"/>
              <w:bottom w:val="nil"/>
              <w:right w:val="nil"/>
            </w:tcBorders>
            <w:vAlign w:val="bottom"/>
            <w:hideMark/>
          </w:tcPr>
          <w:p w14:paraId="1EF049DC" w14:textId="77777777" w:rsidR="00D60FF1" w:rsidRDefault="00D60FF1" w:rsidP="00EF6FB1">
            <w:pPr>
              <w:pStyle w:val="TAH"/>
              <w:rPr>
                <w:lang w:eastAsia="en-GB"/>
              </w:rPr>
            </w:pPr>
            <w:r>
              <w:rPr>
                <w:lang w:eastAsia="en-GB"/>
              </w:rPr>
              <w:t>7</w:t>
            </w:r>
          </w:p>
        </w:tc>
        <w:tc>
          <w:tcPr>
            <w:tcW w:w="378" w:type="dxa"/>
            <w:gridSpan w:val="2"/>
            <w:tcBorders>
              <w:top w:val="nil"/>
              <w:left w:val="nil"/>
              <w:bottom w:val="nil"/>
              <w:right w:val="nil"/>
            </w:tcBorders>
            <w:vAlign w:val="bottom"/>
            <w:hideMark/>
          </w:tcPr>
          <w:p w14:paraId="034E4E99" w14:textId="77777777" w:rsidR="00D60FF1" w:rsidRDefault="00D60FF1" w:rsidP="00EF6FB1">
            <w:pPr>
              <w:pStyle w:val="TAH"/>
              <w:rPr>
                <w:lang w:eastAsia="en-GB"/>
              </w:rPr>
            </w:pPr>
            <w:r>
              <w:rPr>
                <w:lang w:eastAsia="en-GB"/>
              </w:rPr>
              <w:t>6</w:t>
            </w:r>
          </w:p>
        </w:tc>
        <w:tc>
          <w:tcPr>
            <w:tcW w:w="378" w:type="dxa"/>
            <w:gridSpan w:val="2"/>
            <w:tcBorders>
              <w:top w:val="nil"/>
              <w:left w:val="nil"/>
              <w:bottom w:val="nil"/>
              <w:right w:val="nil"/>
            </w:tcBorders>
            <w:vAlign w:val="bottom"/>
            <w:hideMark/>
          </w:tcPr>
          <w:p w14:paraId="6E29F69B" w14:textId="77777777" w:rsidR="00D60FF1" w:rsidRDefault="00D60FF1" w:rsidP="00EF6FB1">
            <w:pPr>
              <w:pStyle w:val="TAH"/>
              <w:rPr>
                <w:lang w:eastAsia="en-GB"/>
              </w:rPr>
            </w:pPr>
            <w:r>
              <w:rPr>
                <w:lang w:eastAsia="en-GB"/>
              </w:rPr>
              <w:t>5</w:t>
            </w:r>
          </w:p>
        </w:tc>
        <w:tc>
          <w:tcPr>
            <w:tcW w:w="378" w:type="dxa"/>
            <w:gridSpan w:val="2"/>
            <w:tcBorders>
              <w:top w:val="nil"/>
              <w:left w:val="nil"/>
              <w:bottom w:val="nil"/>
              <w:right w:val="nil"/>
            </w:tcBorders>
            <w:vAlign w:val="bottom"/>
            <w:hideMark/>
          </w:tcPr>
          <w:p w14:paraId="5AE68CE6" w14:textId="77777777" w:rsidR="00D60FF1" w:rsidRDefault="00D60FF1" w:rsidP="00EF6FB1">
            <w:pPr>
              <w:pStyle w:val="TAH"/>
              <w:rPr>
                <w:lang w:eastAsia="en-GB"/>
              </w:rPr>
            </w:pPr>
            <w:r>
              <w:rPr>
                <w:lang w:eastAsia="en-GB"/>
              </w:rPr>
              <w:t>4</w:t>
            </w:r>
          </w:p>
        </w:tc>
        <w:tc>
          <w:tcPr>
            <w:tcW w:w="378" w:type="dxa"/>
            <w:gridSpan w:val="2"/>
            <w:tcBorders>
              <w:top w:val="nil"/>
              <w:left w:val="nil"/>
              <w:bottom w:val="nil"/>
              <w:right w:val="nil"/>
            </w:tcBorders>
            <w:vAlign w:val="bottom"/>
            <w:hideMark/>
          </w:tcPr>
          <w:p w14:paraId="59B83662" w14:textId="77777777" w:rsidR="00D60FF1" w:rsidRDefault="00D60FF1" w:rsidP="00EF6FB1">
            <w:pPr>
              <w:pStyle w:val="TAH"/>
              <w:rPr>
                <w:lang w:eastAsia="en-GB"/>
              </w:rPr>
            </w:pPr>
            <w:r>
              <w:rPr>
                <w:lang w:eastAsia="en-GB"/>
              </w:rPr>
              <w:t>3</w:t>
            </w:r>
          </w:p>
        </w:tc>
        <w:tc>
          <w:tcPr>
            <w:tcW w:w="378" w:type="dxa"/>
            <w:gridSpan w:val="3"/>
            <w:tcBorders>
              <w:top w:val="nil"/>
              <w:left w:val="nil"/>
              <w:bottom w:val="nil"/>
              <w:right w:val="nil"/>
            </w:tcBorders>
            <w:vAlign w:val="bottom"/>
            <w:hideMark/>
          </w:tcPr>
          <w:p w14:paraId="0B0B3DD9" w14:textId="77777777" w:rsidR="00D60FF1" w:rsidRDefault="00D60FF1" w:rsidP="00EF6FB1">
            <w:pPr>
              <w:pStyle w:val="TAH"/>
              <w:rPr>
                <w:lang w:eastAsia="en-GB"/>
              </w:rPr>
            </w:pPr>
            <w:r>
              <w:rPr>
                <w:lang w:eastAsia="en-GB"/>
              </w:rPr>
              <w:t>2</w:t>
            </w:r>
          </w:p>
        </w:tc>
        <w:tc>
          <w:tcPr>
            <w:tcW w:w="378" w:type="dxa"/>
            <w:gridSpan w:val="2"/>
            <w:tcBorders>
              <w:top w:val="nil"/>
              <w:left w:val="nil"/>
              <w:bottom w:val="nil"/>
              <w:right w:val="nil"/>
            </w:tcBorders>
            <w:vAlign w:val="bottom"/>
            <w:hideMark/>
          </w:tcPr>
          <w:p w14:paraId="4950650E" w14:textId="77777777" w:rsidR="00D60FF1" w:rsidRDefault="00D60FF1" w:rsidP="00EF6FB1">
            <w:pPr>
              <w:pStyle w:val="TAH"/>
              <w:rPr>
                <w:lang w:eastAsia="en-GB"/>
              </w:rPr>
            </w:pPr>
            <w:r>
              <w:rPr>
                <w:lang w:eastAsia="en-GB"/>
              </w:rPr>
              <w:t>1</w:t>
            </w:r>
          </w:p>
        </w:tc>
        <w:tc>
          <w:tcPr>
            <w:tcW w:w="378" w:type="dxa"/>
            <w:gridSpan w:val="2"/>
            <w:tcBorders>
              <w:top w:val="nil"/>
              <w:left w:val="nil"/>
              <w:bottom w:val="nil"/>
              <w:right w:val="nil"/>
            </w:tcBorders>
            <w:vAlign w:val="bottom"/>
          </w:tcPr>
          <w:p w14:paraId="2C419EE8" w14:textId="77777777" w:rsidR="00D60FF1" w:rsidRDefault="00D60FF1" w:rsidP="00EF6FB1">
            <w:pPr>
              <w:pStyle w:val="TAL"/>
              <w:rPr>
                <w:lang w:eastAsia="en-GB"/>
              </w:rPr>
            </w:pPr>
          </w:p>
        </w:tc>
        <w:tc>
          <w:tcPr>
            <w:tcW w:w="4913" w:type="dxa"/>
            <w:tcBorders>
              <w:top w:val="nil"/>
              <w:left w:val="nil"/>
              <w:bottom w:val="nil"/>
              <w:right w:val="single" w:sz="4" w:space="0" w:color="auto"/>
            </w:tcBorders>
            <w:vAlign w:val="bottom"/>
          </w:tcPr>
          <w:p w14:paraId="6C79F56F" w14:textId="77777777" w:rsidR="00D60FF1" w:rsidRDefault="00D60FF1" w:rsidP="00EF6FB1">
            <w:pPr>
              <w:pStyle w:val="TAL"/>
              <w:rPr>
                <w:lang w:eastAsia="en-GB"/>
              </w:rPr>
            </w:pPr>
          </w:p>
        </w:tc>
      </w:tr>
      <w:tr w:rsidR="00D60FF1" w14:paraId="31E507BA" w14:textId="77777777" w:rsidTr="00EF6FB1">
        <w:trPr>
          <w:trHeight w:val="276"/>
          <w:jc w:val="center"/>
        </w:trPr>
        <w:tc>
          <w:tcPr>
            <w:tcW w:w="377" w:type="dxa"/>
            <w:tcBorders>
              <w:top w:val="nil"/>
              <w:left w:val="single" w:sz="4" w:space="0" w:color="auto"/>
              <w:bottom w:val="nil"/>
              <w:right w:val="nil"/>
            </w:tcBorders>
            <w:noWrap/>
            <w:vAlign w:val="bottom"/>
            <w:hideMark/>
          </w:tcPr>
          <w:p w14:paraId="56E499CB" w14:textId="77777777" w:rsidR="00D60FF1" w:rsidRDefault="00D60FF1" w:rsidP="00EF6FB1">
            <w:pPr>
              <w:pStyle w:val="TAL"/>
              <w:rPr>
                <w:lang w:eastAsia="en-GB"/>
              </w:rPr>
            </w:pPr>
            <w:r>
              <w:rPr>
                <w:lang w:eastAsia="en-GB"/>
              </w:rPr>
              <w:t>0</w:t>
            </w:r>
          </w:p>
        </w:tc>
        <w:tc>
          <w:tcPr>
            <w:tcW w:w="378" w:type="dxa"/>
            <w:gridSpan w:val="2"/>
            <w:tcBorders>
              <w:top w:val="nil"/>
              <w:left w:val="nil"/>
              <w:bottom w:val="nil"/>
              <w:right w:val="nil"/>
            </w:tcBorders>
            <w:vAlign w:val="bottom"/>
            <w:hideMark/>
          </w:tcPr>
          <w:p w14:paraId="1AECE035" w14:textId="77777777" w:rsidR="00D60FF1" w:rsidRDefault="00D60FF1" w:rsidP="00EF6FB1">
            <w:pPr>
              <w:pStyle w:val="TAL"/>
              <w:rPr>
                <w:lang w:eastAsia="en-GB"/>
              </w:rPr>
            </w:pPr>
            <w:r>
              <w:rPr>
                <w:lang w:eastAsia="en-GB"/>
              </w:rPr>
              <w:t>0</w:t>
            </w:r>
          </w:p>
        </w:tc>
        <w:tc>
          <w:tcPr>
            <w:tcW w:w="378" w:type="dxa"/>
            <w:gridSpan w:val="2"/>
            <w:tcBorders>
              <w:top w:val="nil"/>
              <w:left w:val="nil"/>
              <w:bottom w:val="nil"/>
              <w:right w:val="nil"/>
            </w:tcBorders>
            <w:vAlign w:val="bottom"/>
            <w:hideMark/>
          </w:tcPr>
          <w:p w14:paraId="0C621478" w14:textId="77777777" w:rsidR="00D60FF1" w:rsidRDefault="00D60FF1" w:rsidP="00EF6FB1">
            <w:pPr>
              <w:pStyle w:val="TAL"/>
              <w:rPr>
                <w:lang w:eastAsia="en-GB"/>
              </w:rPr>
            </w:pPr>
            <w:r>
              <w:rPr>
                <w:lang w:eastAsia="en-GB"/>
              </w:rPr>
              <w:t>0</w:t>
            </w:r>
          </w:p>
        </w:tc>
        <w:tc>
          <w:tcPr>
            <w:tcW w:w="378" w:type="dxa"/>
            <w:gridSpan w:val="2"/>
            <w:tcBorders>
              <w:top w:val="nil"/>
              <w:left w:val="nil"/>
              <w:bottom w:val="nil"/>
              <w:right w:val="nil"/>
            </w:tcBorders>
            <w:vAlign w:val="bottom"/>
            <w:hideMark/>
          </w:tcPr>
          <w:p w14:paraId="29B7F073" w14:textId="77777777" w:rsidR="00D60FF1" w:rsidRDefault="00D60FF1" w:rsidP="00EF6FB1">
            <w:pPr>
              <w:pStyle w:val="TAL"/>
              <w:rPr>
                <w:lang w:eastAsia="en-GB"/>
              </w:rPr>
            </w:pPr>
            <w:r>
              <w:rPr>
                <w:lang w:eastAsia="en-GB"/>
              </w:rPr>
              <w:t>0</w:t>
            </w:r>
          </w:p>
        </w:tc>
        <w:tc>
          <w:tcPr>
            <w:tcW w:w="378" w:type="dxa"/>
            <w:gridSpan w:val="2"/>
            <w:tcBorders>
              <w:top w:val="nil"/>
              <w:left w:val="nil"/>
              <w:bottom w:val="nil"/>
              <w:right w:val="nil"/>
            </w:tcBorders>
            <w:vAlign w:val="bottom"/>
            <w:hideMark/>
          </w:tcPr>
          <w:p w14:paraId="10902FBE" w14:textId="77777777" w:rsidR="00D60FF1" w:rsidRDefault="00D60FF1" w:rsidP="00EF6FB1">
            <w:pPr>
              <w:pStyle w:val="TAL"/>
              <w:rPr>
                <w:lang w:eastAsia="en-GB"/>
              </w:rPr>
            </w:pPr>
            <w:r>
              <w:rPr>
                <w:lang w:eastAsia="en-GB"/>
              </w:rPr>
              <w:t>0</w:t>
            </w:r>
          </w:p>
        </w:tc>
        <w:tc>
          <w:tcPr>
            <w:tcW w:w="378" w:type="dxa"/>
            <w:gridSpan w:val="2"/>
            <w:tcBorders>
              <w:top w:val="nil"/>
              <w:left w:val="nil"/>
              <w:bottom w:val="nil"/>
              <w:right w:val="nil"/>
            </w:tcBorders>
            <w:vAlign w:val="bottom"/>
            <w:hideMark/>
          </w:tcPr>
          <w:p w14:paraId="068435D6" w14:textId="77777777" w:rsidR="00D60FF1" w:rsidRDefault="00D60FF1" w:rsidP="00EF6FB1">
            <w:pPr>
              <w:pStyle w:val="TAL"/>
              <w:rPr>
                <w:lang w:eastAsia="en-GB"/>
              </w:rPr>
            </w:pPr>
            <w:r>
              <w:rPr>
                <w:lang w:eastAsia="en-GB"/>
              </w:rPr>
              <w:t>0</w:t>
            </w:r>
          </w:p>
        </w:tc>
        <w:tc>
          <w:tcPr>
            <w:tcW w:w="378" w:type="dxa"/>
            <w:gridSpan w:val="3"/>
            <w:tcBorders>
              <w:top w:val="nil"/>
              <w:left w:val="nil"/>
              <w:bottom w:val="nil"/>
              <w:right w:val="nil"/>
            </w:tcBorders>
            <w:vAlign w:val="bottom"/>
            <w:hideMark/>
          </w:tcPr>
          <w:p w14:paraId="191213DC" w14:textId="77777777" w:rsidR="00D60FF1" w:rsidRDefault="00D60FF1" w:rsidP="00EF6FB1">
            <w:pPr>
              <w:pStyle w:val="TAL"/>
              <w:rPr>
                <w:lang w:eastAsia="en-GB"/>
              </w:rPr>
            </w:pPr>
            <w:r>
              <w:rPr>
                <w:lang w:eastAsia="en-GB"/>
              </w:rPr>
              <w:t>0</w:t>
            </w:r>
          </w:p>
        </w:tc>
        <w:tc>
          <w:tcPr>
            <w:tcW w:w="378" w:type="dxa"/>
            <w:gridSpan w:val="2"/>
            <w:tcBorders>
              <w:top w:val="nil"/>
              <w:left w:val="nil"/>
              <w:bottom w:val="nil"/>
              <w:right w:val="nil"/>
            </w:tcBorders>
            <w:vAlign w:val="bottom"/>
            <w:hideMark/>
          </w:tcPr>
          <w:p w14:paraId="65908C7A" w14:textId="77777777" w:rsidR="00D60FF1" w:rsidRDefault="00D60FF1" w:rsidP="00EF6FB1">
            <w:pPr>
              <w:pStyle w:val="TAL"/>
              <w:rPr>
                <w:lang w:eastAsia="en-GB"/>
              </w:rPr>
            </w:pPr>
            <w:r>
              <w:rPr>
                <w:lang w:eastAsia="en-GB"/>
              </w:rPr>
              <w:t>1</w:t>
            </w:r>
          </w:p>
        </w:tc>
        <w:tc>
          <w:tcPr>
            <w:tcW w:w="378" w:type="dxa"/>
            <w:gridSpan w:val="2"/>
            <w:tcBorders>
              <w:top w:val="nil"/>
              <w:left w:val="nil"/>
              <w:bottom w:val="nil"/>
              <w:right w:val="nil"/>
            </w:tcBorders>
            <w:vAlign w:val="bottom"/>
          </w:tcPr>
          <w:p w14:paraId="756A0EF1" w14:textId="77777777" w:rsidR="00D60FF1" w:rsidRDefault="00D60FF1" w:rsidP="00EF6FB1">
            <w:pPr>
              <w:pStyle w:val="TAL"/>
              <w:rPr>
                <w:lang w:eastAsia="en-GB"/>
              </w:rPr>
            </w:pPr>
          </w:p>
        </w:tc>
        <w:tc>
          <w:tcPr>
            <w:tcW w:w="4913" w:type="dxa"/>
            <w:tcBorders>
              <w:top w:val="nil"/>
              <w:left w:val="nil"/>
              <w:bottom w:val="nil"/>
              <w:right w:val="single" w:sz="4" w:space="0" w:color="auto"/>
            </w:tcBorders>
            <w:vAlign w:val="bottom"/>
            <w:hideMark/>
          </w:tcPr>
          <w:p w14:paraId="00CC1F9A" w14:textId="77777777" w:rsidR="00D60FF1" w:rsidRDefault="00D60FF1" w:rsidP="00EF6FB1">
            <w:pPr>
              <w:pStyle w:val="TAL"/>
              <w:rPr>
                <w:lang w:eastAsia="en-GB"/>
              </w:rPr>
            </w:pPr>
            <w:r>
              <w:rPr>
                <w:lang w:eastAsia="en-GB"/>
              </w:rPr>
              <w:t>IPv4</w:t>
            </w:r>
          </w:p>
        </w:tc>
      </w:tr>
      <w:tr w:rsidR="00D60FF1" w14:paraId="64327791" w14:textId="77777777" w:rsidTr="00EF6FB1">
        <w:trPr>
          <w:trHeight w:val="276"/>
          <w:jc w:val="center"/>
        </w:trPr>
        <w:tc>
          <w:tcPr>
            <w:tcW w:w="377" w:type="dxa"/>
            <w:tcBorders>
              <w:top w:val="nil"/>
              <w:left w:val="single" w:sz="4" w:space="0" w:color="auto"/>
              <w:bottom w:val="nil"/>
              <w:right w:val="nil"/>
            </w:tcBorders>
            <w:noWrap/>
            <w:vAlign w:val="bottom"/>
            <w:hideMark/>
          </w:tcPr>
          <w:p w14:paraId="3A662790" w14:textId="77777777" w:rsidR="00D60FF1" w:rsidRDefault="00D60FF1" w:rsidP="00EF6FB1">
            <w:pPr>
              <w:pStyle w:val="TAL"/>
              <w:rPr>
                <w:lang w:eastAsia="en-GB"/>
              </w:rPr>
            </w:pPr>
            <w:r>
              <w:rPr>
                <w:lang w:eastAsia="en-GB"/>
              </w:rPr>
              <w:t>0</w:t>
            </w:r>
          </w:p>
        </w:tc>
        <w:tc>
          <w:tcPr>
            <w:tcW w:w="378" w:type="dxa"/>
            <w:gridSpan w:val="2"/>
            <w:tcBorders>
              <w:top w:val="nil"/>
              <w:left w:val="nil"/>
              <w:bottom w:val="nil"/>
              <w:right w:val="nil"/>
            </w:tcBorders>
            <w:vAlign w:val="bottom"/>
            <w:hideMark/>
          </w:tcPr>
          <w:p w14:paraId="7C089F1B" w14:textId="77777777" w:rsidR="00D60FF1" w:rsidRDefault="00D60FF1" w:rsidP="00EF6FB1">
            <w:pPr>
              <w:pStyle w:val="TAL"/>
              <w:rPr>
                <w:lang w:eastAsia="en-GB"/>
              </w:rPr>
            </w:pPr>
            <w:r>
              <w:rPr>
                <w:lang w:eastAsia="en-GB"/>
              </w:rPr>
              <w:t>0</w:t>
            </w:r>
          </w:p>
        </w:tc>
        <w:tc>
          <w:tcPr>
            <w:tcW w:w="378" w:type="dxa"/>
            <w:gridSpan w:val="2"/>
            <w:tcBorders>
              <w:top w:val="nil"/>
              <w:left w:val="nil"/>
              <w:bottom w:val="nil"/>
              <w:right w:val="nil"/>
            </w:tcBorders>
            <w:vAlign w:val="bottom"/>
            <w:hideMark/>
          </w:tcPr>
          <w:p w14:paraId="71CCC498" w14:textId="77777777" w:rsidR="00D60FF1" w:rsidRDefault="00D60FF1" w:rsidP="00EF6FB1">
            <w:pPr>
              <w:pStyle w:val="TAL"/>
              <w:rPr>
                <w:lang w:eastAsia="en-GB"/>
              </w:rPr>
            </w:pPr>
            <w:r>
              <w:rPr>
                <w:lang w:eastAsia="en-GB"/>
              </w:rPr>
              <w:t>0</w:t>
            </w:r>
          </w:p>
        </w:tc>
        <w:tc>
          <w:tcPr>
            <w:tcW w:w="378" w:type="dxa"/>
            <w:gridSpan w:val="2"/>
            <w:tcBorders>
              <w:top w:val="nil"/>
              <w:left w:val="nil"/>
              <w:bottom w:val="nil"/>
              <w:right w:val="nil"/>
            </w:tcBorders>
            <w:vAlign w:val="bottom"/>
            <w:hideMark/>
          </w:tcPr>
          <w:p w14:paraId="579EE9BD" w14:textId="77777777" w:rsidR="00D60FF1" w:rsidRDefault="00D60FF1" w:rsidP="00EF6FB1">
            <w:pPr>
              <w:pStyle w:val="TAL"/>
              <w:rPr>
                <w:lang w:eastAsia="en-GB"/>
              </w:rPr>
            </w:pPr>
            <w:r>
              <w:rPr>
                <w:lang w:eastAsia="en-GB"/>
              </w:rPr>
              <w:t>0</w:t>
            </w:r>
          </w:p>
        </w:tc>
        <w:tc>
          <w:tcPr>
            <w:tcW w:w="378" w:type="dxa"/>
            <w:gridSpan w:val="2"/>
            <w:tcBorders>
              <w:top w:val="nil"/>
              <w:left w:val="nil"/>
              <w:bottom w:val="nil"/>
              <w:right w:val="nil"/>
            </w:tcBorders>
            <w:vAlign w:val="bottom"/>
            <w:hideMark/>
          </w:tcPr>
          <w:p w14:paraId="0679CE82" w14:textId="77777777" w:rsidR="00D60FF1" w:rsidRDefault="00D60FF1" w:rsidP="00EF6FB1">
            <w:pPr>
              <w:pStyle w:val="TAL"/>
              <w:rPr>
                <w:lang w:eastAsia="en-GB"/>
              </w:rPr>
            </w:pPr>
            <w:r>
              <w:rPr>
                <w:lang w:eastAsia="en-GB"/>
              </w:rPr>
              <w:t>0</w:t>
            </w:r>
          </w:p>
        </w:tc>
        <w:tc>
          <w:tcPr>
            <w:tcW w:w="378" w:type="dxa"/>
            <w:gridSpan w:val="2"/>
            <w:tcBorders>
              <w:top w:val="nil"/>
              <w:left w:val="nil"/>
              <w:bottom w:val="nil"/>
              <w:right w:val="nil"/>
            </w:tcBorders>
            <w:vAlign w:val="bottom"/>
            <w:hideMark/>
          </w:tcPr>
          <w:p w14:paraId="09F3F259" w14:textId="77777777" w:rsidR="00D60FF1" w:rsidRDefault="00D60FF1" w:rsidP="00EF6FB1">
            <w:pPr>
              <w:pStyle w:val="TAL"/>
              <w:rPr>
                <w:lang w:eastAsia="en-GB"/>
              </w:rPr>
            </w:pPr>
            <w:r>
              <w:rPr>
                <w:lang w:eastAsia="en-GB"/>
              </w:rPr>
              <w:t>0</w:t>
            </w:r>
          </w:p>
        </w:tc>
        <w:tc>
          <w:tcPr>
            <w:tcW w:w="378" w:type="dxa"/>
            <w:gridSpan w:val="3"/>
            <w:tcBorders>
              <w:top w:val="nil"/>
              <w:left w:val="nil"/>
              <w:bottom w:val="nil"/>
              <w:right w:val="nil"/>
            </w:tcBorders>
            <w:vAlign w:val="bottom"/>
            <w:hideMark/>
          </w:tcPr>
          <w:p w14:paraId="6EA4FEBF" w14:textId="77777777" w:rsidR="00D60FF1" w:rsidRDefault="00D60FF1" w:rsidP="00EF6FB1">
            <w:pPr>
              <w:pStyle w:val="TAL"/>
              <w:rPr>
                <w:lang w:eastAsia="en-GB"/>
              </w:rPr>
            </w:pPr>
            <w:r>
              <w:rPr>
                <w:lang w:eastAsia="en-GB"/>
              </w:rPr>
              <w:t>1</w:t>
            </w:r>
          </w:p>
        </w:tc>
        <w:tc>
          <w:tcPr>
            <w:tcW w:w="378" w:type="dxa"/>
            <w:gridSpan w:val="2"/>
            <w:tcBorders>
              <w:top w:val="nil"/>
              <w:left w:val="nil"/>
              <w:bottom w:val="nil"/>
              <w:right w:val="nil"/>
            </w:tcBorders>
            <w:vAlign w:val="bottom"/>
            <w:hideMark/>
          </w:tcPr>
          <w:p w14:paraId="4ACDCAFD" w14:textId="77777777" w:rsidR="00D60FF1" w:rsidRDefault="00D60FF1" w:rsidP="00EF6FB1">
            <w:pPr>
              <w:pStyle w:val="TAL"/>
              <w:rPr>
                <w:lang w:eastAsia="en-GB"/>
              </w:rPr>
            </w:pPr>
            <w:r>
              <w:rPr>
                <w:lang w:eastAsia="en-GB"/>
              </w:rPr>
              <w:t>0</w:t>
            </w:r>
          </w:p>
        </w:tc>
        <w:tc>
          <w:tcPr>
            <w:tcW w:w="378" w:type="dxa"/>
            <w:gridSpan w:val="2"/>
            <w:tcBorders>
              <w:top w:val="nil"/>
              <w:left w:val="nil"/>
              <w:bottom w:val="nil"/>
              <w:right w:val="nil"/>
            </w:tcBorders>
            <w:vAlign w:val="bottom"/>
          </w:tcPr>
          <w:p w14:paraId="53F13170" w14:textId="77777777" w:rsidR="00D60FF1" w:rsidRDefault="00D60FF1" w:rsidP="00EF6FB1">
            <w:pPr>
              <w:pStyle w:val="TAL"/>
              <w:rPr>
                <w:lang w:eastAsia="en-GB"/>
              </w:rPr>
            </w:pPr>
          </w:p>
        </w:tc>
        <w:tc>
          <w:tcPr>
            <w:tcW w:w="4913" w:type="dxa"/>
            <w:tcBorders>
              <w:top w:val="nil"/>
              <w:left w:val="nil"/>
              <w:bottom w:val="nil"/>
              <w:right w:val="single" w:sz="4" w:space="0" w:color="auto"/>
            </w:tcBorders>
            <w:vAlign w:val="bottom"/>
            <w:hideMark/>
          </w:tcPr>
          <w:p w14:paraId="6702743F" w14:textId="77777777" w:rsidR="00D60FF1" w:rsidRDefault="00D60FF1" w:rsidP="00EF6FB1">
            <w:pPr>
              <w:pStyle w:val="TAL"/>
              <w:rPr>
                <w:lang w:eastAsia="en-GB"/>
              </w:rPr>
            </w:pPr>
            <w:r>
              <w:rPr>
                <w:lang w:eastAsia="en-GB"/>
              </w:rPr>
              <w:t>IPv6</w:t>
            </w:r>
          </w:p>
        </w:tc>
      </w:tr>
      <w:tr w:rsidR="00D60FF1" w14:paraId="152F33AD" w14:textId="77777777" w:rsidTr="00EF6FB1">
        <w:trPr>
          <w:trHeight w:val="276"/>
          <w:jc w:val="center"/>
        </w:trPr>
        <w:tc>
          <w:tcPr>
            <w:tcW w:w="377" w:type="dxa"/>
            <w:tcBorders>
              <w:top w:val="nil"/>
              <w:left w:val="single" w:sz="4" w:space="0" w:color="auto"/>
              <w:bottom w:val="nil"/>
              <w:right w:val="nil"/>
            </w:tcBorders>
            <w:noWrap/>
            <w:vAlign w:val="bottom"/>
            <w:hideMark/>
          </w:tcPr>
          <w:p w14:paraId="7F21D7FA" w14:textId="77777777" w:rsidR="00D60FF1" w:rsidRDefault="00D60FF1" w:rsidP="00EF6FB1">
            <w:pPr>
              <w:pStyle w:val="TAL"/>
              <w:rPr>
                <w:lang w:eastAsia="en-GB"/>
              </w:rPr>
            </w:pPr>
            <w:r>
              <w:rPr>
                <w:lang w:eastAsia="en-GB"/>
              </w:rPr>
              <w:t>0</w:t>
            </w:r>
          </w:p>
        </w:tc>
        <w:tc>
          <w:tcPr>
            <w:tcW w:w="378" w:type="dxa"/>
            <w:gridSpan w:val="2"/>
            <w:tcBorders>
              <w:top w:val="nil"/>
              <w:left w:val="nil"/>
              <w:bottom w:val="nil"/>
              <w:right w:val="nil"/>
            </w:tcBorders>
            <w:vAlign w:val="bottom"/>
            <w:hideMark/>
          </w:tcPr>
          <w:p w14:paraId="50679E03" w14:textId="77777777" w:rsidR="00D60FF1" w:rsidRDefault="00D60FF1" w:rsidP="00EF6FB1">
            <w:pPr>
              <w:pStyle w:val="TAL"/>
              <w:rPr>
                <w:lang w:eastAsia="en-GB"/>
              </w:rPr>
            </w:pPr>
            <w:r>
              <w:rPr>
                <w:lang w:eastAsia="en-GB"/>
              </w:rPr>
              <w:t>0</w:t>
            </w:r>
          </w:p>
        </w:tc>
        <w:tc>
          <w:tcPr>
            <w:tcW w:w="378" w:type="dxa"/>
            <w:gridSpan w:val="2"/>
            <w:tcBorders>
              <w:top w:val="nil"/>
              <w:left w:val="nil"/>
              <w:bottom w:val="nil"/>
              <w:right w:val="nil"/>
            </w:tcBorders>
            <w:vAlign w:val="bottom"/>
            <w:hideMark/>
          </w:tcPr>
          <w:p w14:paraId="3225AD3C" w14:textId="77777777" w:rsidR="00D60FF1" w:rsidRDefault="00D60FF1" w:rsidP="00EF6FB1">
            <w:pPr>
              <w:pStyle w:val="TAL"/>
              <w:rPr>
                <w:lang w:eastAsia="en-GB"/>
              </w:rPr>
            </w:pPr>
            <w:r>
              <w:rPr>
                <w:lang w:eastAsia="en-GB"/>
              </w:rPr>
              <w:t>0</w:t>
            </w:r>
          </w:p>
        </w:tc>
        <w:tc>
          <w:tcPr>
            <w:tcW w:w="378" w:type="dxa"/>
            <w:gridSpan w:val="2"/>
            <w:tcBorders>
              <w:top w:val="nil"/>
              <w:left w:val="nil"/>
              <w:bottom w:val="nil"/>
              <w:right w:val="nil"/>
            </w:tcBorders>
            <w:vAlign w:val="bottom"/>
            <w:hideMark/>
          </w:tcPr>
          <w:p w14:paraId="6A73AFF6" w14:textId="77777777" w:rsidR="00D60FF1" w:rsidRDefault="00D60FF1" w:rsidP="00EF6FB1">
            <w:pPr>
              <w:pStyle w:val="TAL"/>
              <w:rPr>
                <w:lang w:eastAsia="en-GB"/>
              </w:rPr>
            </w:pPr>
            <w:r>
              <w:rPr>
                <w:lang w:eastAsia="en-GB"/>
              </w:rPr>
              <w:t>0</w:t>
            </w:r>
          </w:p>
        </w:tc>
        <w:tc>
          <w:tcPr>
            <w:tcW w:w="378" w:type="dxa"/>
            <w:gridSpan w:val="2"/>
            <w:tcBorders>
              <w:top w:val="nil"/>
              <w:left w:val="nil"/>
              <w:bottom w:val="nil"/>
              <w:right w:val="nil"/>
            </w:tcBorders>
            <w:vAlign w:val="bottom"/>
            <w:hideMark/>
          </w:tcPr>
          <w:p w14:paraId="7332500C" w14:textId="77777777" w:rsidR="00D60FF1" w:rsidRDefault="00D60FF1" w:rsidP="00EF6FB1">
            <w:pPr>
              <w:pStyle w:val="TAL"/>
              <w:rPr>
                <w:lang w:eastAsia="en-GB"/>
              </w:rPr>
            </w:pPr>
            <w:r>
              <w:rPr>
                <w:lang w:eastAsia="en-GB"/>
              </w:rPr>
              <w:t>0</w:t>
            </w:r>
          </w:p>
        </w:tc>
        <w:tc>
          <w:tcPr>
            <w:tcW w:w="378" w:type="dxa"/>
            <w:gridSpan w:val="2"/>
            <w:tcBorders>
              <w:top w:val="nil"/>
              <w:left w:val="nil"/>
              <w:bottom w:val="nil"/>
              <w:right w:val="nil"/>
            </w:tcBorders>
            <w:vAlign w:val="bottom"/>
            <w:hideMark/>
          </w:tcPr>
          <w:p w14:paraId="6C35DAD6" w14:textId="77777777" w:rsidR="00D60FF1" w:rsidRDefault="00D60FF1" w:rsidP="00EF6FB1">
            <w:pPr>
              <w:pStyle w:val="TAL"/>
              <w:rPr>
                <w:lang w:eastAsia="en-GB"/>
              </w:rPr>
            </w:pPr>
            <w:r>
              <w:rPr>
                <w:lang w:eastAsia="en-GB"/>
              </w:rPr>
              <w:t>0</w:t>
            </w:r>
          </w:p>
        </w:tc>
        <w:tc>
          <w:tcPr>
            <w:tcW w:w="378" w:type="dxa"/>
            <w:gridSpan w:val="3"/>
            <w:tcBorders>
              <w:top w:val="nil"/>
              <w:left w:val="nil"/>
              <w:bottom w:val="nil"/>
              <w:right w:val="nil"/>
            </w:tcBorders>
            <w:vAlign w:val="bottom"/>
            <w:hideMark/>
          </w:tcPr>
          <w:p w14:paraId="691934F5" w14:textId="77777777" w:rsidR="00D60FF1" w:rsidRDefault="00D60FF1" w:rsidP="00EF6FB1">
            <w:pPr>
              <w:pStyle w:val="TAL"/>
              <w:rPr>
                <w:lang w:eastAsia="en-GB"/>
              </w:rPr>
            </w:pPr>
            <w:r>
              <w:rPr>
                <w:lang w:eastAsia="en-GB"/>
              </w:rPr>
              <w:t>1</w:t>
            </w:r>
          </w:p>
        </w:tc>
        <w:tc>
          <w:tcPr>
            <w:tcW w:w="378" w:type="dxa"/>
            <w:gridSpan w:val="2"/>
            <w:tcBorders>
              <w:top w:val="nil"/>
              <w:left w:val="nil"/>
              <w:bottom w:val="nil"/>
              <w:right w:val="nil"/>
            </w:tcBorders>
            <w:vAlign w:val="bottom"/>
            <w:hideMark/>
          </w:tcPr>
          <w:p w14:paraId="07118688" w14:textId="77777777" w:rsidR="00D60FF1" w:rsidRDefault="00D60FF1" w:rsidP="00EF6FB1">
            <w:pPr>
              <w:pStyle w:val="TAL"/>
              <w:rPr>
                <w:lang w:eastAsia="en-GB"/>
              </w:rPr>
            </w:pPr>
            <w:r>
              <w:rPr>
                <w:lang w:eastAsia="en-GB"/>
              </w:rPr>
              <w:t>1</w:t>
            </w:r>
          </w:p>
        </w:tc>
        <w:tc>
          <w:tcPr>
            <w:tcW w:w="378" w:type="dxa"/>
            <w:gridSpan w:val="2"/>
            <w:tcBorders>
              <w:top w:val="nil"/>
              <w:left w:val="nil"/>
              <w:bottom w:val="nil"/>
              <w:right w:val="nil"/>
            </w:tcBorders>
            <w:vAlign w:val="bottom"/>
          </w:tcPr>
          <w:p w14:paraId="4662B59F" w14:textId="77777777" w:rsidR="00D60FF1" w:rsidRDefault="00D60FF1" w:rsidP="00EF6FB1">
            <w:pPr>
              <w:pStyle w:val="TAL"/>
              <w:rPr>
                <w:lang w:eastAsia="en-GB"/>
              </w:rPr>
            </w:pPr>
          </w:p>
        </w:tc>
        <w:tc>
          <w:tcPr>
            <w:tcW w:w="4913" w:type="dxa"/>
            <w:tcBorders>
              <w:top w:val="nil"/>
              <w:left w:val="nil"/>
              <w:bottom w:val="nil"/>
              <w:right w:val="single" w:sz="4" w:space="0" w:color="auto"/>
            </w:tcBorders>
            <w:vAlign w:val="bottom"/>
            <w:hideMark/>
          </w:tcPr>
          <w:p w14:paraId="53DE60AA" w14:textId="77777777" w:rsidR="00D60FF1" w:rsidRDefault="00D60FF1" w:rsidP="00EF6FB1">
            <w:pPr>
              <w:pStyle w:val="TAL"/>
              <w:rPr>
                <w:lang w:eastAsia="en-GB"/>
              </w:rPr>
            </w:pPr>
            <w:r>
              <w:rPr>
                <w:lang w:eastAsia="en-GB"/>
              </w:rPr>
              <w:t>IPv4v6</w:t>
            </w:r>
          </w:p>
        </w:tc>
      </w:tr>
      <w:tr w:rsidR="00D60FF1" w14:paraId="3B696EE5" w14:textId="77777777" w:rsidTr="00EF6FB1">
        <w:trPr>
          <w:trHeight w:val="276"/>
          <w:jc w:val="center"/>
        </w:trPr>
        <w:tc>
          <w:tcPr>
            <w:tcW w:w="8314" w:type="dxa"/>
            <w:gridSpan w:val="19"/>
            <w:tcBorders>
              <w:top w:val="nil"/>
              <w:left w:val="single" w:sz="4" w:space="0" w:color="auto"/>
              <w:bottom w:val="nil"/>
              <w:right w:val="single" w:sz="4" w:space="0" w:color="auto"/>
            </w:tcBorders>
            <w:noWrap/>
            <w:vAlign w:val="bottom"/>
          </w:tcPr>
          <w:p w14:paraId="4EDE2620" w14:textId="77777777" w:rsidR="00D60FF1" w:rsidRDefault="00D60FF1" w:rsidP="00EF6FB1">
            <w:pPr>
              <w:pStyle w:val="TAL"/>
              <w:rPr>
                <w:lang w:eastAsia="en-GB"/>
              </w:rPr>
            </w:pPr>
            <w:bookmarkStart w:id="51" w:name="MCCQCTEMPBM_00000066"/>
          </w:p>
        </w:tc>
        <w:bookmarkEnd w:id="51"/>
      </w:tr>
      <w:tr w:rsidR="00D60FF1" w14:paraId="07E0D4FB" w14:textId="77777777" w:rsidTr="00EF6FB1">
        <w:trPr>
          <w:trHeight w:val="276"/>
          <w:jc w:val="center"/>
        </w:trPr>
        <w:tc>
          <w:tcPr>
            <w:tcW w:w="8314" w:type="dxa"/>
            <w:gridSpan w:val="19"/>
            <w:tcBorders>
              <w:top w:val="nil"/>
              <w:left w:val="single" w:sz="4" w:space="0" w:color="auto"/>
              <w:bottom w:val="nil"/>
              <w:right w:val="single" w:sz="4" w:space="0" w:color="auto"/>
            </w:tcBorders>
            <w:noWrap/>
            <w:vAlign w:val="bottom"/>
            <w:hideMark/>
          </w:tcPr>
          <w:p w14:paraId="56D015CA" w14:textId="77777777" w:rsidR="00D60FF1" w:rsidRDefault="00D60FF1" w:rsidP="00EF6FB1">
            <w:pPr>
              <w:pStyle w:val="TAL"/>
              <w:rPr>
                <w:lang w:eastAsia="en-GB"/>
              </w:rPr>
            </w:pPr>
            <w:r>
              <w:rPr>
                <w:lang w:eastAsia="en-GB"/>
              </w:rPr>
              <w:t xml:space="preserve">If the </w:t>
            </w:r>
            <w:ins w:id="52" w:author="Roozbeh Atarius-3" w:date="2023-02-15T15:40:00Z">
              <w:r>
                <w:rPr>
                  <w:lang w:eastAsia="en-GB"/>
                </w:rPr>
                <w:t>MPTCP client</w:t>
              </w:r>
              <w:r w:rsidDel="00041883">
                <w:rPr>
                  <w:lang w:eastAsia="en-GB"/>
                </w:rPr>
                <w:t xml:space="preserve"> </w:t>
              </w:r>
            </w:ins>
            <w:del w:id="53" w:author="Roozbeh Atarius-3" w:date="2023-02-15T15:40:00Z">
              <w:r w:rsidDel="00041883">
                <w:rPr>
                  <w:lang w:eastAsia="en-GB"/>
                </w:rPr>
                <w:delText xml:space="preserve">UE </w:delText>
              </w:r>
            </w:del>
            <w:r>
              <w:rPr>
                <w:lang w:eastAsia="en-GB"/>
              </w:rPr>
              <w:t>non-3GPP IP address type indicates IPv4, then the</w:t>
            </w:r>
            <w:r>
              <w:rPr>
                <w:lang w:eastAsia="zh-CN"/>
              </w:rPr>
              <w:t xml:space="preserve"> </w:t>
            </w:r>
            <w:ins w:id="54" w:author="Roozbeh Atarius-3" w:date="2023-02-15T15:40:00Z">
              <w:r>
                <w:rPr>
                  <w:lang w:eastAsia="en-GB"/>
                </w:rPr>
                <w:t>MPTCP client</w:t>
              </w:r>
              <w:r w:rsidDel="00041883">
                <w:rPr>
                  <w:lang w:eastAsia="zh-CN"/>
                </w:rPr>
                <w:t xml:space="preserve"> </w:t>
              </w:r>
            </w:ins>
            <w:del w:id="55" w:author="Roozbeh Atarius-3" w:date="2023-02-15T15:40:00Z">
              <w:r w:rsidDel="00041883">
                <w:rPr>
                  <w:lang w:eastAsia="zh-CN"/>
                </w:rPr>
                <w:delText xml:space="preserve">UE </w:delText>
              </w:r>
            </w:del>
            <w:r>
              <w:rPr>
                <w:lang w:eastAsia="zh-CN"/>
              </w:rPr>
              <w:t>non-3GPP IP address</w:t>
            </w:r>
            <w:r>
              <w:rPr>
                <w:lang w:eastAsia="en-GB"/>
              </w:rPr>
              <w:t xml:space="preserve"> field contains an IPv4 address in 4 octets.</w:t>
            </w:r>
          </w:p>
        </w:tc>
      </w:tr>
      <w:tr w:rsidR="00D60FF1" w14:paraId="4CED2257" w14:textId="77777777" w:rsidTr="00EF6FB1">
        <w:trPr>
          <w:trHeight w:val="276"/>
          <w:jc w:val="center"/>
        </w:trPr>
        <w:tc>
          <w:tcPr>
            <w:tcW w:w="8314" w:type="dxa"/>
            <w:gridSpan w:val="19"/>
            <w:tcBorders>
              <w:top w:val="nil"/>
              <w:left w:val="single" w:sz="4" w:space="0" w:color="auto"/>
              <w:bottom w:val="nil"/>
              <w:right w:val="single" w:sz="4" w:space="0" w:color="auto"/>
            </w:tcBorders>
            <w:noWrap/>
            <w:vAlign w:val="bottom"/>
          </w:tcPr>
          <w:p w14:paraId="5757588E" w14:textId="77777777" w:rsidR="00D60FF1" w:rsidRDefault="00D60FF1" w:rsidP="00EF6FB1">
            <w:pPr>
              <w:pStyle w:val="TAL"/>
              <w:rPr>
                <w:lang w:eastAsia="en-GB"/>
              </w:rPr>
            </w:pPr>
            <w:bookmarkStart w:id="56" w:name="MCCQCTEMPBM_00000067"/>
          </w:p>
        </w:tc>
        <w:bookmarkEnd w:id="56"/>
      </w:tr>
      <w:tr w:rsidR="00D60FF1" w14:paraId="23D13572" w14:textId="77777777" w:rsidTr="00EF6FB1">
        <w:trPr>
          <w:trHeight w:val="276"/>
          <w:jc w:val="center"/>
        </w:trPr>
        <w:tc>
          <w:tcPr>
            <w:tcW w:w="8314" w:type="dxa"/>
            <w:gridSpan w:val="19"/>
            <w:tcBorders>
              <w:top w:val="nil"/>
              <w:left w:val="single" w:sz="4" w:space="0" w:color="auto"/>
              <w:bottom w:val="nil"/>
              <w:right w:val="single" w:sz="4" w:space="0" w:color="auto"/>
            </w:tcBorders>
            <w:noWrap/>
            <w:vAlign w:val="bottom"/>
            <w:hideMark/>
          </w:tcPr>
          <w:p w14:paraId="404B4CE1" w14:textId="77777777" w:rsidR="00D60FF1" w:rsidRDefault="00D60FF1" w:rsidP="00EF6FB1">
            <w:pPr>
              <w:pStyle w:val="TAL"/>
              <w:rPr>
                <w:lang w:eastAsia="en-GB"/>
              </w:rPr>
            </w:pPr>
            <w:r>
              <w:rPr>
                <w:lang w:eastAsia="en-GB"/>
              </w:rPr>
              <w:t xml:space="preserve">If the </w:t>
            </w:r>
            <w:ins w:id="57" w:author="Roozbeh Atarius-3" w:date="2023-02-15T15:40:00Z">
              <w:r>
                <w:rPr>
                  <w:lang w:eastAsia="en-GB"/>
                </w:rPr>
                <w:t>MPTCP client</w:t>
              </w:r>
              <w:r w:rsidDel="00041883">
                <w:rPr>
                  <w:lang w:eastAsia="en-GB"/>
                </w:rPr>
                <w:t xml:space="preserve"> </w:t>
              </w:r>
            </w:ins>
            <w:del w:id="58" w:author="Roozbeh Atarius-3" w:date="2023-02-15T15:40:00Z">
              <w:r w:rsidDel="00041883">
                <w:rPr>
                  <w:lang w:eastAsia="en-GB"/>
                </w:rPr>
                <w:delText xml:space="preserve">UE </w:delText>
              </w:r>
            </w:del>
            <w:r>
              <w:rPr>
                <w:lang w:eastAsia="en-GB"/>
              </w:rPr>
              <w:t xml:space="preserve">non-3GPP IP address type indicates IPv6, then the </w:t>
            </w:r>
            <w:ins w:id="59" w:author="Roozbeh Atarius-3" w:date="2023-02-15T15:40:00Z">
              <w:r>
                <w:rPr>
                  <w:lang w:eastAsia="en-GB"/>
                </w:rPr>
                <w:t>MPTCP client</w:t>
              </w:r>
              <w:r w:rsidDel="00041883">
                <w:rPr>
                  <w:lang w:eastAsia="en-GB"/>
                </w:rPr>
                <w:t xml:space="preserve"> </w:t>
              </w:r>
            </w:ins>
            <w:del w:id="60" w:author="Roozbeh Atarius-3" w:date="2023-02-15T15:40:00Z">
              <w:r w:rsidDel="00041883">
                <w:rPr>
                  <w:lang w:eastAsia="en-GB"/>
                </w:rPr>
                <w:delText xml:space="preserve">UE </w:delText>
              </w:r>
            </w:del>
            <w:r>
              <w:rPr>
                <w:lang w:eastAsia="en-GB"/>
              </w:rPr>
              <w:t>non-3GPP IP address field contains an IPv6 address in 16 octets field and 1 octet prefix length field. The IPv6 address field shall be transmitted first.</w:t>
            </w:r>
          </w:p>
        </w:tc>
      </w:tr>
      <w:tr w:rsidR="00D60FF1" w14:paraId="0405089A" w14:textId="77777777" w:rsidTr="00EF6FB1">
        <w:trPr>
          <w:trHeight w:val="276"/>
          <w:jc w:val="center"/>
        </w:trPr>
        <w:tc>
          <w:tcPr>
            <w:tcW w:w="8314" w:type="dxa"/>
            <w:gridSpan w:val="19"/>
            <w:tcBorders>
              <w:top w:val="nil"/>
              <w:left w:val="single" w:sz="4" w:space="0" w:color="auto"/>
              <w:bottom w:val="nil"/>
              <w:right w:val="single" w:sz="4" w:space="0" w:color="auto"/>
            </w:tcBorders>
            <w:noWrap/>
            <w:vAlign w:val="bottom"/>
          </w:tcPr>
          <w:p w14:paraId="2BFC2ADC" w14:textId="77777777" w:rsidR="00D60FF1" w:rsidRDefault="00D60FF1" w:rsidP="00EF6FB1">
            <w:pPr>
              <w:pStyle w:val="TAL"/>
              <w:rPr>
                <w:lang w:eastAsia="en-GB"/>
              </w:rPr>
            </w:pPr>
            <w:bookmarkStart w:id="61" w:name="MCCQCTEMPBM_00000068"/>
          </w:p>
        </w:tc>
        <w:bookmarkEnd w:id="61"/>
      </w:tr>
      <w:tr w:rsidR="00D60FF1" w14:paraId="1BE96646" w14:textId="77777777" w:rsidTr="00EF6FB1">
        <w:trPr>
          <w:trHeight w:val="276"/>
          <w:jc w:val="center"/>
        </w:trPr>
        <w:tc>
          <w:tcPr>
            <w:tcW w:w="8314" w:type="dxa"/>
            <w:gridSpan w:val="19"/>
            <w:tcBorders>
              <w:top w:val="nil"/>
              <w:left w:val="single" w:sz="4" w:space="0" w:color="auto"/>
              <w:bottom w:val="nil"/>
              <w:right w:val="single" w:sz="4" w:space="0" w:color="auto"/>
            </w:tcBorders>
            <w:noWrap/>
            <w:vAlign w:val="bottom"/>
            <w:hideMark/>
          </w:tcPr>
          <w:p w14:paraId="5027A4C8" w14:textId="77777777" w:rsidR="00D60FF1" w:rsidRDefault="00D60FF1" w:rsidP="00EF6FB1">
            <w:pPr>
              <w:pStyle w:val="TAL"/>
              <w:rPr>
                <w:lang w:eastAsia="en-GB"/>
              </w:rPr>
            </w:pPr>
            <w:r>
              <w:rPr>
                <w:lang w:eastAsia="en-GB"/>
              </w:rPr>
              <w:t xml:space="preserve">If the </w:t>
            </w:r>
            <w:ins w:id="62" w:author="Roozbeh Atarius-3" w:date="2023-02-15T15:40:00Z">
              <w:r>
                <w:rPr>
                  <w:lang w:eastAsia="en-GB"/>
                </w:rPr>
                <w:t>MPTCP client</w:t>
              </w:r>
              <w:r w:rsidDel="00041883">
                <w:rPr>
                  <w:lang w:eastAsia="en-GB"/>
                </w:rPr>
                <w:t xml:space="preserve"> </w:t>
              </w:r>
            </w:ins>
            <w:del w:id="63" w:author="Roozbeh Atarius-3" w:date="2023-02-15T15:40:00Z">
              <w:r w:rsidDel="00041883">
                <w:rPr>
                  <w:lang w:eastAsia="en-GB"/>
                </w:rPr>
                <w:delText xml:space="preserve">UE </w:delText>
              </w:r>
            </w:del>
            <w:r>
              <w:rPr>
                <w:lang w:eastAsia="en-GB"/>
              </w:rPr>
              <w:t xml:space="preserve">non-3GPP IP address type indicates IPv4v6, then the </w:t>
            </w:r>
            <w:ins w:id="64" w:author="Roozbeh Atarius-3" w:date="2023-02-15T15:40:00Z">
              <w:r>
                <w:rPr>
                  <w:lang w:eastAsia="en-GB"/>
                </w:rPr>
                <w:t>MPTCP client</w:t>
              </w:r>
              <w:r w:rsidDel="00041883">
                <w:rPr>
                  <w:lang w:eastAsia="en-GB"/>
                </w:rPr>
                <w:t xml:space="preserve"> </w:t>
              </w:r>
            </w:ins>
            <w:del w:id="65" w:author="Roozbeh Atarius-3" w:date="2023-02-15T15:40:00Z">
              <w:r w:rsidDel="00041883">
                <w:rPr>
                  <w:lang w:eastAsia="en-GB"/>
                </w:rPr>
                <w:delText xml:space="preserve">UE </w:delText>
              </w:r>
            </w:del>
            <w:r>
              <w:rPr>
                <w:lang w:eastAsia="en-GB"/>
              </w:rPr>
              <w:t xml:space="preserve">non-3GPP IP address field contains two IP addresses. The first </w:t>
            </w:r>
            <w:ins w:id="66" w:author="Roozbeh Atarius-3" w:date="2023-02-15T15:40:00Z">
              <w:r>
                <w:rPr>
                  <w:lang w:eastAsia="en-GB"/>
                </w:rPr>
                <w:t>MPTCP client</w:t>
              </w:r>
              <w:r w:rsidDel="00041883">
                <w:rPr>
                  <w:lang w:eastAsia="en-GB"/>
                </w:rPr>
                <w:t xml:space="preserve"> </w:t>
              </w:r>
            </w:ins>
            <w:del w:id="67" w:author="Roozbeh Atarius-3" w:date="2023-02-15T15:40:00Z">
              <w:r w:rsidDel="00041883">
                <w:rPr>
                  <w:lang w:eastAsia="en-GB"/>
                </w:rPr>
                <w:delText xml:space="preserve">UE </w:delText>
              </w:r>
            </w:del>
            <w:r>
              <w:rPr>
                <w:lang w:eastAsia="en-GB"/>
              </w:rPr>
              <w:t xml:space="preserve">non-3GPP IP address is an IPv4 address in 4 octets and the second </w:t>
            </w:r>
            <w:ins w:id="68" w:author="Roozbeh Atarius-3" w:date="2023-02-15T15:40:00Z">
              <w:r>
                <w:rPr>
                  <w:lang w:eastAsia="en-GB"/>
                </w:rPr>
                <w:t>MPTCP client</w:t>
              </w:r>
              <w:r w:rsidDel="00041883">
                <w:rPr>
                  <w:lang w:eastAsia="en-GB"/>
                </w:rPr>
                <w:t xml:space="preserve"> </w:t>
              </w:r>
            </w:ins>
            <w:del w:id="69" w:author="Roozbeh Atarius-3" w:date="2023-02-15T15:40:00Z">
              <w:r w:rsidDel="00041883">
                <w:rPr>
                  <w:lang w:eastAsia="en-GB"/>
                </w:rPr>
                <w:delText xml:space="preserve">UE </w:delText>
              </w:r>
            </w:del>
            <w:r>
              <w:rPr>
                <w:lang w:eastAsia="en-GB"/>
              </w:rPr>
              <w:t>non-3GPP IP address is an IPv6 address field in 16 octet</w:t>
            </w:r>
            <w:r>
              <w:rPr>
                <w:lang w:eastAsia="zh-CN"/>
              </w:rPr>
              <w:t>s followed by 1 octet prefix length field</w:t>
            </w:r>
            <w:r>
              <w:rPr>
                <w:lang w:eastAsia="en-GB"/>
              </w:rPr>
              <w:t>.</w:t>
            </w:r>
          </w:p>
        </w:tc>
      </w:tr>
      <w:tr w:rsidR="00D60FF1" w14:paraId="39AF8BEB" w14:textId="77777777" w:rsidTr="00EF6FB1">
        <w:trPr>
          <w:trHeight w:val="276"/>
          <w:jc w:val="center"/>
        </w:trPr>
        <w:tc>
          <w:tcPr>
            <w:tcW w:w="8314" w:type="dxa"/>
            <w:gridSpan w:val="19"/>
            <w:tcBorders>
              <w:top w:val="nil"/>
              <w:left w:val="single" w:sz="4" w:space="0" w:color="auto"/>
              <w:bottom w:val="nil"/>
              <w:right w:val="single" w:sz="4" w:space="0" w:color="auto"/>
            </w:tcBorders>
            <w:noWrap/>
            <w:vAlign w:val="bottom"/>
          </w:tcPr>
          <w:p w14:paraId="64054832" w14:textId="77777777" w:rsidR="00D60FF1" w:rsidRDefault="00D60FF1" w:rsidP="00EF6FB1">
            <w:pPr>
              <w:pStyle w:val="TAL"/>
              <w:rPr>
                <w:lang w:eastAsia="en-GB"/>
              </w:rPr>
            </w:pPr>
            <w:bookmarkStart w:id="70" w:name="MCCQCTEMPBM_00000069"/>
          </w:p>
        </w:tc>
        <w:bookmarkEnd w:id="70"/>
      </w:tr>
      <w:tr w:rsidR="00D60FF1" w14:paraId="2BD453DC" w14:textId="77777777" w:rsidTr="00EF6FB1">
        <w:trPr>
          <w:trHeight w:val="276"/>
          <w:jc w:val="center"/>
        </w:trPr>
        <w:tc>
          <w:tcPr>
            <w:tcW w:w="8314" w:type="dxa"/>
            <w:gridSpan w:val="19"/>
            <w:tcBorders>
              <w:top w:val="nil"/>
              <w:left w:val="single" w:sz="4" w:space="0" w:color="auto"/>
              <w:bottom w:val="nil"/>
              <w:right w:val="single" w:sz="4" w:space="0" w:color="auto"/>
            </w:tcBorders>
            <w:noWrap/>
            <w:vAlign w:val="bottom"/>
            <w:hideMark/>
          </w:tcPr>
          <w:p w14:paraId="1E97837A" w14:textId="77777777" w:rsidR="00D60FF1" w:rsidRDefault="00D60FF1" w:rsidP="00EF6FB1">
            <w:pPr>
              <w:pStyle w:val="TAL"/>
              <w:rPr>
                <w:lang w:eastAsia="en-GB"/>
              </w:rPr>
            </w:pPr>
            <w:r>
              <w:rPr>
                <w:lang w:eastAsia="en-GB"/>
              </w:rPr>
              <w:t>MPTCP proxy IP address type (octet l+1) is set as follows:</w:t>
            </w:r>
          </w:p>
          <w:p w14:paraId="359B8F46" w14:textId="77777777" w:rsidR="00D60FF1" w:rsidRDefault="00D60FF1" w:rsidP="00EF6FB1">
            <w:pPr>
              <w:pStyle w:val="TAL"/>
              <w:rPr>
                <w:lang w:eastAsia="en-GB"/>
              </w:rPr>
            </w:pPr>
            <w:r>
              <w:rPr>
                <w:lang w:eastAsia="en-GB"/>
              </w:rPr>
              <w:t>Bits</w:t>
            </w:r>
          </w:p>
        </w:tc>
      </w:tr>
      <w:tr w:rsidR="00D60FF1" w14:paraId="62D0C6AC" w14:textId="77777777" w:rsidTr="00EF6FB1">
        <w:trPr>
          <w:trHeight w:val="276"/>
          <w:jc w:val="center"/>
        </w:trPr>
        <w:tc>
          <w:tcPr>
            <w:tcW w:w="377" w:type="dxa"/>
            <w:tcBorders>
              <w:top w:val="nil"/>
              <w:left w:val="single" w:sz="4" w:space="0" w:color="auto"/>
              <w:bottom w:val="nil"/>
              <w:right w:val="nil"/>
            </w:tcBorders>
            <w:noWrap/>
            <w:vAlign w:val="bottom"/>
            <w:hideMark/>
          </w:tcPr>
          <w:p w14:paraId="0BA1FA30" w14:textId="77777777" w:rsidR="00D60FF1" w:rsidRDefault="00D60FF1" w:rsidP="00EF6FB1">
            <w:pPr>
              <w:pStyle w:val="TAL"/>
              <w:rPr>
                <w:b/>
                <w:lang w:eastAsia="en-GB"/>
              </w:rPr>
            </w:pPr>
            <w:r>
              <w:rPr>
                <w:b/>
                <w:lang w:eastAsia="en-GB"/>
              </w:rPr>
              <w:t>8</w:t>
            </w:r>
          </w:p>
        </w:tc>
        <w:tc>
          <w:tcPr>
            <w:tcW w:w="378" w:type="dxa"/>
            <w:gridSpan w:val="2"/>
            <w:tcBorders>
              <w:top w:val="nil"/>
              <w:left w:val="nil"/>
              <w:bottom w:val="nil"/>
              <w:right w:val="nil"/>
            </w:tcBorders>
            <w:vAlign w:val="bottom"/>
            <w:hideMark/>
          </w:tcPr>
          <w:p w14:paraId="6007C00E" w14:textId="77777777" w:rsidR="00D60FF1" w:rsidRDefault="00D60FF1" w:rsidP="00EF6FB1">
            <w:pPr>
              <w:pStyle w:val="TAL"/>
              <w:rPr>
                <w:b/>
                <w:lang w:eastAsia="en-GB"/>
              </w:rPr>
            </w:pPr>
            <w:r>
              <w:rPr>
                <w:b/>
                <w:lang w:eastAsia="en-GB"/>
              </w:rPr>
              <w:t>7</w:t>
            </w:r>
          </w:p>
        </w:tc>
        <w:tc>
          <w:tcPr>
            <w:tcW w:w="378" w:type="dxa"/>
            <w:gridSpan w:val="2"/>
            <w:tcBorders>
              <w:top w:val="nil"/>
              <w:left w:val="nil"/>
              <w:bottom w:val="nil"/>
              <w:right w:val="nil"/>
            </w:tcBorders>
            <w:vAlign w:val="bottom"/>
            <w:hideMark/>
          </w:tcPr>
          <w:p w14:paraId="245FB0E7" w14:textId="77777777" w:rsidR="00D60FF1" w:rsidRDefault="00D60FF1" w:rsidP="00EF6FB1">
            <w:pPr>
              <w:pStyle w:val="TAL"/>
              <w:rPr>
                <w:b/>
                <w:lang w:eastAsia="en-GB"/>
              </w:rPr>
            </w:pPr>
            <w:r>
              <w:rPr>
                <w:b/>
                <w:lang w:eastAsia="en-GB"/>
              </w:rPr>
              <w:t>6</w:t>
            </w:r>
          </w:p>
        </w:tc>
        <w:tc>
          <w:tcPr>
            <w:tcW w:w="378" w:type="dxa"/>
            <w:gridSpan w:val="2"/>
            <w:tcBorders>
              <w:top w:val="nil"/>
              <w:left w:val="nil"/>
              <w:bottom w:val="nil"/>
              <w:right w:val="nil"/>
            </w:tcBorders>
            <w:vAlign w:val="bottom"/>
            <w:hideMark/>
          </w:tcPr>
          <w:p w14:paraId="06126344" w14:textId="77777777" w:rsidR="00D60FF1" w:rsidRDefault="00D60FF1" w:rsidP="00EF6FB1">
            <w:pPr>
              <w:pStyle w:val="TAL"/>
              <w:rPr>
                <w:b/>
                <w:lang w:eastAsia="en-GB"/>
              </w:rPr>
            </w:pPr>
            <w:r>
              <w:rPr>
                <w:b/>
                <w:lang w:eastAsia="en-GB"/>
              </w:rPr>
              <w:t>5</w:t>
            </w:r>
          </w:p>
        </w:tc>
        <w:tc>
          <w:tcPr>
            <w:tcW w:w="378" w:type="dxa"/>
            <w:gridSpan w:val="2"/>
            <w:tcBorders>
              <w:top w:val="nil"/>
              <w:left w:val="nil"/>
              <w:bottom w:val="nil"/>
              <w:right w:val="nil"/>
            </w:tcBorders>
            <w:vAlign w:val="bottom"/>
            <w:hideMark/>
          </w:tcPr>
          <w:p w14:paraId="0A76D6E9" w14:textId="77777777" w:rsidR="00D60FF1" w:rsidRDefault="00D60FF1" w:rsidP="00EF6FB1">
            <w:pPr>
              <w:pStyle w:val="TAL"/>
              <w:rPr>
                <w:b/>
                <w:lang w:eastAsia="en-GB"/>
              </w:rPr>
            </w:pPr>
            <w:r>
              <w:rPr>
                <w:b/>
                <w:lang w:eastAsia="en-GB"/>
              </w:rPr>
              <w:t>4</w:t>
            </w:r>
          </w:p>
        </w:tc>
        <w:tc>
          <w:tcPr>
            <w:tcW w:w="378" w:type="dxa"/>
            <w:gridSpan w:val="2"/>
            <w:tcBorders>
              <w:top w:val="nil"/>
              <w:left w:val="nil"/>
              <w:bottom w:val="nil"/>
              <w:right w:val="nil"/>
            </w:tcBorders>
            <w:vAlign w:val="bottom"/>
            <w:hideMark/>
          </w:tcPr>
          <w:p w14:paraId="0C1F6CC2" w14:textId="77777777" w:rsidR="00D60FF1" w:rsidRDefault="00D60FF1" w:rsidP="00EF6FB1">
            <w:pPr>
              <w:pStyle w:val="TAL"/>
              <w:rPr>
                <w:b/>
                <w:lang w:eastAsia="en-GB"/>
              </w:rPr>
            </w:pPr>
            <w:r>
              <w:rPr>
                <w:b/>
                <w:lang w:eastAsia="en-GB"/>
              </w:rPr>
              <w:t>3</w:t>
            </w:r>
          </w:p>
        </w:tc>
        <w:tc>
          <w:tcPr>
            <w:tcW w:w="378" w:type="dxa"/>
            <w:gridSpan w:val="3"/>
            <w:tcBorders>
              <w:top w:val="nil"/>
              <w:left w:val="nil"/>
              <w:bottom w:val="nil"/>
              <w:right w:val="nil"/>
            </w:tcBorders>
            <w:vAlign w:val="bottom"/>
            <w:hideMark/>
          </w:tcPr>
          <w:p w14:paraId="2C9C063A" w14:textId="77777777" w:rsidR="00D60FF1" w:rsidRDefault="00D60FF1" w:rsidP="00EF6FB1">
            <w:pPr>
              <w:pStyle w:val="TAL"/>
              <w:rPr>
                <w:b/>
                <w:lang w:eastAsia="en-GB"/>
              </w:rPr>
            </w:pPr>
            <w:r>
              <w:rPr>
                <w:b/>
                <w:lang w:eastAsia="en-GB"/>
              </w:rPr>
              <w:t>2</w:t>
            </w:r>
          </w:p>
        </w:tc>
        <w:tc>
          <w:tcPr>
            <w:tcW w:w="378" w:type="dxa"/>
            <w:gridSpan w:val="2"/>
            <w:tcBorders>
              <w:top w:val="nil"/>
              <w:left w:val="nil"/>
              <w:bottom w:val="nil"/>
              <w:right w:val="nil"/>
            </w:tcBorders>
            <w:vAlign w:val="bottom"/>
            <w:hideMark/>
          </w:tcPr>
          <w:p w14:paraId="78A797F0" w14:textId="77777777" w:rsidR="00D60FF1" w:rsidRDefault="00D60FF1" w:rsidP="00EF6FB1">
            <w:pPr>
              <w:pStyle w:val="TAL"/>
              <w:rPr>
                <w:b/>
                <w:lang w:eastAsia="en-GB"/>
              </w:rPr>
            </w:pPr>
            <w:r>
              <w:rPr>
                <w:b/>
                <w:lang w:eastAsia="en-GB"/>
              </w:rPr>
              <w:t>1</w:t>
            </w:r>
          </w:p>
        </w:tc>
        <w:tc>
          <w:tcPr>
            <w:tcW w:w="378" w:type="dxa"/>
            <w:gridSpan w:val="2"/>
            <w:tcBorders>
              <w:top w:val="nil"/>
              <w:left w:val="nil"/>
              <w:bottom w:val="nil"/>
              <w:right w:val="nil"/>
            </w:tcBorders>
            <w:vAlign w:val="bottom"/>
          </w:tcPr>
          <w:p w14:paraId="507CCD38" w14:textId="77777777" w:rsidR="00D60FF1" w:rsidRDefault="00D60FF1" w:rsidP="00EF6FB1">
            <w:pPr>
              <w:pStyle w:val="TAL"/>
              <w:rPr>
                <w:lang w:eastAsia="en-GB"/>
              </w:rPr>
            </w:pPr>
          </w:p>
        </w:tc>
        <w:tc>
          <w:tcPr>
            <w:tcW w:w="4913" w:type="dxa"/>
            <w:tcBorders>
              <w:top w:val="nil"/>
              <w:left w:val="nil"/>
              <w:bottom w:val="nil"/>
              <w:right w:val="single" w:sz="4" w:space="0" w:color="auto"/>
            </w:tcBorders>
            <w:vAlign w:val="bottom"/>
          </w:tcPr>
          <w:p w14:paraId="5ED9C112" w14:textId="77777777" w:rsidR="00D60FF1" w:rsidRDefault="00D60FF1" w:rsidP="00EF6FB1">
            <w:pPr>
              <w:pStyle w:val="TAL"/>
              <w:rPr>
                <w:lang w:eastAsia="en-GB"/>
              </w:rPr>
            </w:pPr>
          </w:p>
        </w:tc>
      </w:tr>
      <w:tr w:rsidR="00D60FF1" w14:paraId="71A3F319" w14:textId="77777777" w:rsidTr="00EF6FB1">
        <w:trPr>
          <w:trHeight w:val="276"/>
          <w:jc w:val="center"/>
        </w:trPr>
        <w:tc>
          <w:tcPr>
            <w:tcW w:w="377" w:type="dxa"/>
            <w:tcBorders>
              <w:top w:val="nil"/>
              <w:left w:val="single" w:sz="4" w:space="0" w:color="auto"/>
              <w:bottom w:val="nil"/>
              <w:right w:val="nil"/>
            </w:tcBorders>
            <w:noWrap/>
            <w:vAlign w:val="bottom"/>
            <w:hideMark/>
          </w:tcPr>
          <w:p w14:paraId="7E62AD57" w14:textId="77777777" w:rsidR="00D60FF1" w:rsidRDefault="00D60FF1" w:rsidP="00EF6FB1">
            <w:pPr>
              <w:pStyle w:val="TAL"/>
              <w:rPr>
                <w:lang w:eastAsia="en-GB"/>
              </w:rPr>
            </w:pPr>
            <w:r>
              <w:rPr>
                <w:lang w:eastAsia="en-GB"/>
              </w:rPr>
              <w:t>0</w:t>
            </w:r>
          </w:p>
        </w:tc>
        <w:tc>
          <w:tcPr>
            <w:tcW w:w="378" w:type="dxa"/>
            <w:gridSpan w:val="2"/>
            <w:tcBorders>
              <w:top w:val="nil"/>
              <w:left w:val="nil"/>
              <w:bottom w:val="nil"/>
              <w:right w:val="nil"/>
            </w:tcBorders>
            <w:vAlign w:val="bottom"/>
            <w:hideMark/>
          </w:tcPr>
          <w:p w14:paraId="2AA0E249" w14:textId="77777777" w:rsidR="00D60FF1" w:rsidRDefault="00D60FF1" w:rsidP="00EF6FB1">
            <w:pPr>
              <w:pStyle w:val="TAL"/>
              <w:rPr>
                <w:lang w:eastAsia="en-GB"/>
              </w:rPr>
            </w:pPr>
            <w:r>
              <w:rPr>
                <w:lang w:eastAsia="en-GB"/>
              </w:rPr>
              <w:t>0</w:t>
            </w:r>
          </w:p>
        </w:tc>
        <w:tc>
          <w:tcPr>
            <w:tcW w:w="378" w:type="dxa"/>
            <w:gridSpan w:val="2"/>
            <w:tcBorders>
              <w:top w:val="nil"/>
              <w:left w:val="nil"/>
              <w:bottom w:val="nil"/>
              <w:right w:val="nil"/>
            </w:tcBorders>
            <w:vAlign w:val="bottom"/>
            <w:hideMark/>
          </w:tcPr>
          <w:p w14:paraId="7915D1C6" w14:textId="77777777" w:rsidR="00D60FF1" w:rsidRDefault="00D60FF1" w:rsidP="00EF6FB1">
            <w:pPr>
              <w:pStyle w:val="TAL"/>
              <w:rPr>
                <w:lang w:eastAsia="en-GB"/>
              </w:rPr>
            </w:pPr>
            <w:r>
              <w:rPr>
                <w:lang w:eastAsia="en-GB"/>
              </w:rPr>
              <w:t>0</w:t>
            </w:r>
          </w:p>
        </w:tc>
        <w:tc>
          <w:tcPr>
            <w:tcW w:w="378" w:type="dxa"/>
            <w:gridSpan w:val="2"/>
            <w:tcBorders>
              <w:top w:val="nil"/>
              <w:left w:val="nil"/>
              <w:bottom w:val="nil"/>
              <w:right w:val="nil"/>
            </w:tcBorders>
            <w:vAlign w:val="bottom"/>
            <w:hideMark/>
          </w:tcPr>
          <w:p w14:paraId="551D8F2A" w14:textId="77777777" w:rsidR="00D60FF1" w:rsidRDefault="00D60FF1" w:rsidP="00EF6FB1">
            <w:pPr>
              <w:pStyle w:val="TAL"/>
              <w:rPr>
                <w:lang w:eastAsia="en-GB"/>
              </w:rPr>
            </w:pPr>
            <w:r>
              <w:rPr>
                <w:lang w:eastAsia="en-GB"/>
              </w:rPr>
              <w:t>0</w:t>
            </w:r>
          </w:p>
        </w:tc>
        <w:tc>
          <w:tcPr>
            <w:tcW w:w="378" w:type="dxa"/>
            <w:gridSpan w:val="2"/>
            <w:tcBorders>
              <w:top w:val="nil"/>
              <w:left w:val="nil"/>
              <w:bottom w:val="nil"/>
              <w:right w:val="nil"/>
            </w:tcBorders>
            <w:vAlign w:val="bottom"/>
            <w:hideMark/>
          </w:tcPr>
          <w:p w14:paraId="6A0A305F" w14:textId="77777777" w:rsidR="00D60FF1" w:rsidRDefault="00D60FF1" w:rsidP="00EF6FB1">
            <w:pPr>
              <w:pStyle w:val="TAL"/>
              <w:rPr>
                <w:lang w:eastAsia="en-GB"/>
              </w:rPr>
            </w:pPr>
            <w:r>
              <w:rPr>
                <w:lang w:eastAsia="en-GB"/>
              </w:rPr>
              <w:t>0</w:t>
            </w:r>
          </w:p>
        </w:tc>
        <w:tc>
          <w:tcPr>
            <w:tcW w:w="378" w:type="dxa"/>
            <w:gridSpan w:val="2"/>
            <w:tcBorders>
              <w:top w:val="nil"/>
              <w:left w:val="nil"/>
              <w:bottom w:val="nil"/>
              <w:right w:val="nil"/>
            </w:tcBorders>
            <w:vAlign w:val="bottom"/>
            <w:hideMark/>
          </w:tcPr>
          <w:p w14:paraId="23EE9EDB" w14:textId="77777777" w:rsidR="00D60FF1" w:rsidRDefault="00D60FF1" w:rsidP="00EF6FB1">
            <w:pPr>
              <w:pStyle w:val="TAL"/>
              <w:rPr>
                <w:lang w:eastAsia="en-GB"/>
              </w:rPr>
            </w:pPr>
            <w:r>
              <w:rPr>
                <w:lang w:eastAsia="en-GB"/>
              </w:rPr>
              <w:t>0</w:t>
            </w:r>
          </w:p>
        </w:tc>
        <w:tc>
          <w:tcPr>
            <w:tcW w:w="378" w:type="dxa"/>
            <w:gridSpan w:val="3"/>
            <w:tcBorders>
              <w:top w:val="nil"/>
              <w:left w:val="nil"/>
              <w:bottom w:val="nil"/>
              <w:right w:val="nil"/>
            </w:tcBorders>
            <w:vAlign w:val="bottom"/>
            <w:hideMark/>
          </w:tcPr>
          <w:p w14:paraId="1450F215" w14:textId="77777777" w:rsidR="00D60FF1" w:rsidRDefault="00D60FF1" w:rsidP="00EF6FB1">
            <w:pPr>
              <w:pStyle w:val="TAL"/>
              <w:rPr>
                <w:lang w:eastAsia="en-GB"/>
              </w:rPr>
            </w:pPr>
            <w:r>
              <w:rPr>
                <w:lang w:eastAsia="en-GB"/>
              </w:rPr>
              <w:t>0</w:t>
            </w:r>
          </w:p>
        </w:tc>
        <w:tc>
          <w:tcPr>
            <w:tcW w:w="378" w:type="dxa"/>
            <w:gridSpan w:val="2"/>
            <w:tcBorders>
              <w:top w:val="nil"/>
              <w:left w:val="nil"/>
              <w:bottom w:val="nil"/>
              <w:right w:val="nil"/>
            </w:tcBorders>
            <w:vAlign w:val="bottom"/>
            <w:hideMark/>
          </w:tcPr>
          <w:p w14:paraId="0063BDCA" w14:textId="77777777" w:rsidR="00D60FF1" w:rsidRDefault="00D60FF1" w:rsidP="00EF6FB1">
            <w:pPr>
              <w:pStyle w:val="TAL"/>
              <w:rPr>
                <w:lang w:eastAsia="en-GB"/>
              </w:rPr>
            </w:pPr>
            <w:r>
              <w:rPr>
                <w:lang w:eastAsia="en-GB"/>
              </w:rPr>
              <w:t>1</w:t>
            </w:r>
          </w:p>
        </w:tc>
        <w:tc>
          <w:tcPr>
            <w:tcW w:w="378" w:type="dxa"/>
            <w:gridSpan w:val="2"/>
            <w:tcBorders>
              <w:top w:val="nil"/>
              <w:left w:val="nil"/>
              <w:bottom w:val="nil"/>
              <w:right w:val="nil"/>
            </w:tcBorders>
            <w:vAlign w:val="bottom"/>
          </w:tcPr>
          <w:p w14:paraId="0D749DAA" w14:textId="77777777" w:rsidR="00D60FF1" w:rsidRDefault="00D60FF1" w:rsidP="00EF6FB1">
            <w:pPr>
              <w:pStyle w:val="TAL"/>
              <w:rPr>
                <w:lang w:eastAsia="en-GB"/>
              </w:rPr>
            </w:pPr>
          </w:p>
        </w:tc>
        <w:tc>
          <w:tcPr>
            <w:tcW w:w="4913" w:type="dxa"/>
            <w:tcBorders>
              <w:top w:val="nil"/>
              <w:left w:val="nil"/>
              <w:bottom w:val="nil"/>
              <w:right w:val="single" w:sz="4" w:space="0" w:color="auto"/>
            </w:tcBorders>
            <w:vAlign w:val="bottom"/>
            <w:hideMark/>
          </w:tcPr>
          <w:p w14:paraId="4DD14DD6" w14:textId="77777777" w:rsidR="00D60FF1" w:rsidRDefault="00D60FF1" w:rsidP="00EF6FB1">
            <w:pPr>
              <w:pStyle w:val="TAL"/>
              <w:rPr>
                <w:lang w:eastAsia="en-GB"/>
              </w:rPr>
            </w:pPr>
            <w:r>
              <w:rPr>
                <w:lang w:eastAsia="en-GB"/>
              </w:rPr>
              <w:t>IPv4</w:t>
            </w:r>
          </w:p>
        </w:tc>
      </w:tr>
      <w:tr w:rsidR="00D60FF1" w14:paraId="36EE9904" w14:textId="77777777" w:rsidTr="00EF6FB1">
        <w:trPr>
          <w:trHeight w:val="276"/>
          <w:jc w:val="center"/>
        </w:trPr>
        <w:tc>
          <w:tcPr>
            <w:tcW w:w="377" w:type="dxa"/>
            <w:tcBorders>
              <w:top w:val="nil"/>
              <w:left w:val="single" w:sz="4" w:space="0" w:color="auto"/>
              <w:bottom w:val="nil"/>
              <w:right w:val="nil"/>
            </w:tcBorders>
            <w:noWrap/>
            <w:vAlign w:val="bottom"/>
            <w:hideMark/>
          </w:tcPr>
          <w:p w14:paraId="39B1E8C3" w14:textId="77777777" w:rsidR="00D60FF1" w:rsidRDefault="00D60FF1" w:rsidP="00EF6FB1">
            <w:pPr>
              <w:pStyle w:val="TAL"/>
              <w:rPr>
                <w:lang w:eastAsia="en-GB"/>
              </w:rPr>
            </w:pPr>
            <w:r>
              <w:rPr>
                <w:lang w:eastAsia="en-GB"/>
              </w:rPr>
              <w:t>0</w:t>
            </w:r>
          </w:p>
        </w:tc>
        <w:tc>
          <w:tcPr>
            <w:tcW w:w="378" w:type="dxa"/>
            <w:gridSpan w:val="2"/>
            <w:tcBorders>
              <w:top w:val="nil"/>
              <w:left w:val="nil"/>
              <w:bottom w:val="nil"/>
              <w:right w:val="nil"/>
            </w:tcBorders>
            <w:vAlign w:val="bottom"/>
            <w:hideMark/>
          </w:tcPr>
          <w:p w14:paraId="793B6338" w14:textId="77777777" w:rsidR="00D60FF1" w:rsidRDefault="00D60FF1" w:rsidP="00EF6FB1">
            <w:pPr>
              <w:pStyle w:val="TAL"/>
              <w:rPr>
                <w:lang w:eastAsia="en-GB"/>
              </w:rPr>
            </w:pPr>
            <w:r>
              <w:rPr>
                <w:lang w:eastAsia="en-GB"/>
              </w:rPr>
              <w:t>0</w:t>
            </w:r>
          </w:p>
        </w:tc>
        <w:tc>
          <w:tcPr>
            <w:tcW w:w="378" w:type="dxa"/>
            <w:gridSpan w:val="2"/>
            <w:tcBorders>
              <w:top w:val="nil"/>
              <w:left w:val="nil"/>
              <w:bottom w:val="nil"/>
              <w:right w:val="nil"/>
            </w:tcBorders>
            <w:vAlign w:val="bottom"/>
            <w:hideMark/>
          </w:tcPr>
          <w:p w14:paraId="765A4823" w14:textId="77777777" w:rsidR="00D60FF1" w:rsidRDefault="00D60FF1" w:rsidP="00EF6FB1">
            <w:pPr>
              <w:pStyle w:val="TAL"/>
              <w:rPr>
                <w:lang w:eastAsia="en-GB"/>
              </w:rPr>
            </w:pPr>
            <w:r>
              <w:rPr>
                <w:lang w:eastAsia="en-GB"/>
              </w:rPr>
              <w:t>0</w:t>
            </w:r>
          </w:p>
        </w:tc>
        <w:tc>
          <w:tcPr>
            <w:tcW w:w="378" w:type="dxa"/>
            <w:gridSpan w:val="2"/>
            <w:tcBorders>
              <w:top w:val="nil"/>
              <w:left w:val="nil"/>
              <w:bottom w:val="nil"/>
              <w:right w:val="nil"/>
            </w:tcBorders>
            <w:vAlign w:val="bottom"/>
            <w:hideMark/>
          </w:tcPr>
          <w:p w14:paraId="008E5D08" w14:textId="77777777" w:rsidR="00D60FF1" w:rsidRDefault="00D60FF1" w:rsidP="00EF6FB1">
            <w:pPr>
              <w:pStyle w:val="TAL"/>
              <w:rPr>
                <w:lang w:eastAsia="en-GB"/>
              </w:rPr>
            </w:pPr>
            <w:r>
              <w:rPr>
                <w:lang w:eastAsia="en-GB"/>
              </w:rPr>
              <w:t>0</w:t>
            </w:r>
          </w:p>
        </w:tc>
        <w:tc>
          <w:tcPr>
            <w:tcW w:w="378" w:type="dxa"/>
            <w:gridSpan w:val="2"/>
            <w:tcBorders>
              <w:top w:val="nil"/>
              <w:left w:val="nil"/>
              <w:bottom w:val="nil"/>
              <w:right w:val="nil"/>
            </w:tcBorders>
            <w:vAlign w:val="bottom"/>
            <w:hideMark/>
          </w:tcPr>
          <w:p w14:paraId="7093A830" w14:textId="77777777" w:rsidR="00D60FF1" w:rsidRDefault="00D60FF1" w:rsidP="00EF6FB1">
            <w:pPr>
              <w:pStyle w:val="TAL"/>
              <w:rPr>
                <w:lang w:eastAsia="en-GB"/>
              </w:rPr>
            </w:pPr>
            <w:r>
              <w:rPr>
                <w:lang w:eastAsia="en-GB"/>
              </w:rPr>
              <w:t>0</w:t>
            </w:r>
          </w:p>
        </w:tc>
        <w:tc>
          <w:tcPr>
            <w:tcW w:w="378" w:type="dxa"/>
            <w:gridSpan w:val="2"/>
            <w:tcBorders>
              <w:top w:val="nil"/>
              <w:left w:val="nil"/>
              <w:bottom w:val="nil"/>
              <w:right w:val="nil"/>
            </w:tcBorders>
            <w:vAlign w:val="bottom"/>
            <w:hideMark/>
          </w:tcPr>
          <w:p w14:paraId="6BA820B0" w14:textId="77777777" w:rsidR="00D60FF1" w:rsidRDefault="00D60FF1" w:rsidP="00EF6FB1">
            <w:pPr>
              <w:pStyle w:val="TAL"/>
              <w:rPr>
                <w:lang w:eastAsia="en-GB"/>
              </w:rPr>
            </w:pPr>
            <w:r>
              <w:rPr>
                <w:lang w:eastAsia="en-GB"/>
              </w:rPr>
              <w:t>0</w:t>
            </w:r>
          </w:p>
        </w:tc>
        <w:tc>
          <w:tcPr>
            <w:tcW w:w="378" w:type="dxa"/>
            <w:gridSpan w:val="3"/>
            <w:tcBorders>
              <w:top w:val="nil"/>
              <w:left w:val="nil"/>
              <w:bottom w:val="nil"/>
              <w:right w:val="nil"/>
            </w:tcBorders>
            <w:vAlign w:val="bottom"/>
            <w:hideMark/>
          </w:tcPr>
          <w:p w14:paraId="2BFAF0DB" w14:textId="77777777" w:rsidR="00D60FF1" w:rsidRDefault="00D60FF1" w:rsidP="00EF6FB1">
            <w:pPr>
              <w:pStyle w:val="TAL"/>
              <w:rPr>
                <w:lang w:eastAsia="en-GB"/>
              </w:rPr>
            </w:pPr>
            <w:r>
              <w:rPr>
                <w:lang w:eastAsia="en-GB"/>
              </w:rPr>
              <w:t>1</w:t>
            </w:r>
          </w:p>
        </w:tc>
        <w:tc>
          <w:tcPr>
            <w:tcW w:w="378" w:type="dxa"/>
            <w:gridSpan w:val="2"/>
            <w:tcBorders>
              <w:top w:val="nil"/>
              <w:left w:val="nil"/>
              <w:bottom w:val="nil"/>
              <w:right w:val="nil"/>
            </w:tcBorders>
            <w:vAlign w:val="bottom"/>
            <w:hideMark/>
          </w:tcPr>
          <w:p w14:paraId="54F6D135" w14:textId="77777777" w:rsidR="00D60FF1" w:rsidRDefault="00D60FF1" w:rsidP="00EF6FB1">
            <w:pPr>
              <w:pStyle w:val="TAL"/>
              <w:rPr>
                <w:lang w:eastAsia="en-GB"/>
              </w:rPr>
            </w:pPr>
            <w:r>
              <w:rPr>
                <w:lang w:eastAsia="en-GB"/>
              </w:rPr>
              <w:t>0</w:t>
            </w:r>
          </w:p>
        </w:tc>
        <w:tc>
          <w:tcPr>
            <w:tcW w:w="378" w:type="dxa"/>
            <w:gridSpan w:val="2"/>
            <w:tcBorders>
              <w:top w:val="nil"/>
              <w:left w:val="nil"/>
              <w:bottom w:val="nil"/>
              <w:right w:val="nil"/>
            </w:tcBorders>
            <w:vAlign w:val="bottom"/>
          </w:tcPr>
          <w:p w14:paraId="1BC4BB51" w14:textId="77777777" w:rsidR="00D60FF1" w:rsidRDefault="00D60FF1" w:rsidP="00EF6FB1">
            <w:pPr>
              <w:pStyle w:val="TAL"/>
              <w:rPr>
                <w:lang w:eastAsia="en-GB"/>
              </w:rPr>
            </w:pPr>
          </w:p>
        </w:tc>
        <w:tc>
          <w:tcPr>
            <w:tcW w:w="4913" w:type="dxa"/>
            <w:tcBorders>
              <w:top w:val="nil"/>
              <w:left w:val="nil"/>
              <w:bottom w:val="nil"/>
              <w:right w:val="single" w:sz="4" w:space="0" w:color="auto"/>
            </w:tcBorders>
            <w:vAlign w:val="bottom"/>
            <w:hideMark/>
          </w:tcPr>
          <w:p w14:paraId="6552DCD4" w14:textId="77777777" w:rsidR="00D60FF1" w:rsidRDefault="00D60FF1" w:rsidP="00EF6FB1">
            <w:pPr>
              <w:pStyle w:val="TAL"/>
              <w:rPr>
                <w:lang w:eastAsia="en-GB"/>
              </w:rPr>
            </w:pPr>
            <w:r>
              <w:rPr>
                <w:lang w:eastAsia="en-GB"/>
              </w:rPr>
              <w:t>IPv6</w:t>
            </w:r>
          </w:p>
        </w:tc>
      </w:tr>
      <w:tr w:rsidR="00D60FF1" w14:paraId="40530B06" w14:textId="77777777" w:rsidTr="00EF6FB1">
        <w:trPr>
          <w:trHeight w:val="276"/>
          <w:jc w:val="center"/>
        </w:trPr>
        <w:tc>
          <w:tcPr>
            <w:tcW w:w="377" w:type="dxa"/>
            <w:tcBorders>
              <w:top w:val="nil"/>
              <w:left w:val="single" w:sz="4" w:space="0" w:color="auto"/>
              <w:bottom w:val="nil"/>
              <w:right w:val="nil"/>
            </w:tcBorders>
            <w:noWrap/>
            <w:vAlign w:val="bottom"/>
            <w:hideMark/>
          </w:tcPr>
          <w:p w14:paraId="7A710CC9" w14:textId="77777777" w:rsidR="00D60FF1" w:rsidRDefault="00D60FF1" w:rsidP="00EF6FB1">
            <w:pPr>
              <w:pStyle w:val="TAL"/>
              <w:rPr>
                <w:lang w:eastAsia="en-GB"/>
              </w:rPr>
            </w:pPr>
            <w:r>
              <w:rPr>
                <w:lang w:eastAsia="en-GB"/>
              </w:rPr>
              <w:t>0</w:t>
            </w:r>
          </w:p>
        </w:tc>
        <w:tc>
          <w:tcPr>
            <w:tcW w:w="378" w:type="dxa"/>
            <w:gridSpan w:val="2"/>
            <w:tcBorders>
              <w:top w:val="nil"/>
              <w:left w:val="nil"/>
              <w:bottom w:val="nil"/>
              <w:right w:val="nil"/>
            </w:tcBorders>
            <w:vAlign w:val="bottom"/>
            <w:hideMark/>
          </w:tcPr>
          <w:p w14:paraId="5E046F28" w14:textId="77777777" w:rsidR="00D60FF1" w:rsidRDefault="00D60FF1" w:rsidP="00EF6FB1">
            <w:pPr>
              <w:pStyle w:val="TAL"/>
              <w:rPr>
                <w:lang w:eastAsia="en-GB"/>
              </w:rPr>
            </w:pPr>
            <w:r>
              <w:rPr>
                <w:lang w:eastAsia="en-GB"/>
              </w:rPr>
              <w:t>0</w:t>
            </w:r>
          </w:p>
        </w:tc>
        <w:tc>
          <w:tcPr>
            <w:tcW w:w="378" w:type="dxa"/>
            <w:gridSpan w:val="2"/>
            <w:tcBorders>
              <w:top w:val="nil"/>
              <w:left w:val="nil"/>
              <w:bottom w:val="nil"/>
              <w:right w:val="nil"/>
            </w:tcBorders>
            <w:vAlign w:val="bottom"/>
            <w:hideMark/>
          </w:tcPr>
          <w:p w14:paraId="6B294059" w14:textId="77777777" w:rsidR="00D60FF1" w:rsidRDefault="00D60FF1" w:rsidP="00EF6FB1">
            <w:pPr>
              <w:pStyle w:val="TAL"/>
              <w:rPr>
                <w:lang w:eastAsia="en-GB"/>
              </w:rPr>
            </w:pPr>
            <w:r>
              <w:rPr>
                <w:lang w:eastAsia="en-GB"/>
              </w:rPr>
              <w:t>0</w:t>
            </w:r>
          </w:p>
        </w:tc>
        <w:tc>
          <w:tcPr>
            <w:tcW w:w="378" w:type="dxa"/>
            <w:gridSpan w:val="2"/>
            <w:tcBorders>
              <w:top w:val="nil"/>
              <w:left w:val="nil"/>
              <w:bottom w:val="nil"/>
              <w:right w:val="nil"/>
            </w:tcBorders>
            <w:vAlign w:val="bottom"/>
            <w:hideMark/>
          </w:tcPr>
          <w:p w14:paraId="289688F9" w14:textId="77777777" w:rsidR="00D60FF1" w:rsidRDefault="00D60FF1" w:rsidP="00EF6FB1">
            <w:pPr>
              <w:pStyle w:val="TAL"/>
              <w:rPr>
                <w:lang w:eastAsia="en-GB"/>
              </w:rPr>
            </w:pPr>
            <w:r>
              <w:rPr>
                <w:lang w:eastAsia="en-GB"/>
              </w:rPr>
              <w:t>0</w:t>
            </w:r>
          </w:p>
        </w:tc>
        <w:tc>
          <w:tcPr>
            <w:tcW w:w="378" w:type="dxa"/>
            <w:gridSpan w:val="2"/>
            <w:tcBorders>
              <w:top w:val="nil"/>
              <w:left w:val="nil"/>
              <w:bottom w:val="nil"/>
              <w:right w:val="nil"/>
            </w:tcBorders>
            <w:vAlign w:val="bottom"/>
            <w:hideMark/>
          </w:tcPr>
          <w:p w14:paraId="32118F00" w14:textId="77777777" w:rsidR="00D60FF1" w:rsidRDefault="00D60FF1" w:rsidP="00EF6FB1">
            <w:pPr>
              <w:pStyle w:val="TAL"/>
              <w:rPr>
                <w:lang w:eastAsia="en-GB"/>
              </w:rPr>
            </w:pPr>
            <w:r>
              <w:rPr>
                <w:lang w:eastAsia="en-GB"/>
              </w:rPr>
              <w:t>0</w:t>
            </w:r>
          </w:p>
        </w:tc>
        <w:tc>
          <w:tcPr>
            <w:tcW w:w="378" w:type="dxa"/>
            <w:gridSpan w:val="2"/>
            <w:tcBorders>
              <w:top w:val="nil"/>
              <w:left w:val="nil"/>
              <w:bottom w:val="nil"/>
              <w:right w:val="nil"/>
            </w:tcBorders>
            <w:vAlign w:val="bottom"/>
            <w:hideMark/>
          </w:tcPr>
          <w:p w14:paraId="66A7C4F8" w14:textId="77777777" w:rsidR="00D60FF1" w:rsidRDefault="00D60FF1" w:rsidP="00EF6FB1">
            <w:pPr>
              <w:pStyle w:val="TAL"/>
              <w:rPr>
                <w:lang w:eastAsia="en-GB"/>
              </w:rPr>
            </w:pPr>
            <w:r>
              <w:rPr>
                <w:lang w:eastAsia="en-GB"/>
              </w:rPr>
              <w:t>0</w:t>
            </w:r>
          </w:p>
        </w:tc>
        <w:tc>
          <w:tcPr>
            <w:tcW w:w="378" w:type="dxa"/>
            <w:gridSpan w:val="3"/>
            <w:tcBorders>
              <w:top w:val="nil"/>
              <w:left w:val="nil"/>
              <w:bottom w:val="nil"/>
              <w:right w:val="nil"/>
            </w:tcBorders>
            <w:vAlign w:val="bottom"/>
            <w:hideMark/>
          </w:tcPr>
          <w:p w14:paraId="4D3C535B" w14:textId="77777777" w:rsidR="00D60FF1" w:rsidRDefault="00D60FF1" w:rsidP="00EF6FB1">
            <w:pPr>
              <w:pStyle w:val="TAL"/>
              <w:rPr>
                <w:lang w:eastAsia="en-GB"/>
              </w:rPr>
            </w:pPr>
            <w:r>
              <w:rPr>
                <w:lang w:eastAsia="en-GB"/>
              </w:rPr>
              <w:t>1</w:t>
            </w:r>
          </w:p>
        </w:tc>
        <w:tc>
          <w:tcPr>
            <w:tcW w:w="378" w:type="dxa"/>
            <w:gridSpan w:val="2"/>
            <w:tcBorders>
              <w:top w:val="nil"/>
              <w:left w:val="nil"/>
              <w:bottom w:val="nil"/>
              <w:right w:val="nil"/>
            </w:tcBorders>
            <w:vAlign w:val="bottom"/>
            <w:hideMark/>
          </w:tcPr>
          <w:p w14:paraId="1E56AE2A" w14:textId="77777777" w:rsidR="00D60FF1" w:rsidRDefault="00D60FF1" w:rsidP="00EF6FB1">
            <w:pPr>
              <w:pStyle w:val="TAL"/>
              <w:rPr>
                <w:lang w:eastAsia="en-GB"/>
              </w:rPr>
            </w:pPr>
            <w:r>
              <w:rPr>
                <w:lang w:eastAsia="en-GB"/>
              </w:rPr>
              <w:t>1</w:t>
            </w:r>
          </w:p>
        </w:tc>
        <w:tc>
          <w:tcPr>
            <w:tcW w:w="378" w:type="dxa"/>
            <w:gridSpan w:val="2"/>
            <w:tcBorders>
              <w:top w:val="nil"/>
              <w:left w:val="nil"/>
              <w:bottom w:val="nil"/>
              <w:right w:val="nil"/>
            </w:tcBorders>
            <w:vAlign w:val="bottom"/>
          </w:tcPr>
          <w:p w14:paraId="7E644E81" w14:textId="77777777" w:rsidR="00D60FF1" w:rsidRDefault="00D60FF1" w:rsidP="00EF6FB1">
            <w:pPr>
              <w:pStyle w:val="TAL"/>
              <w:rPr>
                <w:lang w:eastAsia="en-GB"/>
              </w:rPr>
            </w:pPr>
          </w:p>
        </w:tc>
        <w:tc>
          <w:tcPr>
            <w:tcW w:w="4913" w:type="dxa"/>
            <w:tcBorders>
              <w:top w:val="nil"/>
              <w:left w:val="nil"/>
              <w:bottom w:val="nil"/>
              <w:right w:val="single" w:sz="4" w:space="0" w:color="auto"/>
            </w:tcBorders>
            <w:vAlign w:val="bottom"/>
            <w:hideMark/>
          </w:tcPr>
          <w:p w14:paraId="6924B57A" w14:textId="77777777" w:rsidR="00D60FF1" w:rsidRDefault="00D60FF1" w:rsidP="00EF6FB1">
            <w:pPr>
              <w:pStyle w:val="TAL"/>
              <w:rPr>
                <w:lang w:eastAsia="en-GB"/>
              </w:rPr>
            </w:pPr>
            <w:r>
              <w:rPr>
                <w:lang w:eastAsia="en-GB"/>
              </w:rPr>
              <w:t>IPv4v6</w:t>
            </w:r>
          </w:p>
        </w:tc>
      </w:tr>
      <w:tr w:rsidR="00D60FF1" w14:paraId="7B893AE5" w14:textId="77777777" w:rsidTr="00EF6FB1">
        <w:trPr>
          <w:trHeight w:val="276"/>
          <w:jc w:val="center"/>
        </w:trPr>
        <w:tc>
          <w:tcPr>
            <w:tcW w:w="8314" w:type="dxa"/>
            <w:gridSpan w:val="19"/>
            <w:tcBorders>
              <w:top w:val="nil"/>
              <w:left w:val="single" w:sz="4" w:space="0" w:color="auto"/>
              <w:bottom w:val="nil"/>
              <w:right w:val="single" w:sz="4" w:space="0" w:color="auto"/>
            </w:tcBorders>
            <w:noWrap/>
            <w:vAlign w:val="bottom"/>
          </w:tcPr>
          <w:p w14:paraId="4CDAA8C4" w14:textId="77777777" w:rsidR="00D60FF1" w:rsidRDefault="00D60FF1" w:rsidP="00EF6FB1">
            <w:pPr>
              <w:pStyle w:val="TAL"/>
              <w:rPr>
                <w:lang w:eastAsia="en-GB"/>
              </w:rPr>
            </w:pPr>
            <w:bookmarkStart w:id="71" w:name="MCCQCTEMPBM_00000070"/>
          </w:p>
        </w:tc>
        <w:bookmarkEnd w:id="71"/>
      </w:tr>
      <w:tr w:rsidR="00D60FF1" w14:paraId="1544D27B" w14:textId="77777777" w:rsidTr="00EF6FB1">
        <w:trPr>
          <w:trHeight w:val="276"/>
          <w:jc w:val="center"/>
        </w:trPr>
        <w:tc>
          <w:tcPr>
            <w:tcW w:w="8314" w:type="dxa"/>
            <w:gridSpan w:val="19"/>
            <w:tcBorders>
              <w:top w:val="nil"/>
              <w:left w:val="single" w:sz="4" w:space="0" w:color="auto"/>
              <w:bottom w:val="nil"/>
              <w:right w:val="single" w:sz="4" w:space="0" w:color="auto"/>
            </w:tcBorders>
            <w:noWrap/>
            <w:vAlign w:val="bottom"/>
            <w:hideMark/>
          </w:tcPr>
          <w:p w14:paraId="5AA55F45" w14:textId="77777777" w:rsidR="00D60FF1" w:rsidRDefault="00D60FF1" w:rsidP="00EF6FB1">
            <w:pPr>
              <w:pStyle w:val="TAL"/>
              <w:rPr>
                <w:lang w:eastAsia="en-GB"/>
              </w:rPr>
            </w:pPr>
            <w:r>
              <w:rPr>
                <w:lang w:eastAsia="en-GB"/>
              </w:rPr>
              <w:t>If the MPTCP proxy IP address type indicates IPv4, then the</w:t>
            </w:r>
            <w:r>
              <w:rPr>
                <w:lang w:eastAsia="zh-CN"/>
              </w:rPr>
              <w:t xml:space="preserve"> </w:t>
            </w:r>
            <w:r>
              <w:rPr>
                <w:lang w:eastAsia="en-GB"/>
              </w:rPr>
              <w:t xml:space="preserve">MPTCP proxy </w:t>
            </w:r>
            <w:r>
              <w:rPr>
                <w:lang w:eastAsia="zh-CN"/>
              </w:rPr>
              <w:t>IP address</w:t>
            </w:r>
            <w:r>
              <w:rPr>
                <w:lang w:eastAsia="en-GB"/>
              </w:rPr>
              <w:t xml:space="preserve"> field contains an IPv4 address in 4 octets.</w:t>
            </w:r>
          </w:p>
        </w:tc>
      </w:tr>
      <w:tr w:rsidR="00D60FF1" w14:paraId="43E8D96C" w14:textId="77777777" w:rsidTr="00EF6FB1">
        <w:trPr>
          <w:trHeight w:val="276"/>
          <w:jc w:val="center"/>
        </w:trPr>
        <w:tc>
          <w:tcPr>
            <w:tcW w:w="8314" w:type="dxa"/>
            <w:gridSpan w:val="19"/>
            <w:tcBorders>
              <w:top w:val="nil"/>
              <w:left w:val="single" w:sz="4" w:space="0" w:color="auto"/>
              <w:bottom w:val="nil"/>
              <w:right w:val="single" w:sz="4" w:space="0" w:color="auto"/>
            </w:tcBorders>
            <w:noWrap/>
            <w:vAlign w:val="bottom"/>
          </w:tcPr>
          <w:p w14:paraId="0C4B6831" w14:textId="77777777" w:rsidR="00D60FF1" w:rsidRDefault="00D60FF1" w:rsidP="00EF6FB1">
            <w:pPr>
              <w:pStyle w:val="TAL"/>
              <w:rPr>
                <w:lang w:eastAsia="en-GB"/>
              </w:rPr>
            </w:pPr>
            <w:bookmarkStart w:id="72" w:name="MCCQCTEMPBM_00000071"/>
          </w:p>
        </w:tc>
        <w:bookmarkEnd w:id="72"/>
      </w:tr>
      <w:tr w:rsidR="00D60FF1" w14:paraId="6324C5A7" w14:textId="77777777" w:rsidTr="00EF6FB1">
        <w:trPr>
          <w:trHeight w:val="276"/>
          <w:jc w:val="center"/>
        </w:trPr>
        <w:tc>
          <w:tcPr>
            <w:tcW w:w="8314" w:type="dxa"/>
            <w:gridSpan w:val="19"/>
            <w:tcBorders>
              <w:top w:val="nil"/>
              <w:left w:val="single" w:sz="4" w:space="0" w:color="auto"/>
              <w:bottom w:val="nil"/>
              <w:right w:val="single" w:sz="4" w:space="0" w:color="auto"/>
            </w:tcBorders>
            <w:noWrap/>
            <w:vAlign w:val="bottom"/>
            <w:hideMark/>
          </w:tcPr>
          <w:p w14:paraId="56E9D1DC" w14:textId="77777777" w:rsidR="00D60FF1" w:rsidRDefault="00D60FF1" w:rsidP="00EF6FB1">
            <w:pPr>
              <w:pStyle w:val="TAL"/>
              <w:rPr>
                <w:lang w:eastAsia="en-GB"/>
              </w:rPr>
            </w:pPr>
            <w:r>
              <w:rPr>
                <w:lang w:eastAsia="en-GB"/>
              </w:rPr>
              <w:t>If the MPTCP proxy IP address type indicates IPv6, then the MPTCP proxy IP address field contains an IPv6 address in 16 octets.</w:t>
            </w:r>
          </w:p>
        </w:tc>
      </w:tr>
      <w:tr w:rsidR="00D60FF1" w14:paraId="124F58EC" w14:textId="77777777" w:rsidTr="00EF6FB1">
        <w:trPr>
          <w:trHeight w:val="276"/>
          <w:jc w:val="center"/>
        </w:trPr>
        <w:tc>
          <w:tcPr>
            <w:tcW w:w="8314" w:type="dxa"/>
            <w:gridSpan w:val="19"/>
            <w:tcBorders>
              <w:top w:val="nil"/>
              <w:left w:val="single" w:sz="4" w:space="0" w:color="auto"/>
              <w:bottom w:val="nil"/>
              <w:right w:val="single" w:sz="4" w:space="0" w:color="auto"/>
            </w:tcBorders>
            <w:noWrap/>
            <w:vAlign w:val="bottom"/>
          </w:tcPr>
          <w:p w14:paraId="14BF849E" w14:textId="77777777" w:rsidR="00D60FF1" w:rsidRDefault="00D60FF1" w:rsidP="00EF6FB1">
            <w:pPr>
              <w:pStyle w:val="TAL"/>
              <w:rPr>
                <w:lang w:eastAsia="en-GB"/>
              </w:rPr>
            </w:pPr>
            <w:bookmarkStart w:id="73" w:name="MCCQCTEMPBM_00000072"/>
          </w:p>
        </w:tc>
        <w:bookmarkEnd w:id="73"/>
      </w:tr>
      <w:tr w:rsidR="00D60FF1" w14:paraId="3DC1E6D8" w14:textId="77777777" w:rsidTr="00EF6FB1">
        <w:trPr>
          <w:trHeight w:val="276"/>
          <w:jc w:val="center"/>
        </w:trPr>
        <w:tc>
          <w:tcPr>
            <w:tcW w:w="8314" w:type="dxa"/>
            <w:gridSpan w:val="19"/>
            <w:tcBorders>
              <w:top w:val="nil"/>
              <w:left w:val="single" w:sz="4" w:space="0" w:color="auto"/>
              <w:bottom w:val="nil"/>
              <w:right w:val="single" w:sz="4" w:space="0" w:color="auto"/>
            </w:tcBorders>
            <w:noWrap/>
            <w:vAlign w:val="bottom"/>
            <w:hideMark/>
          </w:tcPr>
          <w:p w14:paraId="09132011" w14:textId="77777777" w:rsidR="00D60FF1" w:rsidRDefault="00D60FF1" w:rsidP="00EF6FB1">
            <w:pPr>
              <w:pStyle w:val="TAL"/>
              <w:rPr>
                <w:lang w:eastAsia="en-GB"/>
              </w:rPr>
            </w:pPr>
            <w:r>
              <w:rPr>
                <w:lang w:eastAsia="en-GB"/>
              </w:rPr>
              <w:t>If the MPTCP proxy IP address type indicates IPv4v6, then the MPTCP proxy IP address field contains two IP addresses. The first MPTCP proxy IP address is an IPv4 address in 4 octets and the second MPTCP proxy IP address is an IPv6 address in 16 octets.</w:t>
            </w:r>
          </w:p>
        </w:tc>
      </w:tr>
      <w:tr w:rsidR="00D60FF1" w14:paraId="702C277F" w14:textId="77777777" w:rsidTr="00EF6FB1">
        <w:trPr>
          <w:trHeight w:val="276"/>
          <w:jc w:val="center"/>
        </w:trPr>
        <w:tc>
          <w:tcPr>
            <w:tcW w:w="8314" w:type="dxa"/>
            <w:gridSpan w:val="19"/>
            <w:tcBorders>
              <w:top w:val="nil"/>
              <w:left w:val="single" w:sz="4" w:space="0" w:color="auto"/>
              <w:bottom w:val="nil"/>
              <w:right w:val="single" w:sz="4" w:space="0" w:color="auto"/>
            </w:tcBorders>
            <w:noWrap/>
            <w:vAlign w:val="bottom"/>
          </w:tcPr>
          <w:p w14:paraId="52C1CEEC" w14:textId="77777777" w:rsidR="00D60FF1" w:rsidRDefault="00D60FF1" w:rsidP="00EF6FB1">
            <w:pPr>
              <w:pStyle w:val="TAL"/>
              <w:rPr>
                <w:lang w:eastAsia="en-GB"/>
              </w:rPr>
            </w:pPr>
            <w:bookmarkStart w:id="74" w:name="MCCQCTEMPBM_00000073"/>
          </w:p>
        </w:tc>
        <w:bookmarkEnd w:id="74"/>
      </w:tr>
      <w:tr w:rsidR="00D60FF1" w14:paraId="7AF1BDA0" w14:textId="77777777" w:rsidTr="00EF6FB1">
        <w:trPr>
          <w:trHeight w:val="276"/>
          <w:jc w:val="center"/>
        </w:trPr>
        <w:tc>
          <w:tcPr>
            <w:tcW w:w="8314" w:type="dxa"/>
            <w:gridSpan w:val="19"/>
            <w:tcBorders>
              <w:top w:val="nil"/>
              <w:left w:val="single" w:sz="4" w:space="0" w:color="auto"/>
              <w:bottom w:val="nil"/>
              <w:right w:val="single" w:sz="4" w:space="0" w:color="auto"/>
            </w:tcBorders>
            <w:noWrap/>
            <w:vAlign w:val="bottom"/>
            <w:hideMark/>
          </w:tcPr>
          <w:p w14:paraId="68F42553" w14:textId="77777777" w:rsidR="00D60FF1" w:rsidRDefault="00D60FF1" w:rsidP="00EF6FB1">
            <w:pPr>
              <w:pStyle w:val="TAL"/>
              <w:rPr>
                <w:lang w:eastAsia="en-GB"/>
              </w:rPr>
            </w:pPr>
            <w:r>
              <w:rPr>
                <w:lang w:eastAsia="en-GB"/>
              </w:rPr>
              <w:t>MPTCP proxy type (octet m+2) is set as follows:</w:t>
            </w:r>
          </w:p>
          <w:p w14:paraId="7948DA75" w14:textId="77777777" w:rsidR="00D60FF1" w:rsidRDefault="00D60FF1" w:rsidP="00EF6FB1">
            <w:pPr>
              <w:pStyle w:val="TAL"/>
              <w:spacing w:after="40"/>
              <w:rPr>
                <w:lang w:eastAsia="en-GB"/>
              </w:rPr>
            </w:pPr>
            <w:r>
              <w:rPr>
                <w:lang w:eastAsia="en-GB"/>
              </w:rPr>
              <w:t>Bits</w:t>
            </w:r>
          </w:p>
        </w:tc>
      </w:tr>
      <w:tr w:rsidR="00D60FF1" w14:paraId="3797EA38" w14:textId="77777777" w:rsidTr="00EF6FB1">
        <w:trPr>
          <w:trHeight w:val="276"/>
          <w:jc w:val="center"/>
        </w:trPr>
        <w:tc>
          <w:tcPr>
            <w:tcW w:w="377" w:type="dxa"/>
            <w:tcBorders>
              <w:top w:val="nil"/>
              <w:left w:val="single" w:sz="4" w:space="0" w:color="auto"/>
              <w:bottom w:val="nil"/>
              <w:right w:val="nil"/>
            </w:tcBorders>
            <w:noWrap/>
            <w:vAlign w:val="bottom"/>
            <w:hideMark/>
          </w:tcPr>
          <w:p w14:paraId="27049E89" w14:textId="77777777" w:rsidR="00D60FF1" w:rsidRDefault="00D60FF1" w:rsidP="00EF6FB1">
            <w:pPr>
              <w:pStyle w:val="TAL"/>
              <w:rPr>
                <w:b/>
                <w:lang w:eastAsia="en-GB"/>
              </w:rPr>
            </w:pPr>
            <w:r>
              <w:rPr>
                <w:b/>
                <w:lang w:eastAsia="en-GB"/>
              </w:rPr>
              <w:t>8</w:t>
            </w:r>
          </w:p>
        </w:tc>
        <w:tc>
          <w:tcPr>
            <w:tcW w:w="378" w:type="dxa"/>
            <w:gridSpan w:val="2"/>
            <w:tcBorders>
              <w:top w:val="nil"/>
              <w:left w:val="nil"/>
              <w:bottom w:val="nil"/>
              <w:right w:val="nil"/>
            </w:tcBorders>
            <w:vAlign w:val="bottom"/>
            <w:hideMark/>
          </w:tcPr>
          <w:p w14:paraId="7742A789" w14:textId="77777777" w:rsidR="00D60FF1" w:rsidRDefault="00D60FF1" w:rsidP="00EF6FB1">
            <w:pPr>
              <w:pStyle w:val="TAL"/>
              <w:rPr>
                <w:b/>
                <w:lang w:eastAsia="en-GB"/>
              </w:rPr>
            </w:pPr>
            <w:r>
              <w:rPr>
                <w:b/>
                <w:lang w:eastAsia="en-GB"/>
              </w:rPr>
              <w:t>7</w:t>
            </w:r>
          </w:p>
        </w:tc>
        <w:tc>
          <w:tcPr>
            <w:tcW w:w="378" w:type="dxa"/>
            <w:gridSpan w:val="2"/>
            <w:tcBorders>
              <w:top w:val="nil"/>
              <w:left w:val="nil"/>
              <w:bottom w:val="nil"/>
              <w:right w:val="nil"/>
            </w:tcBorders>
            <w:vAlign w:val="bottom"/>
            <w:hideMark/>
          </w:tcPr>
          <w:p w14:paraId="532234B2" w14:textId="77777777" w:rsidR="00D60FF1" w:rsidRDefault="00D60FF1" w:rsidP="00EF6FB1">
            <w:pPr>
              <w:pStyle w:val="TAL"/>
              <w:rPr>
                <w:b/>
                <w:lang w:eastAsia="en-GB"/>
              </w:rPr>
            </w:pPr>
            <w:r>
              <w:rPr>
                <w:b/>
                <w:lang w:eastAsia="en-GB"/>
              </w:rPr>
              <w:t>6</w:t>
            </w:r>
          </w:p>
        </w:tc>
        <w:tc>
          <w:tcPr>
            <w:tcW w:w="378" w:type="dxa"/>
            <w:gridSpan w:val="2"/>
            <w:tcBorders>
              <w:top w:val="nil"/>
              <w:left w:val="nil"/>
              <w:bottom w:val="nil"/>
              <w:right w:val="nil"/>
            </w:tcBorders>
            <w:vAlign w:val="bottom"/>
            <w:hideMark/>
          </w:tcPr>
          <w:p w14:paraId="624C694D" w14:textId="77777777" w:rsidR="00D60FF1" w:rsidRDefault="00D60FF1" w:rsidP="00EF6FB1">
            <w:pPr>
              <w:pStyle w:val="TAL"/>
              <w:rPr>
                <w:b/>
                <w:lang w:eastAsia="en-GB"/>
              </w:rPr>
            </w:pPr>
            <w:r>
              <w:rPr>
                <w:b/>
                <w:lang w:eastAsia="en-GB"/>
              </w:rPr>
              <w:t>5</w:t>
            </w:r>
          </w:p>
        </w:tc>
        <w:tc>
          <w:tcPr>
            <w:tcW w:w="378" w:type="dxa"/>
            <w:gridSpan w:val="2"/>
            <w:tcBorders>
              <w:top w:val="nil"/>
              <w:left w:val="nil"/>
              <w:bottom w:val="nil"/>
              <w:right w:val="nil"/>
            </w:tcBorders>
            <w:vAlign w:val="bottom"/>
            <w:hideMark/>
          </w:tcPr>
          <w:p w14:paraId="2870AA9B" w14:textId="77777777" w:rsidR="00D60FF1" w:rsidRDefault="00D60FF1" w:rsidP="00EF6FB1">
            <w:pPr>
              <w:pStyle w:val="TAL"/>
              <w:rPr>
                <w:b/>
                <w:lang w:eastAsia="en-GB"/>
              </w:rPr>
            </w:pPr>
            <w:r>
              <w:rPr>
                <w:b/>
                <w:lang w:eastAsia="en-GB"/>
              </w:rPr>
              <w:t>4</w:t>
            </w:r>
          </w:p>
        </w:tc>
        <w:tc>
          <w:tcPr>
            <w:tcW w:w="378" w:type="dxa"/>
            <w:gridSpan w:val="2"/>
            <w:tcBorders>
              <w:top w:val="nil"/>
              <w:left w:val="nil"/>
              <w:bottom w:val="nil"/>
              <w:right w:val="nil"/>
            </w:tcBorders>
            <w:vAlign w:val="bottom"/>
            <w:hideMark/>
          </w:tcPr>
          <w:p w14:paraId="054DCAEA" w14:textId="77777777" w:rsidR="00D60FF1" w:rsidRDefault="00D60FF1" w:rsidP="00EF6FB1">
            <w:pPr>
              <w:pStyle w:val="TAL"/>
              <w:rPr>
                <w:b/>
                <w:lang w:eastAsia="en-GB"/>
              </w:rPr>
            </w:pPr>
            <w:r>
              <w:rPr>
                <w:b/>
                <w:lang w:eastAsia="en-GB"/>
              </w:rPr>
              <w:t>3</w:t>
            </w:r>
          </w:p>
        </w:tc>
        <w:tc>
          <w:tcPr>
            <w:tcW w:w="378" w:type="dxa"/>
            <w:gridSpan w:val="3"/>
            <w:tcBorders>
              <w:top w:val="nil"/>
              <w:left w:val="nil"/>
              <w:bottom w:val="nil"/>
              <w:right w:val="nil"/>
            </w:tcBorders>
            <w:vAlign w:val="bottom"/>
            <w:hideMark/>
          </w:tcPr>
          <w:p w14:paraId="146E14E1" w14:textId="77777777" w:rsidR="00D60FF1" w:rsidRDefault="00D60FF1" w:rsidP="00EF6FB1">
            <w:pPr>
              <w:pStyle w:val="TAL"/>
              <w:rPr>
                <w:b/>
                <w:lang w:eastAsia="en-GB"/>
              </w:rPr>
            </w:pPr>
            <w:r>
              <w:rPr>
                <w:b/>
                <w:lang w:eastAsia="en-GB"/>
              </w:rPr>
              <w:t>2</w:t>
            </w:r>
          </w:p>
        </w:tc>
        <w:tc>
          <w:tcPr>
            <w:tcW w:w="378" w:type="dxa"/>
            <w:gridSpan w:val="2"/>
            <w:tcBorders>
              <w:top w:val="nil"/>
              <w:left w:val="nil"/>
              <w:bottom w:val="nil"/>
              <w:right w:val="nil"/>
            </w:tcBorders>
            <w:vAlign w:val="bottom"/>
            <w:hideMark/>
          </w:tcPr>
          <w:p w14:paraId="5E23B31C" w14:textId="77777777" w:rsidR="00D60FF1" w:rsidRDefault="00D60FF1" w:rsidP="00EF6FB1">
            <w:pPr>
              <w:pStyle w:val="TAL"/>
              <w:rPr>
                <w:b/>
                <w:lang w:eastAsia="en-GB"/>
              </w:rPr>
            </w:pPr>
            <w:r>
              <w:rPr>
                <w:b/>
                <w:lang w:eastAsia="en-GB"/>
              </w:rPr>
              <w:t>1</w:t>
            </w:r>
          </w:p>
        </w:tc>
        <w:tc>
          <w:tcPr>
            <w:tcW w:w="378" w:type="dxa"/>
            <w:gridSpan w:val="2"/>
            <w:tcBorders>
              <w:top w:val="nil"/>
              <w:left w:val="nil"/>
              <w:bottom w:val="nil"/>
              <w:right w:val="nil"/>
            </w:tcBorders>
            <w:vAlign w:val="bottom"/>
          </w:tcPr>
          <w:p w14:paraId="1A9B1BEE" w14:textId="77777777" w:rsidR="00D60FF1" w:rsidRDefault="00D60FF1" w:rsidP="00EF6FB1">
            <w:pPr>
              <w:pStyle w:val="TAL"/>
              <w:rPr>
                <w:lang w:eastAsia="en-GB"/>
              </w:rPr>
            </w:pPr>
          </w:p>
        </w:tc>
        <w:tc>
          <w:tcPr>
            <w:tcW w:w="4913" w:type="dxa"/>
            <w:tcBorders>
              <w:top w:val="nil"/>
              <w:left w:val="nil"/>
              <w:bottom w:val="nil"/>
              <w:right w:val="single" w:sz="4" w:space="0" w:color="auto"/>
            </w:tcBorders>
            <w:vAlign w:val="bottom"/>
          </w:tcPr>
          <w:p w14:paraId="4B8B3C5F" w14:textId="77777777" w:rsidR="00D60FF1" w:rsidRDefault="00D60FF1" w:rsidP="00EF6FB1">
            <w:pPr>
              <w:pStyle w:val="TAL"/>
              <w:rPr>
                <w:lang w:eastAsia="en-GB"/>
              </w:rPr>
            </w:pPr>
          </w:p>
        </w:tc>
      </w:tr>
      <w:tr w:rsidR="00D60FF1" w14:paraId="7099DF98" w14:textId="77777777" w:rsidTr="00EF6FB1">
        <w:trPr>
          <w:trHeight w:val="276"/>
          <w:jc w:val="center"/>
        </w:trPr>
        <w:tc>
          <w:tcPr>
            <w:tcW w:w="377" w:type="dxa"/>
            <w:tcBorders>
              <w:top w:val="nil"/>
              <w:left w:val="single" w:sz="4" w:space="0" w:color="auto"/>
              <w:bottom w:val="nil"/>
              <w:right w:val="nil"/>
            </w:tcBorders>
            <w:noWrap/>
            <w:vAlign w:val="bottom"/>
            <w:hideMark/>
          </w:tcPr>
          <w:p w14:paraId="5A013AC9" w14:textId="77777777" w:rsidR="00D60FF1" w:rsidRDefault="00D60FF1" w:rsidP="00EF6FB1">
            <w:pPr>
              <w:pStyle w:val="TAL"/>
              <w:rPr>
                <w:lang w:eastAsia="en-GB"/>
              </w:rPr>
            </w:pPr>
            <w:r>
              <w:rPr>
                <w:lang w:eastAsia="en-GB"/>
              </w:rPr>
              <w:t>0</w:t>
            </w:r>
          </w:p>
        </w:tc>
        <w:tc>
          <w:tcPr>
            <w:tcW w:w="378" w:type="dxa"/>
            <w:gridSpan w:val="2"/>
            <w:tcBorders>
              <w:top w:val="nil"/>
              <w:left w:val="nil"/>
              <w:bottom w:val="nil"/>
              <w:right w:val="nil"/>
            </w:tcBorders>
            <w:vAlign w:val="bottom"/>
            <w:hideMark/>
          </w:tcPr>
          <w:p w14:paraId="7C39260E" w14:textId="77777777" w:rsidR="00D60FF1" w:rsidRDefault="00D60FF1" w:rsidP="00EF6FB1">
            <w:pPr>
              <w:pStyle w:val="TAL"/>
              <w:rPr>
                <w:lang w:eastAsia="en-GB"/>
              </w:rPr>
            </w:pPr>
            <w:r>
              <w:rPr>
                <w:lang w:eastAsia="en-GB"/>
              </w:rPr>
              <w:t>0</w:t>
            </w:r>
          </w:p>
        </w:tc>
        <w:tc>
          <w:tcPr>
            <w:tcW w:w="378" w:type="dxa"/>
            <w:gridSpan w:val="2"/>
            <w:tcBorders>
              <w:top w:val="nil"/>
              <w:left w:val="nil"/>
              <w:bottom w:val="nil"/>
              <w:right w:val="nil"/>
            </w:tcBorders>
            <w:vAlign w:val="bottom"/>
            <w:hideMark/>
          </w:tcPr>
          <w:p w14:paraId="3775DCA6" w14:textId="77777777" w:rsidR="00D60FF1" w:rsidRDefault="00D60FF1" w:rsidP="00EF6FB1">
            <w:pPr>
              <w:pStyle w:val="TAL"/>
              <w:rPr>
                <w:lang w:eastAsia="en-GB"/>
              </w:rPr>
            </w:pPr>
            <w:r>
              <w:rPr>
                <w:lang w:eastAsia="en-GB"/>
              </w:rPr>
              <w:t>0</w:t>
            </w:r>
          </w:p>
        </w:tc>
        <w:tc>
          <w:tcPr>
            <w:tcW w:w="378" w:type="dxa"/>
            <w:gridSpan w:val="2"/>
            <w:tcBorders>
              <w:top w:val="nil"/>
              <w:left w:val="nil"/>
              <w:bottom w:val="nil"/>
              <w:right w:val="nil"/>
            </w:tcBorders>
            <w:vAlign w:val="bottom"/>
            <w:hideMark/>
          </w:tcPr>
          <w:p w14:paraId="3F9EA5FF" w14:textId="77777777" w:rsidR="00D60FF1" w:rsidRDefault="00D60FF1" w:rsidP="00EF6FB1">
            <w:pPr>
              <w:pStyle w:val="TAL"/>
              <w:rPr>
                <w:lang w:eastAsia="en-GB"/>
              </w:rPr>
            </w:pPr>
            <w:r>
              <w:rPr>
                <w:lang w:eastAsia="en-GB"/>
              </w:rPr>
              <w:t>0</w:t>
            </w:r>
          </w:p>
        </w:tc>
        <w:tc>
          <w:tcPr>
            <w:tcW w:w="378" w:type="dxa"/>
            <w:gridSpan w:val="2"/>
            <w:tcBorders>
              <w:top w:val="nil"/>
              <w:left w:val="nil"/>
              <w:bottom w:val="nil"/>
              <w:right w:val="nil"/>
            </w:tcBorders>
            <w:vAlign w:val="bottom"/>
            <w:hideMark/>
          </w:tcPr>
          <w:p w14:paraId="4452EB5F" w14:textId="77777777" w:rsidR="00D60FF1" w:rsidRDefault="00D60FF1" w:rsidP="00EF6FB1">
            <w:pPr>
              <w:pStyle w:val="TAL"/>
              <w:rPr>
                <w:lang w:eastAsia="en-GB"/>
              </w:rPr>
            </w:pPr>
            <w:r>
              <w:rPr>
                <w:lang w:eastAsia="en-GB"/>
              </w:rPr>
              <w:t>0</w:t>
            </w:r>
          </w:p>
        </w:tc>
        <w:tc>
          <w:tcPr>
            <w:tcW w:w="378" w:type="dxa"/>
            <w:gridSpan w:val="2"/>
            <w:tcBorders>
              <w:top w:val="nil"/>
              <w:left w:val="nil"/>
              <w:bottom w:val="nil"/>
              <w:right w:val="nil"/>
            </w:tcBorders>
            <w:vAlign w:val="bottom"/>
            <w:hideMark/>
          </w:tcPr>
          <w:p w14:paraId="3C1C7D25" w14:textId="77777777" w:rsidR="00D60FF1" w:rsidRDefault="00D60FF1" w:rsidP="00EF6FB1">
            <w:pPr>
              <w:pStyle w:val="TAL"/>
              <w:rPr>
                <w:lang w:eastAsia="en-GB"/>
              </w:rPr>
            </w:pPr>
            <w:r>
              <w:rPr>
                <w:lang w:eastAsia="en-GB"/>
              </w:rPr>
              <w:t>0</w:t>
            </w:r>
          </w:p>
        </w:tc>
        <w:tc>
          <w:tcPr>
            <w:tcW w:w="378" w:type="dxa"/>
            <w:gridSpan w:val="3"/>
            <w:tcBorders>
              <w:top w:val="nil"/>
              <w:left w:val="nil"/>
              <w:bottom w:val="nil"/>
              <w:right w:val="nil"/>
            </w:tcBorders>
            <w:vAlign w:val="bottom"/>
            <w:hideMark/>
          </w:tcPr>
          <w:p w14:paraId="2BF9C1EB" w14:textId="77777777" w:rsidR="00D60FF1" w:rsidRDefault="00D60FF1" w:rsidP="00EF6FB1">
            <w:pPr>
              <w:pStyle w:val="TAL"/>
              <w:rPr>
                <w:lang w:eastAsia="en-GB"/>
              </w:rPr>
            </w:pPr>
            <w:r>
              <w:rPr>
                <w:lang w:eastAsia="en-GB"/>
              </w:rPr>
              <w:t>0</w:t>
            </w:r>
          </w:p>
        </w:tc>
        <w:tc>
          <w:tcPr>
            <w:tcW w:w="378" w:type="dxa"/>
            <w:gridSpan w:val="2"/>
            <w:tcBorders>
              <w:top w:val="nil"/>
              <w:left w:val="nil"/>
              <w:bottom w:val="nil"/>
              <w:right w:val="nil"/>
            </w:tcBorders>
            <w:vAlign w:val="bottom"/>
            <w:hideMark/>
          </w:tcPr>
          <w:p w14:paraId="2791272B" w14:textId="77777777" w:rsidR="00D60FF1" w:rsidRDefault="00D60FF1" w:rsidP="00EF6FB1">
            <w:pPr>
              <w:pStyle w:val="TAL"/>
              <w:rPr>
                <w:lang w:eastAsia="en-GB"/>
              </w:rPr>
            </w:pPr>
            <w:r>
              <w:rPr>
                <w:lang w:eastAsia="en-GB"/>
              </w:rPr>
              <w:t>1</w:t>
            </w:r>
          </w:p>
        </w:tc>
        <w:tc>
          <w:tcPr>
            <w:tcW w:w="378" w:type="dxa"/>
            <w:gridSpan w:val="2"/>
            <w:tcBorders>
              <w:top w:val="nil"/>
              <w:left w:val="nil"/>
              <w:bottom w:val="nil"/>
              <w:right w:val="nil"/>
            </w:tcBorders>
            <w:vAlign w:val="bottom"/>
          </w:tcPr>
          <w:p w14:paraId="06986B73" w14:textId="77777777" w:rsidR="00D60FF1" w:rsidRDefault="00D60FF1" w:rsidP="00EF6FB1">
            <w:pPr>
              <w:pStyle w:val="TAL"/>
              <w:rPr>
                <w:lang w:eastAsia="en-GB"/>
              </w:rPr>
            </w:pPr>
          </w:p>
        </w:tc>
        <w:tc>
          <w:tcPr>
            <w:tcW w:w="4913" w:type="dxa"/>
            <w:tcBorders>
              <w:top w:val="nil"/>
              <w:left w:val="nil"/>
              <w:bottom w:val="nil"/>
              <w:right w:val="single" w:sz="4" w:space="0" w:color="auto"/>
            </w:tcBorders>
            <w:vAlign w:val="bottom"/>
            <w:hideMark/>
          </w:tcPr>
          <w:p w14:paraId="205ED18D" w14:textId="77777777" w:rsidR="00D60FF1" w:rsidRDefault="00D60FF1" w:rsidP="00EF6FB1">
            <w:pPr>
              <w:pStyle w:val="TAL"/>
              <w:rPr>
                <w:lang w:eastAsia="en-GB"/>
              </w:rPr>
            </w:pPr>
            <w:r>
              <w:rPr>
                <w:lang w:eastAsia="en-GB"/>
              </w:rPr>
              <w:t>Transport converter</w:t>
            </w:r>
          </w:p>
        </w:tc>
      </w:tr>
      <w:tr w:rsidR="00D60FF1" w14:paraId="25DAD3DE" w14:textId="77777777" w:rsidTr="00EF6FB1">
        <w:trPr>
          <w:trHeight w:val="276"/>
          <w:jc w:val="center"/>
        </w:trPr>
        <w:tc>
          <w:tcPr>
            <w:tcW w:w="8314" w:type="dxa"/>
            <w:gridSpan w:val="19"/>
            <w:tcBorders>
              <w:top w:val="nil"/>
              <w:left w:val="single" w:sz="4" w:space="0" w:color="auto"/>
              <w:bottom w:val="nil"/>
              <w:right w:val="single" w:sz="4" w:space="0" w:color="auto"/>
            </w:tcBorders>
            <w:noWrap/>
            <w:vAlign w:val="bottom"/>
            <w:hideMark/>
          </w:tcPr>
          <w:p w14:paraId="5A23AE19" w14:textId="77777777" w:rsidR="00D60FF1" w:rsidRDefault="00D60FF1" w:rsidP="00EF6FB1">
            <w:pPr>
              <w:pStyle w:val="TAL"/>
              <w:rPr>
                <w:lang w:eastAsia="en-GB"/>
              </w:rPr>
            </w:pPr>
            <w:r>
              <w:rPr>
                <w:lang w:eastAsia="en-GB"/>
              </w:rPr>
              <w:lastRenderedPageBreak/>
              <w:t>All other values are spare.</w:t>
            </w:r>
          </w:p>
        </w:tc>
      </w:tr>
      <w:tr w:rsidR="00D60FF1" w14:paraId="05A08CF5" w14:textId="77777777" w:rsidTr="00EF6FB1">
        <w:trPr>
          <w:trHeight w:val="276"/>
          <w:jc w:val="center"/>
        </w:trPr>
        <w:tc>
          <w:tcPr>
            <w:tcW w:w="8314" w:type="dxa"/>
            <w:gridSpan w:val="19"/>
            <w:tcBorders>
              <w:top w:val="nil"/>
              <w:left w:val="single" w:sz="4" w:space="0" w:color="auto"/>
              <w:bottom w:val="single" w:sz="4" w:space="0" w:color="auto"/>
              <w:right w:val="single" w:sz="4" w:space="0" w:color="auto"/>
            </w:tcBorders>
            <w:noWrap/>
            <w:vAlign w:val="bottom"/>
          </w:tcPr>
          <w:p w14:paraId="56FEBCDF" w14:textId="77777777" w:rsidR="00D60FF1" w:rsidRDefault="00D60FF1" w:rsidP="00EF6FB1">
            <w:pPr>
              <w:pStyle w:val="TAL"/>
              <w:rPr>
                <w:lang w:eastAsia="en-GB"/>
              </w:rPr>
            </w:pPr>
            <w:bookmarkStart w:id="75" w:name="MCCQCTEMPBM_00000074"/>
          </w:p>
        </w:tc>
      </w:tr>
      <w:bookmarkEnd w:id="75"/>
    </w:tbl>
    <w:p w14:paraId="7B4C5397" w14:textId="77777777" w:rsidR="00D60FF1" w:rsidRDefault="00D60FF1" w:rsidP="00D60FF1">
      <w:pPr>
        <w:rPr>
          <w:lang w:eastAsia="zh-CN"/>
        </w:rPr>
      </w:pPr>
    </w:p>
    <w:p w14:paraId="4CAC47A0" w14:textId="77777777" w:rsidR="00D60FF1" w:rsidRPr="00573409" w:rsidRDefault="00D60FF1" w:rsidP="00D60FF1">
      <w:pPr>
        <w:jc w:val="center"/>
        <w:rPr>
          <w:color w:val="FF0000"/>
          <w:lang w:eastAsia="zh-CN"/>
        </w:rPr>
      </w:pPr>
      <w:r w:rsidRPr="00573409">
        <w:rPr>
          <w:color w:val="FF0000"/>
          <w:lang w:eastAsia="zh-CN"/>
        </w:rPr>
        <w:t>*********************************** Next Change ***********************************</w:t>
      </w:r>
    </w:p>
    <w:p w14:paraId="3A2FB7B9" w14:textId="77777777" w:rsidR="00D60FF1" w:rsidRDefault="00D60FF1" w:rsidP="00D60FF1">
      <w:pPr>
        <w:pStyle w:val="Heading5"/>
        <w:rPr>
          <w:ins w:id="76" w:author="Roozbeh Atarius-3" w:date="2023-02-15T15:17:00Z"/>
          <w:noProof/>
          <w:lang w:val="en-US"/>
        </w:rPr>
      </w:pPr>
      <w:ins w:id="77" w:author="Roozbeh Atarius-3" w:date="2023-02-15T15:17:00Z">
        <w:r>
          <w:rPr>
            <w:noProof/>
            <w:lang w:val="en-US"/>
          </w:rPr>
          <w:t>6.1.4.2.</w:t>
        </w:r>
      </w:ins>
      <w:ins w:id="78" w:author="Roozbeh Atarius-3" w:date="2023-02-15T15:18:00Z">
        <w:r>
          <w:rPr>
            <w:noProof/>
            <w:lang w:val="en-US"/>
          </w:rPr>
          <w:t>2</w:t>
        </w:r>
      </w:ins>
      <w:ins w:id="79" w:author="Roozbeh Atarius-3" w:date="2023-02-15T15:17:00Z">
        <w:r>
          <w:rPr>
            <w:noProof/>
            <w:lang w:val="en-US"/>
          </w:rPr>
          <w:tab/>
          <w:t>ATSSS capable UE supporting MP</w:t>
        </w:r>
      </w:ins>
      <w:ins w:id="80" w:author="Roozbeh Atarius-3" w:date="2023-02-15T15:18:00Z">
        <w:r>
          <w:rPr>
            <w:noProof/>
            <w:lang w:val="en-US"/>
          </w:rPr>
          <w:t>QUIC</w:t>
        </w:r>
      </w:ins>
      <w:ins w:id="81" w:author="Roozbeh Atarius-3" w:date="2023-02-15T15:17:00Z">
        <w:r>
          <w:rPr>
            <w:noProof/>
            <w:lang w:val="en-US"/>
          </w:rPr>
          <w:t xml:space="preserve"> fiunctionality</w:t>
        </w:r>
      </w:ins>
    </w:p>
    <w:p w14:paraId="53A81563" w14:textId="77777777" w:rsidR="00D60FF1" w:rsidRDefault="00D60FF1" w:rsidP="00D60FF1">
      <w:pPr>
        <w:rPr>
          <w:ins w:id="82" w:author="Roozbeh Atarius-3" w:date="2023-02-15T15:17:00Z"/>
          <w:rFonts w:eastAsia="SimSun"/>
          <w:noProof/>
          <w:lang w:val="en-US"/>
        </w:rPr>
      </w:pPr>
      <w:ins w:id="83" w:author="Roozbeh Atarius-3" w:date="2023-02-15T15:17:00Z">
        <w:r>
          <w:rPr>
            <w:noProof/>
            <w:lang w:val="en-US"/>
          </w:rPr>
          <w:t>The network steering functionalities information contains:</w:t>
        </w:r>
      </w:ins>
    </w:p>
    <w:p w14:paraId="7249675B" w14:textId="77777777" w:rsidR="00D60FF1" w:rsidRDefault="00D60FF1" w:rsidP="00D60FF1">
      <w:pPr>
        <w:pStyle w:val="B1"/>
        <w:rPr>
          <w:ins w:id="84" w:author="Roozbeh Atarius-3" w:date="2023-02-15T15:17:00Z"/>
          <w:noProof/>
          <w:lang w:val="en-US"/>
        </w:rPr>
      </w:pPr>
      <w:ins w:id="85" w:author="Roozbeh Atarius-3" w:date="2023-02-15T15:17:00Z">
        <w:r>
          <w:rPr>
            <w:noProof/>
            <w:lang w:val="en-US"/>
          </w:rPr>
          <w:t>a)</w:t>
        </w:r>
        <w:r>
          <w:rPr>
            <w:noProof/>
            <w:lang w:val="en-US"/>
          </w:rPr>
          <w:tab/>
          <w:t>addressing information for the ATSSS capable UE supporting MP</w:t>
        </w:r>
      </w:ins>
      <w:ins w:id="86" w:author="Roozbeh Atarius-3" w:date="2023-02-15T15:18:00Z">
        <w:r>
          <w:rPr>
            <w:noProof/>
            <w:lang w:val="en-US"/>
          </w:rPr>
          <w:t>QUIC</w:t>
        </w:r>
      </w:ins>
      <w:ins w:id="87" w:author="Roozbeh Atarius-3" w:date="2023-02-15T15:17:00Z">
        <w:r>
          <w:rPr>
            <w:noProof/>
            <w:lang w:val="en-US"/>
          </w:rPr>
          <w:t xml:space="preserve"> fiunctionality; and</w:t>
        </w:r>
      </w:ins>
    </w:p>
    <w:p w14:paraId="050EF996" w14:textId="77777777" w:rsidR="00D60FF1" w:rsidRDefault="00D60FF1" w:rsidP="00D60FF1">
      <w:pPr>
        <w:pStyle w:val="B1"/>
        <w:rPr>
          <w:ins w:id="88" w:author="Roozbeh Atarius-3" w:date="2023-02-15T15:17:00Z"/>
          <w:noProof/>
          <w:lang w:val="en-US"/>
        </w:rPr>
      </w:pPr>
      <w:ins w:id="89" w:author="Roozbeh Atarius-3" w:date="2023-02-15T15:17:00Z">
        <w:r>
          <w:rPr>
            <w:noProof/>
            <w:lang w:val="en-US"/>
          </w:rPr>
          <w:t>b)</w:t>
        </w:r>
        <w:r>
          <w:rPr>
            <w:noProof/>
            <w:lang w:val="en-US"/>
          </w:rPr>
          <w:tab/>
          <w:t>addressing information and type for the MP</w:t>
        </w:r>
      </w:ins>
      <w:ins w:id="90" w:author="Roozbeh Atarius-3" w:date="2023-02-15T15:18:00Z">
        <w:r>
          <w:rPr>
            <w:noProof/>
            <w:lang w:val="en-US"/>
          </w:rPr>
          <w:t>QUIC</w:t>
        </w:r>
      </w:ins>
      <w:ins w:id="91" w:author="Roozbeh Atarius-3" w:date="2023-02-15T15:17:00Z">
        <w:r>
          <w:rPr>
            <w:noProof/>
            <w:lang w:val="en-US"/>
          </w:rPr>
          <w:t xml:space="preserve"> proxy</w:t>
        </w:r>
      </w:ins>
      <w:ins w:id="92" w:author="Roozbeh Atarius-3" w:date="2023-02-15T15:43:00Z">
        <w:r>
          <w:rPr>
            <w:noProof/>
            <w:lang w:val="en-US"/>
          </w:rPr>
          <w:t>,</w:t>
        </w:r>
      </w:ins>
    </w:p>
    <w:p w14:paraId="2A8995C8" w14:textId="77777777" w:rsidR="00D60FF1" w:rsidRDefault="00D60FF1" w:rsidP="00D60FF1">
      <w:pPr>
        <w:rPr>
          <w:ins w:id="93" w:author="Roozbeh Atarius-3" w:date="2023-02-15T15:17:00Z"/>
        </w:rPr>
      </w:pPr>
      <w:ins w:id="94" w:author="Roozbeh Atarius-3" w:date="2023-02-15T15:17:00Z">
        <w:r>
          <w:t>and is encoded as shown in figure 6.1.4.2</w:t>
        </w:r>
      </w:ins>
      <w:ins w:id="95" w:author="Roozbeh Atarius-3" w:date="2023-02-15T15:18:00Z">
        <w:r>
          <w:t>.</w:t>
        </w:r>
      </w:ins>
      <w:ins w:id="96" w:author="Roozbeh Atarius-3" w:date="2023-02-15T15:19:00Z">
        <w:r>
          <w:t>2</w:t>
        </w:r>
      </w:ins>
      <w:ins w:id="97" w:author="Roozbeh Atarius-3" w:date="2023-02-15T15:17:00Z">
        <w:r>
          <w:t>-1, figure 6.1.4.2</w:t>
        </w:r>
      </w:ins>
      <w:ins w:id="98" w:author="Roozbeh Atarius-3" w:date="2023-02-15T15:18:00Z">
        <w:r>
          <w:t>.</w:t>
        </w:r>
      </w:ins>
      <w:ins w:id="99" w:author="Roozbeh Atarius-3" w:date="2023-02-15T15:19:00Z">
        <w:r>
          <w:t>2</w:t>
        </w:r>
      </w:ins>
      <w:ins w:id="100" w:author="Roozbeh Atarius-3" w:date="2023-02-15T15:17:00Z">
        <w:r>
          <w:t>-2 and table 6.1.4.2</w:t>
        </w:r>
      </w:ins>
      <w:ins w:id="101" w:author="Roozbeh Atarius-3" w:date="2023-02-15T15:18:00Z">
        <w:r>
          <w:t>.</w:t>
        </w:r>
      </w:ins>
      <w:ins w:id="102" w:author="Roozbeh Atarius-3" w:date="2023-02-15T15:19:00Z">
        <w:r>
          <w:t>2</w:t>
        </w:r>
      </w:ins>
      <w:ins w:id="103" w:author="Roozbeh Atarius-3" w:date="2023-02-15T15:17:00Z">
        <w:r>
          <w:t>-1:</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60FF1" w14:paraId="52E2A66C" w14:textId="77777777" w:rsidTr="00EF6FB1">
        <w:trPr>
          <w:cantSplit/>
          <w:jc w:val="center"/>
          <w:ins w:id="104" w:author="Roozbeh Atarius-3" w:date="2023-02-15T15:17:00Z"/>
        </w:trPr>
        <w:tc>
          <w:tcPr>
            <w:tcW w:w="708" w:type="dxa"/>
            <w:tcBorders>
              <w:top w:val="nil"/>
              <w:left w:val="nil"/>
              <w:bottom w:val="single" w:sz="4" w:space="0" w:color="auto"/>
              <w:right w:val="nil"/>
            </w:tcBorders>
            <w:hideMark/>
          </w:tcPr>
          <w:p w14:paraId="7B43EC86" w14:textId="77777777" w:rsidR="00D60FF1" w:rsidRDefault="00D60FF1" w:rsidP="00EF6FB1">
            <w:pPr>
              <w:pStyle w:val="TAC"/>
              <w:rPr>
                <w:ins w:id="105" w:author="Roozbeh Atarius-3" w:date="2023-02-15T15:17:00Z"/>
                <w:lang w:eastAsia="en-GB"/>
              </w:rPr>
            </w:pPr>
            <w:ins w:id="106" w:author="Roozbeh Atarius-3" w:date="2023-02-15T15:17:00Z">
              <w:r>
                <w:rPr>
                  <w:lang w:eastAsia="en-GB"/>
                </w:rPr>
                <w:t>8</w:t>
              </w:r>
            </w:ins>
          </w:p>
        </w:tc>
        <w:tc>
          <w:tcPr>
            <w:tcW w:w="709" w:type="dxa"/>
            <w:tcBorders>
              <w:top w:val="nil"/>
              <w:left w:val="nil"/>
              <w:bottom w:val="single" w:sz="4" w:space="0" w:color="auto"/>
              <w:right w:val="nil"/>
            </w:tcBorders>
            <w:hideMark/>
          </w:tcPr>
          <w:p w14:paraId="77D5CCD5" w14:textId="77777777" w:rsidR="00D60FF1" w:rsidRDefault="00D60FF1" w:rsidP="00EF6FB1">
            <w:pPr>
              <w:pStyle w:val="TAC"/>
              <w:rPr>
                <w:ins w:id="107" w:author="Roozbeh Atarius-3" w:date="2023-02-15T15:17:00Z"/>
                <w:lang w:eastAsia="en-GB"/>
              </w:rPr>
            </w:pPr>
            <w:ins w:id="108" w:author="Roozbeh Atarius-3" w:date="2023-02-15T15:17:00Z">
              <w:r>
                <w:rPr>
                  <w:lang w:eastAsia="en-GB"/>
                </w:rPr>
                <w:t>7</w:t>
              </w:r>
            </w:ins>
          </w:p>
        </w:tc>
        <w:tc>
          <w:tcPr>
            <w:tcW w:w="709" w:type="dxa"/>
            <w:tcBorders>
              <w:top w:val="nil"/>
              <w:left w:val="nil"/>
              <w:bottom w:val="single" w:sz="4" w:space="0" w:color="auto"/>
              <w:right w:val="nil"/>
            </w:tcBorders>
            <w:hideMark/>
          </w:tcPr>
          <w:p w14:paraId="602006D5" w14:textId="77777777" w:rsidR="00D60FF1" w:rsidRDefault="00D60FF1" w:rsidP="00EF6FB1">
            <w:pPr>
              <w:pStyle w:val="TAC"/>
              <w:rPr>
                <w:ins w:id="109" w:author="Roozbeh Atarius-3" w:date="2023-02-15T15:17:00Z"/>
                <w:lang w:eastAsia="en-GB"/>
              </w:rPr>
            </w:pPr>
            <w:ins w:id="110" w:author="Roozbeh Atarius-3" w:date="2023-02-15T15:17:00Z">
              <w:r>
                <w:rPr>
                  <w:lang w:eastAsia="en-GB"/>
                </w:rPr>
                <w:t>6</w:t>
              </w:r>
            </w:ins>
          </w:p>
        </w:tc>
        <w:tc>
          <w:tcPr>
            <w:tcW w:w="709" w:type="dxa"/>
            <w:tcBorders>
              <w:top w:val="nil"/>
              <w:left w:val="nil"/>
              <w:bottom w:val="single" w:sz="4" w:space="0" w:color="auto"/>
              <w:right w:val="nil"/>
            </w:tcBorders>
            <w:hideMark/>
          </w:tcPr>
          <w:p w14:paraId="47B2F22B" w14:textId="77777777" w:rsidR="00D60FF1" w:rsidRDefault="00D60FF1" w:rsidP="00EF6FB1">
            <w:pPr>
              <w:pStyle w:val="TAC"/>
              <w:rPr>
                <w:ins w:id="111" w:author="Roozbeh Atarius-3" w:date="2023-02-15T15:17:00Z"/>
                <w:lang w:eastAsia="en-GB"/>
              </w:rPr>
            </w:pPr>
            <w:ins w:id="112" w:author="Roozbeh Atarius-3" w:date="2023-02-15T15:17:00Z">
              <w:r>
                <w:rPr>
                  <w:lang w:eastAsia="en-GB"/>
                </w:rPr>
                <w:t>5</w:t>
              </w:r>
            </w:ins>
          </w:p>
        </w:tc>
        <w:tc>
          <w:tcPr>
            <w:tcW w:w="709" w:type="dxa"/>
            <w:tcBorders>
              <w:top w:val="nil"/>
              <w:left w:val="nil"/>
              <w:bottom w:val="single" w:sz="4" w:space="0" w:color="auto"/>
              <w:right w:val="nil"/>
            </w:tcBorders>
            <w:hideMark/>
          </w:tcPr>
          <w:p w14:paraId="37013ED4" w14:textId="77777777" w:rsidR="00D60FF1" w:rsidRDefault="00D60FF1" w:rsidP="00EF6FB1">
            <w:pPr>
              <w:pStyle w:val="TAC"/>
              <w:rPr>
                <w:ins w:id="113" w:author="Roozbeh Atarius-3" w:date="2023-02-15T15:17:00Z"/>
                <w:lang w:eastAsia="en-GB"/>
              </w:rPr>
            </w:pPr>
            <w:ins w:id="114" w:author="Roozbeh Atarius-3" w:date="2023-02-15T15:17:00Z">
              <w:r>
                <w:rPr>
                  <w:lang w:eastAsia="en-GB"/>
                </w:rPr>
                <w:t>4</w:t>
              </w:r>
            </w:ins>
          </w:p>
        </w:tc>
        <w:tc>
          <w:tcPr>
            <w:tcW w:w="709" w:type="dxa"/>
            <w:tcBorders>
              <w:top w:val="nil"/>
              <w:left w:val="nil"/>
              <w:bottom w:val="single" w:sz="4" w:space="0" w:color="auto"/>
              <w:right w:val="nil"/>
            </w:tcBorders>
            <w:hideMark/>
          </w:tcPr>
          <w:p w14:paraId="45D41160" w14:textId="77777777" w:rsidR="00D60FF1" w:rsidRDefault="00D60FF1" w:rsidP="00EF6FB1">
            <w:pPr>
              <w:pStyle w:val="TAC"/>
              <w:rPr>
                <w:ins w:id="115" w:author="Roozbeh Atarius-3" w:date="2023-02-15T15:17:00Z"/>
                <w:lang w:eastAsia="en-GB"/>
              </w:rPr>
            </w:pPr>
            <w:ins w:id="116" w:author="Roozbeh Atarius-3" w:date="2023-02-15T15:17:00Z">
              <w:r>
                <w:rPr>
                  <w:lang w:eastAsia="en-GB"/>
                </w:rPr>
                <w:t>3</w:t>
              </w:r>
            </w:ins>
          </w:p>
        </w:tc>
        <w:tc>
          <w:tcPr>
            <w:tcW w:w="709" w:type="dxa"/>
            <w:tcBorders>
              <w:top w:val="nil"/>
              <w:left w:val="nil"/>
              <w:bottom w:val="single" w:sz="4" w:space="0" w:color="auto"/>
              <w:right w:val="nil"/>
            </w:tcBorders>
            <w:hideMark/>
          </w:tcPr>
          <w:p w14:paraId="73AB58DA" w14:textId="77777777" w:rsidR="00D60FF1" w:rsidRDefault="00D60FF1" w:rsidP="00EF6FB1">
            <w:pPr>
              <w:pStyle w:val="TAC"/>
              <w:rPr>
                <w:ins w:id="117" w:author="Roozbeh Atarius-3" w:date="2023-02-15T15:17:00Z"/>
                <w:lang w:eastAsia="en-GB"/>
              </w:rPr>
            </w:pPr>
            <w:ins w:id="118" w:author="Roozbeh Atarius-3" w:date="2023-02-15T15:17:00Z">
              <w:r>
                <w:rPr>
                  <w:lang w:eastAsia="en-GB"/>
                </w:rPr>
                <w:t>2</w:t>
              </w:r>
            </w:ins>
          </w:p>
        </w:tc>
        <w:tc>
          <w:tcPr>
            <w:tcW w:w="709" w:type="dxa"/>
            <w:tcBorders>
              <w:top w:val="nil"/>
              <w:left w:val="nil"/>
              <w:bottom w:val="single" w:sz="4" w:space="0" w:color="auto"/>
              <w:right w:val="nil"/>
            </w:tcBorders>
            <w:hideMark/>
          </w:tcPr>
          <w:p w14:paraId="0F7CA041" w14:textId="77777777" w:rsidR="00D60FF1" w:rsidRDefault="00D60FF1" w:rsidP="00EF6FB1">
            <w:pPr>
              <w:pStyle w:val="TAC"/>
              <w:rPr>
                <w:ins w:id="119" w:author="Roozbeh Atarius-3" w:date="2023-02-15T15:17:00Z"/>
                <w:lang w:eastAsia="en-GB"/>
              </w:rPr>
            </w:pPr>
            <w:ins w:id="120" w:author="Roozbeh Atarius-3" w:date="2023-02-15T15:17:00Z">
              <w:r>
                <w:rPr>
                  <w:lang w:eastAsia="en-GB"/>
                </w:rPr>
                <w:t>1</w:t>
              </w:r>
            </w:ins>
          </w:p>
        </w:tc>
        <w:tc>
          <w:tcPr>
            <w:tcW w:w="1134" w:type="dxa"/>
          </w:tcPr>
          <w:p w14:paraId="3B1C973C" w14:textId="77777777" w:rsidR="00D60FF1" w:rsidRDefault="00D60FF1" w:rsidP="00EF6FB1">
            <w:pPr>
              <w:pStyle w:val="TAL"/>
              <w:rPr>
                <w:ins w:id="121" w:author="Roozbeh Atarius-3" w:date="2023-02-15T15:17:00Z"/>
                <w:lang w:eastAsia="en-GB"/>
              </w:rPr>
            </w:pPr>
          </w:p>
        </w:tc>
      </w:tr>
      <w:tr w:rsidR="00D60FF1" w14:paraId="56EBFFBB" w14:textId="77777777" w:rsidTr="00EF6FB1">
        <w:trPr>
          <w:jc w:val="center"/>
          <w:ins w:id="122" w:author="Roozbeh Atarius-3" w:date="2023-02-15T15:17:00Z"/>
        </w:trPr>
        <w:tc>
          <w:tcPr>
            <w:tcW w:w="5671" w:type="dxa"/>
            <w:gridSpan w:val="8"/>
            <w:tcBorders>
              <w:top w:val="single" w:sz="4" w:space="0" w:color="auto"/>
              <w:left w:val="single" w:sz="4" w:space="0" w:color="auto"/>
              <w:bottom w:val="single" w:sz="4" w:space="0" w:color="auto"/>
              <w:right w:val="single" w:sz="4" w:space="0" w:color="auto"/>
            </w:tcBorders>
            <w:hideMark/>
          </w:tcPr>
          <w:p w14:paraId="5C175DF7" w14:textId="77777777" w:rsidR="00D60FF1" w:rsidRDefault="00D60FF1" w:rsidP="00EF6FB1">
            <w:pPr>
              <w:pStyle w:val="TAC"/>
              <w:rPr>
                <w:ins w:id="123" w:author="Roozbeh Atarius-3" w:date="2023-02-15T15:17:00Z"/>
                <w:lang w:eastAsia="en-GB"/>
              </w:rPr>
            </w:pPr>
            <w:ins w:id="124" w:author="Roozbeh Atarius-3" w:date="2023-02-15T15:22:00Z">
              <w:r>
                <w:rPr>
                  <w:lang w:eastAsia="en-GB"/>
                </w:rPr>
                <w:t>MPQUIC client</w:t>
              </w:r>
            </w:ins>
            <w:ins w:id="125" w:author="Roozbeh Atarius-3" w:date="2023-02-15T15:17:00Z">
              <w:r>
                <w:rPr>
                  <w:lang w:eastAsia="en-GB"/>
                </w:rPr>
                <w:t xml:space="preserve"> 3GPP IP address type</w:t>
              </w:r>
            </w:ins>
          </w:p>
        </w:tc>
        <w:tc>
          <w:tcPr>
            <w:tcW w:w="1134" w:type="dxa"/>
            <w:tcBorders>
              <w:top w:val="nil"/>
              <w:left w:val="single" w:sz="4" w:space="0" w:color="auto"/>
              <w:bottom w:val="nil"/>
              <w:right w:val="nil"/>
            </w:tcBorders>
            <w:hideMark/>
          </w:tcPr>
          <w:p w14:paraId="077CB9AE" w14:textId="77777777" w:rsidR="00D60FF1" w:rsidRDefault="00D60FF1" w:rsidP="00EF6FB1">
            <w:pPr>
              <w:pStyle w:val="TAL"/>
              <w:rPr>
                <w:ins w:id="126" w:author="Roozbeh Atarius-3" w:date="2023-02-15T15:17:00Z"/>
                <w:lang w:eastAsia="en-GB"/>
              </w:rPr>
            </w:pPr>
            <w:ins w:id="127" w:author="Roozbeh Atarius-3" w:date="2023-02-15T15:17:00Z">
              <w:r>
                <w:rPr>
                  <w:lang w:eastAsia="en-GB"/>
                </w:rPr>
                <w:t>octet a+1</w:t>
              </w:r>
            </w:ins>
          </w:p>
        </w:tc>
      </w:tr>
      <w:tr w:rsidR="00D60FF1" w14:paraId="5E2E24C6" w14:textId="77777777" w:rsidTr="00EF6FB1">
        <w:trPr>
          <w:jc w:val="center"/>
          <w:ins w:id="128" w:author="Roozbeh Atarius-3" w:date="2023-02-15T15:17:00Z"/>
        </w:trPr>
        <w:tc>
          <w:tcPr>
            <w:tcW w:w="5671" w:type="dxa"/>
            <w:gridSpan w:val="8"/>
            <w:tcBorders>
              <w:top w:val="single" w:sz="4" w:space="0" w:color="auto"/>
              <w:left w:val="single" w:sz="4" w:space="0" w:color="auto"/>
              <w:bottom w:val="single" w:sz="4" w:space="0" w:color="auto"/>
              <w:right w:val="single" w:sz="4" w:space="0" w:color="auto"/>
            </w:tcBorders>
          </w:tcPr>
          <w:p w14:paraId="36BE99A0" w14:textId="77777777" w:rsidR="00D60FF1" w:rsidRDefault="00D60FF1" w:rsidP="00EF6FB1">
            <w:pPr>
              <w:pStyle w:val="TAC"/>
              <w:rPr>
                <w:ins w:id="129" w:author="Roozbeh Atarius-3" w:date="2023-02-15T15:17:00Z"/>
                <w:lang w:eastAsia="zh-CN"/>
              </w:rPr>
            </w:pPr>
          </w:p>
          <w:p w14:paraId="49187028" w14:textId="77777777" w:rsidR="00D60FF1" w:rsidRDefault="00D60FF1" w:rsidP="00EF6FB1">
            <w:pPr>
              <w:pStyle w:val="TAC"/>
              <w:rPr>
                <w:ins w:id="130" w:author="Roozbeh Atarius-3" w:date="2023-02-15T15:17:00Z"/>
                <w:lang w:eastAsia="zh-CN"/>
              </w:rPr>
            </w:pPr>
            <w:ins w:id="131" w:author="Roozbeh Atarius-3" w:date="2023-02-15T15:23:00Z">
              <w:r>
                <w:rPr>
                  <w:lang w:eastAsia="en-GB"/>
                </w:rPr>
                <w:t>MPQUIC client</w:t>
              </w:r>
            </w:ins>
            <w:ins w:id="132" w:author="Roozbeh Atarius-3" w:date="2023-02-15T15:17:00Z">
              <w:r>
                <w:rPr>
                  <w:lang w:eastAsia="zh-CN"/>
                </w:rPr>
                <w:t xml:space="preserve"> 3GPP </w:t>
              </w:r>
              <w:r>
                <w:rPr>
                  <w:lang w:eastAsia="en-GB"/>
                </w:rPr>
                <w:t>IP</w:t>
              </w:r>
              <w:r>
                <w:rPr>
                  <w:lang w:eastAsia="zh-CN"/>
                </w:rPr>
                <w:t xml:space="preserve"> address</w:t>
              </w:r>
            </w:ins>
          </w:p>
        </w:tc>
        <w:tc>
          <w:tcPr>
            <w:tcW w:w="1134" w:type="dxa"/>
            <w:tcBorders>
              <w:top w:val="nil"/>
              <w:left w:val="single" w:sz="4" w:space="0" w:color="auto"/>
              <w:bottom w:val="nil"/>
              <w:right w:val="nil"/>
            </w:tcBorders>
          </w:tcPr>
          <w:p w14:paraId="499390FD" w14:textId="77777777" w:rsidR="00D60FF1" w:rsidRDefault="00D60FF1" w:rsidP="00EF6FB1">
            <w:pPr>
              <w:pStyle w:val="TAL"/>
              <w:rPr>
                <w:ins w:id="133" w:author="Roozbeh Atarius-3" w:date="2023-02-15T15:17:00Z"/>
                <w:lang w:eastAsia="zh-CN"/>
              </w:rPr>
            </w:pPr>
            <w:ins w:id="134" w:author="Roozbeh Atarius-3" w:date="2023-02-15T15:17:00Z">
              <w:r>
                <w:rPr>
                  <w:lang w:eastAsia="zh-CN"/>
                </w:rPr>
                <w:t>octet a+2</w:t>
              </w:r>
            </w:ins>
          </w:p>
          <w:p w14:paraId="3D2E0750" w14:textId="77777777" w:rsidR="00D60FF1" w:rsidRDefault="00D60FF1" w:rsidP="00EF6FB1">
            <w:pPr>
              <w:pStyle w:val="TAL"/>
              <w:rPr>
                <w:ins w:id="135" w:author="Roozbeh Atarius-3" w:date="2023-02-15T15:17:00Z"/>
                <w:lang w:eastAsia="zh-CN"/>
              </w:rPr>
            </w:pPr>
          </w:p>
          <w:p w14:paraId="29DB53E4" w14:textId="77777777" w:rsidR="00D60FF1" w:rsidRDefault="00D60FF1" w:rsidP="00EF6FB1">
            <w:pPr>
              <w:pStyle w:val="TAL"/>
              <w:rPr>
                <w:ins w:id="136" w:author="Roozbeh Atarius-3" w:date="2023-02-15T15:17:00Z"/>
                <w:lang w:eastAsia="zh-CN"/>
              </w:rPr>
            </w:pPr>
            <w:ins w:id="137" w:author="Roozbeh Atarius-3" w:date="2023-02-15T15:17:00Z">
              <w:r>
                <w:rPr>
                  <w:lang w:eastAsia="zh-CN"/>
                </w:rPr>
                <w:t>octet k-1</w:t>
              </w:r>
            </w:ins>
          </w:p>
        </w:tc>
      </w:tr>
      <w:tr w:rsidR="00D60FF1" w14:paraId="11B5DB4A" w14:textId="77777777" w:rsidTr="00EF6FB1">
        <w:trPr>
          <w:jc w:val="center"/>
          <w:ins w:id="138" w:author="Roozbeh Atarius-3" w:date="2023-02-15T15:17:00Z"/>
        </w:trPr>
        <w:tc>
          <w:tcPr>
            <w:tcW w:w="5671" w:type="dxa"/>
            <w:gridSpan w:val="8"/>
            <w:tcBorders>
              <w:top w:val="single" w:sz="4" w:space="0" w:color="auto"/>
              <w:left w:val="single" w:sz="4" w:space="0" w:color="auto"/>
              <w:bottom w:val="single" w:sz="4" w:space="0" w:color="auto"/>
              <w:right w:val="single" w:sz="4" w:space="0" w:color="auto"/>
            </w:tcBorders>
            <w:hideMark/>
          </w:tcPr>
          <w:p w14:paraId="2B459CB1" w14:textId="77777777" w:rsidR="00D60FF1" w:rsidRDefault="00D60FF1" w:rsidP="00EF6FB1">
            <w:pPr>
              <w:pStyle w:val="TAC"/>
              <w:rPr>
                <w:ins w:id="139" w:author="Roozbeh Atarius-3" w:date="2023-02-15T15:17:00Z"/>
                <w:lang w:eastAsia="zh-CN"/>
              </w:rPr>
            </w:pPr>
            <w:ins w:id="140" w:author="Roozbeh Atarius-3" w:date="2023-02-15T15:23:00Z">
              <w:r>
                <w:rPr>
                  <w:lang w:eastAsia="en-GB"/>
                </w:rPr>
                <w:t>MPQUIC client</w:t>
              </w:r>
            </w:ins>
            <w:ins w:id="141" w:author="Roozbeh Atarius-3" w:date="2023-02-15T15:17:00Z">
              <w:r>
                <w:rPr>
                  <w:lang w:eastAsia="zh-CN"/>
                </w:rPr>
                <w:t xml:space="preserve"> non-3GPP IP address type</w:t>
              </w:r>
            </w:ins>
          </w:p>
        </w:tc>
        <w:tc>
          <w:tcPr>
            <w:tcW w:w="1134" w:type="dxa"/>
            <w:tcBorders>
              <w:top w:val="nil"/>
              <w:left w:val="single" w:sz="4" w:space="0" w:color="auto"/>
              <w:bottom w:val="nil"/>
              <w:right w:val="nil"/>
            </w:tcBorders>
            <w:hideMark/>
          </w:tcPr>
          <w:p w14:paraId="28990732" w14:textId="77777777" w:rsidR="00D60FF1" w:rsidRDefault="00D60FF1" w:rsidP="00EF6FB1">
            <w:pPr>
              <w:pStyle w:val="TAL"/>
              <w:rPr>
                <w:ins w:id="142" w:author="Roozbeh Atarius-3" w:date="2023-02-15T15:17:00Z"/>
                <w:lang w:eastAsia="zh-CN"/>
              </w:rPr>
            </w:pPr>
            <w:ins w:id="143" w:author="Roozbeh Atarius-3" w:date="2023-02-15T15:17:00Z">
              <w:r>
                <w:rPr>
                  <w:lang w:eastAsia="zh-CN"/>
                </w:rPr>
                <w:t>octet k</w:t>
              </w:r>
            </w:ins>
          </w:p>
        </w:tc>
      </w:tr>
      <w:tr w:rsidR="00D60FF1" w14:paraId="6532B36F" w14:textId="77777777" w:rsidTr="00EF6FB1">
        <w:trPr>
          <w:jc w:val="center"/>
          <w:ins w:id="144" w:author="Roozbeh Atarius-3" w:date="2023-02-15T15:17:00Z"/>
        </w:trPr>
        <w:tc>
          <w:tcPr>
            <w:tcW w:w="5671" w:type="dxa"/>
            <w:gridSpan w:val="8"/>
            <w:tcBorders>
              <w:top w:val="single" w:sz="4" w:space="0" w:color="auto"/>
              <w:left w:val="single" w:sz="4" w:space="0" w:color="auto"/>
              <w:bottom w:val="single" w:sz="4" w:space="0" w:color="auto"/>
              <w:right w:val="single" w:sz="4" w:space="0" w:color="auto"/>
            </w:tcBorders>
          </w:tcPr>
          <w:p w14:paraId="08AA5C5C" w14:textId="77777777" w:rsidR="00D60FF1" w:rsidRDefault="00D60FF1" w:rsidP="00EF6FB1">
            <w:pPr>
              <w:pStyle w:val="TAC"/>
              <w:rPr>
                <w:ins w:id="145" w:author="Roozbeh Atarius-3" w:date="2023-02-15T15:17:00Z"/>
                <w:lang w:eastAsia="zh-CN"/>
              </w:rPr>
            </w:pPr>
          </w:p>
          <w:p w14:paraId="0AA5EAED" w14:textId="77777777" w:rsidR="00D60FF1" w:rsidRDefault="00D60FF1" w:rsidP="00EF6FB1">
            <w:pPr>
              <w:pStyle w:val="TAC"/>
              <w:rPr>
                <w:ins w:id="146" w:author="Roozbeh Atarius-3" w:date="2023-02-15T15:17:00Z"/>
                <w:lang w:eastAsia="zh-CN"/>
              </w:rPr>
            </w:pPr>
            <w:ins w:id="147" w:author="Roozbeh Atarius-3" w:date="2023-02-15T15:23:00Z">
              <w:r>
                <w:rPr>
                  <w:lang w:eastAsia="en-GB"/>
                </w:rPr>
                <w:t>MPQUIC client</w:t>
              </w:r>
            </w:ins>
            <w:ins w:id="148" w:author="Roozbeh Atarius-3" w:date="2023-02-15T15:17:00Z">
              <w:r>
                <w:rPr>
                  <w:lang w:eastAsia="zh-CN"/>
                </w:rPr>
                <w:t xml:space="preserve"> non-3GPP IP address</w:t>
              </w:r>
            </w:ins>
          </w:p>
        </w:tc>
        <w:tc>
          <w:tcPr>
            <w:tcW w:w="1134" w:type="dxa"/>
            <w:tcBorders>
              <w:top w:val="nil"/>
              <w:left w:val="single" w:sz="4" w:space="0" w:color="auto"/>
              <w:bottom w:val="nil"/>
              <w:right w:val="nil"/>
            </w:tcBorders>
          </w:tcPr>
          <w:p w14:paraId="1A322DBD" w14:textId="77777777" w:rsidR="00D60FF1" w:rsidRDefault="00D60FF1" w:rsidP="00EF6FB1">
            <w:pPr>
              <w:pStyle w:val="TAL"/>
              <w:rPr>
                <w:ins w:id="149" w:author="Roozbeh Atarius-3" w:date="2023-02-15T15:17:00Z"/>
                <w:lang w:eastAsia="zh-CN"/>
              </w:rPr>
            </w:pPr>
            <w:ins w:id="150" w:author="Roozbeh Atarius-3" w:date="2023-02-15T15:17:00Z">
              <w:r>
                <w:rPr>
                  <w:lang w:eastAsia="zh-CN"/>
                </w:rPr>
                <w:t>octet k+1</w:t>
              </w:r>
            </w:ins>
          </w:p>
          <w:p w14:paraId="12116283" w14:textId="77777777" w:rsidR="00D60FF1" w:rsidRDefault="00D60FF1" w:rsidP="00EF6FB1">
            <w:pPr>
              <w:pStyle w:val="TAL"/>
              <w:rPr>
                <w:ins w:id="151" w:author="Roozbeh Atarius-3" w:date="2023-02-15T15:17:00Z"/>
                <w:lang w:eastAsia="zh-CN"/>
              </w:rPr>
            </w:pPr>
          </w:p>
          <w:p w14:paraId="3FFCED91" w14:textId="77777777" w:rsidR="00D60FF1" w:rsidRDefault="00D60FF1" w:rsidP="00EF6FB1">
            <w:pPr>
              <w:pStyle w:val="TAL"/>
              <w:rPr>
                <w:ins w:id="152" w:author="Roozbeh Atarius-3" w:date="2023-02-15T15:17:00Z"/>
                <w:lang w:eastAsia="zh-CN"/>
              </w:rPr>
            </w:pPr>
            <w:ins w:id="153" w:author="Roozbeh Atarius-3" w:date="2023-02-15T15:17:00Z">
              <w:r>
                <w:rPr>
                  <w:lang w:eastAsia="zh-CN"/>
                </w:rPr>
                <w:t>octet l-1</w:t>
              </w:r>
            </w:ins>
          </w:p>
        </w:tc>
      </w:tr>
      <w:tr w:rsidR="00D60FF1" w14:paraId="20127F33" w14:textId="77777777" w:rsidTr="00EF6FB1">
        <w:trPr>
          <w:jc w:val="center"/>
          <w:ins w:id="154" w:author="Roozbeh Atarius-3" w:date="2023-02-15T15:17:00Z"/>
        </w:trPr>
        <w:tc>
          <w:tcPr>
            <w:tcW w:w="5671" w:type="dxa"/>
            <w:gridSpan w:val="8"/>
            <w:tcBorders>
              <w:top w:val="single" w:sz="4" w:space="0" w:color="auto"/>
              <w:left w:val="single" w:sz="4" w:space="0" w:color="auto"/>
              <w:bottom w:val="single" w:sz="4" w:space="0" w:color="auto"/>
              <w:right w:val="single" w:sz="4" w:space="0" w:color="auto"/>
            </w:tcBorders>
            <w:hideMark/>
          </w:tcPr>
          <w:p w14:paraId="651A8868" w14:textId="77777777" w:rsidR="00D60FF1" w:rsidRDefault="00D60FF1" w:rsidP="00EF6FB1">
            <w:pPr>
              <w:pStyle w:val="TAC"/>
              <w:rPr>
                <w:ins w:id="155" w:author="Roozbeh Atarius-3" w:date="2023-02-15T15:17:00Z"/>
                <w:lang w:eastAsia="zh-CN"/>
              </w:rPr>
            </w:pPr>
            <w:ins w:id="156" w:author="Roozbeh Atarius-3" w:date="2023-02-15T15:17:00Z">
              <w:r>
                <w:rPr>
                  <w:lang w:eastAsia="zh-CN"/>
                </w:rPr>
                <w:t xml:space="preserve">Length of </w:t>
              </w:r>
            </w:ins>
            <w:ins w:id="157" w:author="Roozbeh Atarius-3" w:date="2023-02-15T15:19:00Z">
              <w:r>
                <w:rPr>
                  <w:lang w:eastAsia="zh-CN"/>
                </w:rPr>
                <w:t>MPQUIC</w:t>
              </w:r>
            </w:ins>
            <w:ins w:id="158" w:author="Roozbeh Atarius-3" w:date="2023-02-15T15:17:00Z">
              <w:r>
                <w:rPr>
                  <w:lang w:eastAsia="zh-CN"/>
                </w:rPr>
                <w:t xml:space="preserve"> proxy information </w:t>
              </w:r>
            </w:ins>
          </w:p>
        </w:tc>
        <w:tc>
          <w:tcPr>
            <w:tcW w:w="1134" w:type="dxa"/>
            <w:tcBorders>
              <w:top w:val="nil"/>
              <w:left w:val="single" w:sz="4" w:space="0" w:color="auto"/>
              <w:bottom w:val="nil"/>
              <w:right w:val="nil"/>
            </w:tcBorders>
            <w:hideMark/>
          </w:tcPr>
          <w:p w14:paraId="45EFEAE0" w14:textId="77777777" w:rsidR="00D60FF1" w:rsidRDefault="00D60FF1" w:rsidP="00EF6FB1">
            <w:pPr>
              <w:pStyle w:val="TAL"/>
              <w:rPr>
                <w:ins w:id="159" w:author="Roozbeh Atarius-3" w:date="2023-02-15T15:17:00Z"/>
                <w:lang w:eastAsia="zh-CN"/>
              </w:rPr>
            </w:pPr>
            <w:ins w:id="160" w:author="Roozbeh Atarius-3" w:date="2023-02-15T15:17:00Z">
              <w:r>
                <w:rPr>
                  <w:lang w:eastAsia="zh-CN"/>
                </w:rPr>
                <w:t>octet l</w:t>
              </w:r>
            </w:ins>
          </w:p>
        </w:tc>
      </w:tr>
      <w:tr w:rsidR="00D60FF1" w14:paraId="5A9C05DD" w14:textId="77777777" w:rsidTr="00EF6FB1">
        <w:trPr>
          <w:jc w:val="center"/>
          <w:ins w:id="161" w:author="Roozbeh Atarius-3" w:date="2023-02-15T15:17:00Z"/>
        </w:trPr>
        <w:tc>
          <w:tcPr>
            <w:tcW w:w="5671" w:type="dxa"/>
            <w:gridSpan w:val="8"/>
            <w:vMerge w:val="restart"/>
            <w:tcBorders>
              <w:top w:val="single" w:sz="4" w:space="0" w:color="auto"/>
              <w:left w:val="single" w:sz="4" w:space="0" w:color="auto"/>
              <w:bottom w:val="nil"/>
              <w:right w:val="single" w:sz="4" w:space="0" w:color="auto"/>
            </w:tcBorders>
          </w:tcPr>
          <w:p w14:paraId="00A6899E" w14:textId="77777777" w:rsidR="00D60FF1" w:rsidRDefault="00D60FF1" w:rsidP="00EF6FB1">
            <w:pPr>
              <w:pStyle w:val="TAC"/>
              <w:rPr>
                <w:ins w:id="162" w:author="Roozbeh Atarius-3" w:date="2023-02-15T15:17:00Z"/>
                <w:lang w:eastAsia="zh-CN"/>
              </w:rPr>
            </w:pPr>
          </w:p>
          <w:p w14:paraId="0FFA2DD2" w14:textId="77777777" w:rsidR="00D60FF1" w:rsidRDefault="00D60FF1" w:rsidP="00EF6FB1">
            <w:pPr>
              <w:pStyle w:val="TAC"/>
              <w:rPr>
                <w:ins w:id="163" w:author="Roozbeh Atarius-3" w:date="2023-02-15T15:17:00Z"/>
                <w:lang w:eastAsia="zh-CN"/>
              </w:rPr>
            </w:pPr>
          </w:p>
          <w:p w14:paraId="0BBC8658" w14:textId="77777777" w:rsidR="00D60FF1" w:rsidRDefault="00D60FF1" w:rsidP="00EF6FB1">
            <w:pPr>
              <w:pStyle w:val="TAC"/>
              <w:rPr>
                <w:ins w:id="164" w:author="Roozbeh Atarius-3" w:date="2023-02-15T15:17:00Z"/>
                <w:lang w:eastAsia="zh-CN"/>
              </w:rPr>
            </w:pPr>
            <w:ins w:id="165" w:author="Roozbeh Atarius-3" w:date="2023-02-15T15:17:00Z">
              <w:r>
                <w:rPr>
                  <w:lang w:eastAsia="zh-CN"/>
                </w:rPr>
                <w:t>MP</w:t>
              </w:r>
            </w:ins>
            <w:ins w:id="166" w:author="Roozbeh Atarius-3" w:date="2023-02-15T15:19:00Z">
              <w:r>
                <w:rPr>
                  <w:lang w:eastAsia="zh-CN"/>
                </w:rPr>
                <w:t>QUIC</w:t>
              </w:r>
            </w:ins>
            <w:ins w:id="167" w:author="Roozbeh Atarius-3" w:date="2023-02-15T15:17:00Z">
              <w:r>
                <w:rPr>
                  <w:lang w:eastAsia="zh-CN"/>
                </w:rPr>
                <w:t xml:space="preserve"> proxy information value 1</w:t>
              </w:r>
            </w:ins>
          </w:p>
          <w:p w14:paraId="5A7A8DA9" w14:textId="77777777" w:rsidR="00D60FF1" w:rsidRDefault="00D60FF1" w:rsidP="00EF6FB1">
            <w:pPr>
              <w:pStyle w:val="TAC"/>
              <w:rPr>
                <w:ins w:id="168" w:author="Roozbeh Atarius-3" w:date="2023-02-15T15:17:00Z"/>
                <w:lang w:eastAsia="zh-CN"/>
              </w:rPr>
            </w:pPr>
          </w:p>
        </w:tc>
        <w:tc>
          <w:tcPr>
            <w:tcW w:w="1134" w:type="dxa"/>
            <w:tcBorders>
              <w:top w:val="nil"/>
              <w:left w:val="single" w:sz="4" w:space="0" w:color="auto"/>
              <w:bottom w:val="nil"/>
              <w:right w:val="nil"/>
            </w:tcBorders>
            <w:hideMark/>
          </w:tcPr>
          <w:p w14:paraId="2A996A9E" w14:textId="77777777" w:rsidR="00D60FF1" w:rsidRDefault="00D60FF1" w:rsidP="00EF6FB1">
            <w:pPr>
              <w:pStyle w:val="TAL"/>
              <w:rPr>
                <w:ins w:id="169" w:author="Roozbeh Atarius-3" w:date="2023-02-15T15:17:00Z"/>
                <w:lang w:eastAsia="zh-CN"/>
              </w:rPr>
            </w:pPr>
            <w:ins w:id="170" w:author="Roozbeh Atarius-3" w:date="2023-02-15T15:17:00Z">
              <w:r>
                <w:rPr>
                  <w:lang w:eastAsia="zh-CN"/>
                </w:rPr>
                <w:t>octet l+1</w:t>
              </w:r>
            </w:ins>
          </w:p>
        </w:tc>
      </w:tr>
      <w:tr w:rsidR="00D60FF1" w14:paraId="61158BB0" w14:textId="77777777" w:rsidTr="00EF6FB1">
        <w:trPr>
          <w:jc w:val="center"/>
          <w:ins w:id="171" w:author="Roozbeh Atarius-3" w:date="2023-02-15T15:17:00Z"/>
        </w:trPr>
        <w:tc>
          <w:tcPr>
            <w:tcW w:w="10634" w:type="dxa"/>
            <w:gridSpan w:val="8"/>
            <w:vMerge/>
            <w:tcBorders>
              <w:top w:val="single" w:sz="4" w:space="0" w:color="auto"/>
              <w:left w:val="single" w:sz="4" w:space="0" w:color="auto"/>
              <w:bottom w:val="nil"/>
              <w:right w:val="single" w:sz="4" w:space="0" w:color="auto"/>
            </w:tcBorders>
            <w:vAlign w:val="center"/>
            <w:hideMark/>
          </w:tcPr>
          <w:p w14:paraId="2E99E0A7" w14:textId="77777777" w:rsidR="00D60FF1" w:rsidRDefault="00D60FF1" w:rsidP="00EF6FB1">
            <w:pPr>
              <w:spacing w:after="0"/>
              <w:rPr>
                <w:ins w:id="172" w:author="Roozbeh Atarius-3" w:date="2023-02-15T15:17:00Z"/>
                <w:rFonts w:ascii="Arial" w:hAnsi="Arial"/>
                <w:sz w:val="18"/>
                <w:lang w:eastAsia="zh-CN"/>
              </w:rPr>
            </w:pPr>
          </w:p>
        </w:tc>
        <w:tc>
          <w:tcPr>
            <w:tcW w:w="1134" w:type="dxa"/>
            <w:tcBorders>
              <w:top w:val="nil"/>
              <w:left w:val="single" w:sz="4" w:space="0" w:color="auto"/>
              <w:bottom w:val="nil"/>
              <w:right w:val="nil"/>
            </w:tcBorders>
          </w:tcPr>
          <w:p w14:paraId="604C39B0" w14:textId="77777777" w:rsidR="00D60FF1" w:rsidRDefault="00D60FF1" w:rsidP="00EF6FB1">
            <w:pPr>
              <w:pStyle w:val="TAL"/>
              <w:rPr>
                <w:ins w:id="173" w:author="Roozbeh Atarius-3" w:date="2023-02-15T15:17:00Z"/>
                <w:lang w:eastAsia="zh-CN"/>
              </w:rPr>
            </w:pPr>
          </w:p>
          <w:p w14:paraId="674DF8AA" w14:textId="77777777" w:rsidR="00D60FF1" w:rsidRDefault="00D60FF1" w:rsidP="00EF6FB1">
            <w:pPr>
              <w:pStyle w:val="TAL"/>
              <w:rPr>
                <w:ins w:id="174" w:author="Roozbeh Atarius-3" w:date="2023-02-15T15:17:00Z"/>
                <w:lang w:eastAsia="zh-CN"/>
              </w:rPr>
            </w:pPr>
          </w:p>
          <w:p w14:paraId="354988E5" w14:textId="77777777" w:rsidR="00D60FF1" w:rsidRDefault="00D60FF1" w:rsidP="00EF6FB1">
            <w:pPr>
              <w:pStyle w:val="TAL"/>
              <w:rPr>
                <w:ins w:id="175" w:author="Roozbeh Atarius-3" w:date="2023-02-15T15:17:00Z"/>
                <w:lang w:eastAsia="zh-CN"/>
              </w:rPr>
            </w:pPr>
          </w:p>
        </w:tc>
      </w:tr>
      <w:tr w:rsidR="00D60FF1" w14:paraId="2C871E12" w14:textId="77777777" w:rsidTr="00EF6FB1">
        <w:trPr>
          <w:jc w:val="center"/>
          <w:ins w:id="176" w:author="Roozbeh Atarius-3" w:date="2023-02-15T15:17:00Z"/>
        </w:trPr>
        <w:tc>
          <w:tcPr>
            <w:tcW w:w="10634" w:type="dxa"/>
            <w:gridSpan w:val="8"/>
            <w:vMerge/>
            <w:tcBorders>
              <w:top w:val="single" w:sz="4" w:space="0" w:color="auto"/>
              <w:left w:val="single" w:sz="4" w:space="0" w:color="auto"/>
              <w:bottom w:val="nil"/>
              <w:right w:val="single" w:sz="4" w:space="0" w:color="auto"/>
            </w:tcBorders>
            <w:vAlign w:val="center"/>
            <w:hideMark/>
          </w:tcPr>
          <w:p w14:paraId="129CB841" w14:textId="77777777" w:rsidR="00D60FF1" w:rsidRDefault="00D60FF1" w:rsidP="00EF6FB1">
            <w:pPr>
              <w:spacing w:after="0"/>
              <w:rPr>
                <w:ins w:id="177" w:author="Roozbeh Atarius-3" w:date="2023-02-15T15:17:00Z"/>
                <w:rFonts w:ascii="Arial" w:hAnsi="Arial"/>
                <w:sz w:val="18"/>
                <w:lang w:eastAsia="zh-CN"/>
              </w:rPr>
            </w:pPr>
          </w:p>
        </w:tc>
        <w:tc>
          <w:tcPr>
            <w:tcW w:w="1134" w:type="dxa"/>
            <w:tcBorders>
              <w:top w:val="nil"/>
              <w:left w:val="single" w:sz="4" w:space="0" w:color="auto"/>
              <w:bottom w:val="nil"/>
              <w:right w:val="nil"/>
            </w:tcBorders>
          </w:tcPr>
          <w:p w14:paraId="21555CDF" w14:textId="77777777" w:rsidR="00D60FF1" w:rsidRDefault="00D60FF1" w:rsidP="00EF6FB1">
            <w:pPr>
              <w:pStyle w:val="TAL"/>
              <w:rPr>
                <w:ins w:id="178" w:author="Roozbeh Atarius-3" w:date="2023-02-15T15:17:00Z"/>
                <w:lang w:eastAsia="zh-CN"/>
              </w:rPr>
            </w:pPr>
          </w:p>
          <w:p w14:paraId="62D8A6E2" w14:textId="77777777" w:rsidR="00D60FF1" w:rsidRDefault="00D60FF1" w:rsidP="00EF6FB1">
            <w:pPr>
              <w:pStyle w:val="TAL"/>
              <w:rPr>
                <w:ins w:id="179" w:author="Roozbeh Atarius-3" w:date="2023-02-15T15:17:00Z"/>
                <w:lang w:eastAsia="zh-CN"/>
              </w:rPr>
            </w:pPr>
          </w:p>
        </w:tc>
      </w:tr>
      <w:tr w:rsidR="00D60FF1" w14:paraId="0914829A" w14:textId="77777777" w:rsidTr="00EF6FB1">
        <w:trPr>
          <w:jc w:val="center"/>
          <w:ins w:id="180" w:author="Roozbeh Atarius-3" w:date="2023-02-15T15:17:00Z"/>
        </w:trPr>
        <w:tc>
          <w:tcPr>
            <w:tcW w:w="10634" w:type="dxa"/>
            <w:gridSpan w:val="8"/>
            <w:vMerge/>
            <w:tcBorders>
              <w:top w:val="single" w:sz="4" w:space="0" w:color="auto"/>
              <w:left w:val="single" w:sz="4" w:space="0" w:color="auto"/>
              <w:bottom w:val="nil"/>
              <w:right w:val="single" w:sz="4" w:space="0" w:color="auto"/>
            </w:tcBorders>
            <w:vAlign w:val="center"/>
            <w:hideMark/>
          </w:tcPr>
          <w:p w14:paraId="56995694" w14:textId="77777777" w:rsidR="00D60FF1" w:rsidRDefault="00D60FF1" w:rsidP="00EF6FB1">
            <w:pPr>
              <w:spacing w:after="0"/>
              <w:rPr>
                <w:ins w:id="181" w:author="Roozbeh Atarius-3" w:date="2023-02-15T15:17:00Z"/>
                <w:rFonts w:ascii="Arial" w:hAnsi="Arial"/>
                <w:sz w:val="18"/>
                <w:lang w:eastAsia="zh-CN"/>
              </w:rPr>
            </w:pPr>
          </w:p>
        </w:tc>
        <w:tc>
          <w:tcPr>
            <w:tcW w:w="1134" w:type="dxa"/>
            <w:tcBorders>
              <w:top w:val="nil"/>
              <w:left w:val="single" w:sz="4" w:space="0" w:color="auto"/>
              <w:bottom w:val="nil"/>
              <w:right w:val="nil"/>
            </w:tcBorders>
            <w:hideMark/>
          </w:tcPr>
          <w:p w14:paraId="539B54E4" w14:textId="77777777" w:rsidR="00D60FF1" w:rsidRDefault="00D60FF1" w:rsidP="00EF6FB1">
            <w:pPr>
              <w:pStyle w:val="TAC"/>
              <w:jc w:val="left"/>
              <w:rPr>
                <w:ins w:id="182" w:author="Roozbeh Atarius-3" w:date="2023-02-15T15:17:00Z"/>
                <w:lang w:eastAsia="zh-CN"/>
              </w:rPr>
            </w:pPr>
            <w:ins w:id="183" w:author="Roozbeh Atarius-3" w:date="2023-02-15T15:17:00Z">
              <w:r>
                <w:rPr>
                  <w:lang w:eastAsia="zh-CN"/>
                </w:rPr>
                <w:t>octet m+2</w:t>
              </w:r>
            </w:ins>
          </w:p>
        </w:tc>
      </w:tr>
      <w:tr w:rsidR="00D60FF1" w14:paraId="11258470" w14:textId="77777777" w:rsidTr="00EF6FB1">
        <w:trPr>
          <w:jc w:val="center"/>
          <w:ins w:id="184" w:author="Roozbeh Atarius-3" w:date="2023-02-15T15:17:00Z"/>
        </w:trPr>
        <w:tc>
          <w:tcPr>
            <w:tcW w:w="5671" w:type="dxa"/>
            <w:gridSpan w:val="8"/>
            <w:vMerge w:val="restart"/>
            <w:tcBorders>
              <w:top w:val="single" w:sz="4" w:space="0" w:color="auto"/>
              <w:left w:val="single" w:sz="4" w:space="0" w:color="auto"/>
              <w:bottom w:val="nil"/>
              <w:right w:val="single" w:sz="4" w:space="0" w:color="auto"/>
            </w:tcBorders>
          </w:tcPr>
          <w:p w14:paraId="72E30444" w14:textId="77777777" w:rsidR="00D60FF1" w:rsidRDefault="00D60FF1" w:rsidP="00EF6FB1">
            <w:pPr>
              <w:pStyle w:val="TAC"/>
              <w:rPr>
                <w:ins w:id="185" w:author="Roozbeh Atarius-3" w:date="2023-02-15T15:17:00Z"/>
                <w:lang w:eastAsia="zh-CN"/>
              </w:rPr>
            </w:pPr>
          </w:p>
          <w:p w14:paraId="0A2798FF" w14:textId="77777777" w:rsidR="00D60FF1" w:rsidRDefault="00D60FF1" w:rsidP="00EF6FB1">
            <w:pPr>
              <w:pStyle w:val="TAC"/>
              <w:rPr>
                <w:ins w:id="186" w:author="Roozbeh Atarius-3" w:date="2023-02-15T15:17:00Z"/>
                <w:lang w:eastAsia="zh-CN"/>
              </w:rPr>
            </w:pPr>
          </w:p>
          <w:p w14:paraId="2C251E84" w14:textId="77777777" w:rsidR="00D60FF1" w:rsidRDefault="00D60FF1" w:rsidP="00EF6FB1">
            <w:pPr>
              <w:pStyle w:val="TAC"/>
              <w:rPr>
                <w:ins w:id="187" w:author="Roozbeh Atarius-3" w:date="2023-02-15T15:17:00Z"/>
                <w:lang w:eastAsia="zh-CN"/>
              </w:rPr>
            </w:pPr>
            <w:ins w:id="188" w:author="Roozbeh Atarius-3" w:date="2023-02-15T15:17:00Z">
              <w:r>
                <w:rPr>
                  <w:lang w:eastAsia="zh-CN"/>
                </w:rPr>
                <w:t>MP</w:t>
              </w:r>
            </w:ins>
            <w:ins w:id="189" w:author="Roozbeh Atarius-3" w:date="2023-02-15T15:19:00Z">
              <w:r>
                <w:rPr>
                  <w:lang w:eastAsia="zh-CN"/>
                </w:rPr>
                <w:t>QUIC</w:t>
              </w:r>
            </w:ins>
            <w:ins w:id="190" w:author="Roozbeh Atarius-3" w:date="2023-02-15T15:17:00Z">
              <w:r>
                <w:rPr>
                  <w:lang w:eastAsia="zh-CN"/>
                </w:rPr>
                <w:t xml:space="preserve"> proxy information value 2</w:t>
              </w:r>
            </w:ins>
          </w:p>
          <w:p w14:paraId="27108A6B" w14:textId="77777777" w:rsidR="00D60FF1" w:rsidRDefault="00D60FF1" w:rsidP="00EF6FB1">
            <w:pPr>
              <w:pStyle w:val="TAC"/>
              <w:rPr>
                <w:ins w:id="191" w:author="Roozbeh Atarius-3" w:date="2023-02-15T15:17:00Z"/>
                <w:lang w:eastAsia="zh-CN"/>
              </w:rPr>
            </w:pPr>
          </w:p>
        </w:tc>
        <w:tc>
          <w:tcPr>
            <w:tcW w:w="1134" w:type="dxa"/>
            <w:tcBorders>
              <w:top w:val="nil"/>
              <w:left w:val="single" w:sz="4" w:space="0" w:color="auto"/>
              <w:bottom w:val="nil"/>
              <w:right w:val="nil"/>
            </w:tcBorders>
            <w:hideMark/>
          </w:tcPr>
          <w:p w14:paraId="409AE3E4" w14:textId="77777777" w:rsidR="00D60FF1" w:rsidRDefault="00D60FF1" w:rsidP="00EF6FB1">
            <w:pPr>
              <w:pStyle w:val="TAL"/>
              <w:rPr>
                <w:ins w:id="192" w:author="Roozbeh Atarius-3" w:date="2023-02-15T15:17:00Z"/>
                <w:lang w:eastAsia="zh-CN"/>
              </w:rPr>
            </w:pPr>
            <w:ins w:id="193" w:author="Roozbeh Atarius-3" w:date="2023-02-15T15:17:00Z">
              <w:r>
                <w:rPr>
                  <w:lang w:eastAsia="zh-CN"/>
                </w:rPr>
                <w:t>octet n</w:t>
              </w:r>
            </w:ins>
          </w:p>
        </w:tc>
      </w:tr>
      <w:tr w:rsidR="00D60FF1" w14:paraId="53DA7A3D" w14:textId="77777777" w:rsidTr="00EF6FB1">
        <w:trPr>
          <w:jc w:val="center"/>
          <w:ins w:id="194" w:author="Roozbeh Atarius-3" w:date="2023-02-15T15:17:00Z"/>
        </w:trPr>
        <w:tc>
          <w:tcPr>
            <w:tcW w:w="10634" w:type="dxa"/>
            <w:gridSpan w:val="8"/>
            <w:vMerge/>
            <w:tcBorders>
              <w:top w:val="single" w:sz="4" w:space="0" w:color="auto"/>
              <w:left w:val="single" w:sz="4" w:space="0" w:color="auto"/>
              <w:bottom w:val="nil"/>
              <w:right w:val="single" w:sz="4" w:space="0" w:color="auto"/>
            </w:tcBorders>
            <w:vAlign w:val="center"/>
            <w:hideMark/>
          </w:tcPr>
          <w:p w14:paraId="675671A9" w14:textId="77777777" w:rsidR="00D60FF1" w:rsidRDefault="00D60FF1" w:rsidP="00EF6FB1">
            <w:pPr>
              <w:spacing w:after="0"/>
              <w:rPr>
                <w:ins w:id="195" w:author="Roozbeh Atarius-3" w:date="2023-02-15T15:17:00Z"/>
                <w:rFonts w:ascii="Arial" w:hAnsi="Arial"/>
                <w:sz w:val="18"/>
                <w:lang w:eastAsia="zh-CN"/>
              </w:rPr>
            </w:pPr>
          </w:p>
        </w:tc>
        <w:tc>
          <w:tcPr>
            <w:tcW w:w="1134" w:type="dxa"/>
            <w:tcBorders>
              <w:top w:val="nil"/>
              <w:left w:val="single" w:sz="4" w:space="0" w:color="auto"/>
              <w:bottom w:val="nil"/>
              <w:right w:val="nil"/>
            </w:tcBorders>
          </w:tcPr>
          <w:p w14:paraId="7A534A57" w14:textId="77777777" w:rsidR="00D60FF1" w:rsidRDefault="00D60FF1" w:rsidP="00EF6FB1">
            <w:pPr>
              <w:pStyle w:val="TAL"/>
              <w:rPr>
                <w:ins w:id="196" w:author="Roozbeh Atarius-3" w:date="2023-02-15T15:17:00Z"/>
                <w:lang w:eastAsia="zh-CN"/>
              </w:rPr>
            </w:pPr>
          </w:p>
          <w:p w14:paraId="6857E5A9" w14:textId="77777777" w:rsidR="00D60FF1" w:rsidRDefault="00D60FF1" w:rsidP="00EF6FB1">
            <w:pPr>
              <w:pStyle w:val="TAL"/>
              <w:rPr>
                <w:ins w:id="197" w:author="Roozbeh Atarius-3" w:date="2023-02-15T15:17:00Z"/>
                <w:lang w:eastAsia="zh-CN"/>
              </w:rPr>
            </w:pPr>
          </w:p>
          <w:p w14:paraId="0F12808E" w14:textId="77777777" w:rsidR="00D60FF1" w:rsidRDefault="00D60FF1" w:rsidP="00EF6FB1">
            <w:pPr>
              <w:pStyle w:val="TAL"/>
              <w:rPr>
                <w:ins w:id="198" w:author="Roozbeh Atarius-3" w:date="2023-02-15T15:17:00Z"/>
                <w:lang w:eastAsia="zh-CN"/>
              </w:rPr>
            </w:pPr>
          </w:p>
        </w:tc>
      </w:tr>
      <w:tr w:rsidR="00D60FF1" w14:paraId="1E52B572" w14:textId="77777777" w:rsidTr="00EF6FB1">
        <w:trPr>
          <w:jc w:val="center"/>
          <w:ins w:id="199" w:author="Roozbeh Atarius-3" w:date="2023-02-15T15:17:00Z"/>
        </w:trPr>
        <w:tc>
          <w:tcPr>
            <w:tcW w:w="10634" w:type="dxa"/>
            <w:gridSpan w:val="8"/>
            <w:vMerge/>
            <w:tcBorders>
              <w:top w:val="single" w:sz="4" w:space="0" w:color="auto"/>
              <w:left w:val="single" w:sz="4" w:space="0" w:color="auto"/>
              <w:bottom w:val="nil"/>
              <w:right w:val="single" w:sz="4" w:space="0" w:color="auto"/>
            </w:tcBorders>
            <w:vAlign w:val="center"/>
            <w:hideMark/>
          </w:tcPr>
          <w:p w14:paraId="7F9047E7" w14:textId="77777777" w:rsidR="00D60FF1" w:rsidRDefault="00D60FF1" w:rsidP="00EF6FB1">
            <w:pPr>
              <w:spacing w:after="0"/>
              <w:rPr>
                <w:ins w:id="200" w:author="Roozbeh Atarius-3" w:date="2023-02-15T15:17:00Z"/>
                <w:rFonts w:ascii="Arial" w:hAnsi="Arial"/>
                <w:sz w:val="18"/>
                <w:lang w:eastAsia="zh-CN"/>
              </w:rPr>
            </w:pPr>
          </w:p>
        </w:tc>
        <w:tc>
          <w:tcPr>
            <w:tcW w:w="1134" w:type="dxa"/>
            <w:tcBorders>
              <w:top w:val="nil"/>
              <w:left w:val="single" w:sz="4" w:space="0" w:color="auto"/>
              <w:bottom w:val="nil"/>
              <w:right w:val="nil"/>
            </w:tcBorders>
          </w:tcPr>
          <w:p w14:paraId="5D236FA3" w14:textId="77777777" w:rsidR="00D60FF1" w:rsidRDefault="00D60FF1" w:rsidP="00EF6FB1">
            <w:pPr>
              <w:pStyle w:val="TAL"/>
              <w:rPr>
                <w:ins w:id="201" w:author="Roozbeh Atarius-3" w:date="2023-02-15T15:17:00Z"/>
                <w:lang w:eastAsia="zh-CN"/>
              </w:rPr>
            </w:pPr>
          </w:p>
          <w:p w14:paraId="337EB0D5" w14:textId="77777777" w:rsidR="00D60FF1" w:rsidRDefault="00D60FF1" w:rsidP="00EF6FB1">
            <w:pPr>
              <w:pStyle w:val="TAL"/>
              <w:rPr>
                <w:ins w:id="202" w:author="Roozbeh Atarius-3" w:date="2023-02-15T15:17:00Z"/>
                <w:lang w:eastAsia="zh-CN"/>
              </w:rPr>
            </w:pPr>
          </w:p>
        </w:tc>
      </w:tr>
      <w:tr w:rsidR="00D60FF1" w14:paraId="126B764E" w14:textId="77777777" w:rsidTr="00EF6FB1">
        <w:trPr>
          <w:jc w:val="center"/>
          <w:ins w:id="203" w:author="Roozbeh Atarius-3" w:date="2023-02-15T15:17:00Z"/>
        </w:trPr>
        <w:tc>
          <w:tcPr>
            <w:tcW w:w="10634" w:type="dxa"/>
            <w:gridSpan w:val="8"/>
            <w:vMerge/>
            <w:tcBorders>
              <w:top w:val="single" w:sz="4" w:space="0" w:color="auto"/>
              <w:left w:val="single" w:sz="4" w:space="0" w:color="auto"/>
              <w:bottom w:val="nil"/>
              <w:right w:val="single" w:sz="4" w:space="0" w:color="auto"/>
            </w:tcBorders>
            <w:vAlign w:val="center"/>
            <w:hideMark/>
          </w:tcPr>
          <w:p w14:paraId="660796A0" w14:textId="77777777" w:rsidR="00D60FF1" w:rsidRDefault="00D60FF1" w:rsidP="00EF6FB1">
            <w:pPr>
              <w:spacing w:after="0"/>
              <w:rPr>
                <w:ins w:id="204" w:author="Roozbeh Atarius-3" w:date="2023-02-15T15:17:00Z"/>
                <w:rFonts w:ascii="Arial" w:hAnsi="Arial"/>
                <w:sz w:val="18"/>
                <w:lang w:eastAsia="zh-CN"/>
              </w:rPr>
            </w:pPr>
          </w:p>
        </w:tc>
        <w:tc>
          <w:tcPr>
            <w:tcW w:w="1134" w:type="dxa"/>
            <w:tcBorders>
              <w:top w:val="nil"/>
              <w:left w:val="single" w:sz="4" w:space="0" w:color="auto"/>
              <w:bottom w:val="nil"/>
              <w:right w:val="nil"/>
            </w:tcBorders>
            <w:hideMark/>
          </w:tcPr>
          <w:p w14:paraId="4C2A6B84" w14:textId="77777777" w:rsidR="00D60FF1" w:rsidRDefault="00D60FF1" w:rsidP="00EF6FB1">
            <w:pPr>
              <w:pStyle w:val="TAC"/>
              <w:jc w:val="left"/>
              <w:rPr>
                <w:ins w:id="205" w:author="Roozbeh Atarius-3" w:date="2023-02-15T15:17:00Z"/>
                <w:lang w:eastAsia="zh-CN"/>
              </w:rPr>
            </w:pPr>
            <w:ins w:id="206" w:author="Roozbeh Atarius-3" w:date="2023-02-15T15:17:00Z">
              <w:r>
                <w:rPr>
                  <w:lang w:eastAsia="zh-CN"/>
                </w:rPr>
                <w:t>octet o</w:t>
              </w:r>
            </w:ins>
          </w:p>
        </w:tc>
      </w:tr>
      <w:tr w:rsidR="00D60FF1" w14:paraId="2F157672" w14:textId="77777777" w:rsidTr="00EF6FB1">
        <w:trPr>
          <w:jc w:val="center"/>
          <w:ins w:id="207" w:author="Roozbeh Atarius-3" w:date="2023-02-15T15:17:00Z"/>
        </w:trPr>
        <w:tc>
          <w:tcPr>
            <w:tcW w:w="5671" w:type="dxa"/>
            <w:gridSpan w:val="8"/>
            <w:vMerge w:val="restart"/>
            <w:tcBorders>
              <w:top w:val="single" w:sz="4" w:space="0" w:color="auto"/>
              <w:left w:val="single" w:sz="4" w:space="0" w:color="auto"/>
              <w:bottom w:val="single" w:sz="4" w:space="0" w:color="auto"/>
              <w:right w:val="single" w:sz="4" w:space="0" w:color="auto"/>
            </w:tcBorders>
          </w:tcPr>
          <w:p w14:paraId="3FA64F86" w14:textId="77777777" w:rsidR="00D60FF1" w:rsidRDefault="00D60FF1" w:rsidP="00EF6FB1">
            <w:pPr>
              <w:pStyle w:val="TAC"/>
              <w:rPr>
                <w:ins w:id="208" w:author="Roozbeh Atarius-3" w:date="2023-02-15T15:17:00Z"/>
                <w:lang w:eastAsia="zh-CN"/>
              </w:rPr>
            </w:pPr>
          </w:p>
          <w:p w14:paraId="6A45A291" w14:textId="77777777" w:rsidR="00D60FF1" w:rsidRDefault="00D60FF1" w:rsidP="00EF6FB1">
            <w:pPr>
              <w:pStyle w:val="TAC"/>
              <w:rPr>
                <w:ins w:id="209" w:author="Roozbeh Atarius-3" w:date="2023-02-15T15:17:00Z"/>
                <w:lang w:eastAsia="zh-CN"/>
              </w:rPr>
            </w:pPr>
          </w:p>
          <w:p w14:paraId="0C7A7B2E" w14:textId="77777777" w:rsidR="00D60FF1" w:rsidRDefault="00D60FF1" w:rsidP="00EF6FB1">
            <w:pPr>
              <w:pStyle w:val="TAC"/>
              <w:rPr>
                <w:ins w:id="210" w:author="Roozbeh Atarius-3" w:date="2023-02-15T15:17:00Z"/>
                <w:lang w:eastAsia="zh-CN"/>
              </w:rPr>
            </w:pPr>
            <w:ins w:id="211" w:author="Roozbeh Atarius-3" w:date="2023-02-15T15:17:00Z">
              <w:r>
                <w:rPr>
                  <w:lang w:eastAsia="zh-CN"/>
                </w:rPr>
                <w:t>MP</w:t>
              </w:r>
            </w:ins>
            <w:ins w:id="212" w:author="Roozbeh Atarius-3" w:date="2023-02-15T15:20:00Z">
              <w:r>
                <w:rPr>
                  <w:lang w:eastAsia="zh-CN"/>
                </w:rPr>
                <w:t>QUIC</w:t>
              </w:r>
            </w:ins>
            <w:ins w:id="213" w:author="Roozbeh Atarius-3" w:date="2023-02-15T15:17:00Z">
              <w:r>
                <w:rPr>
                  <w:lang w:eastAsia="zh-CN"/>
                </w:rPr>
                <w:t xml:space="preserve"> proxy information value n</w:t>
              </w:r>
            </w:ins>
          </w:p>
          <w:p w14:paraId="51D459C5" w14:textId="77777777" w:rsidR="00D60FF1" w:rsidRDefault="00D60FF1" w:rsidP="00EF6FB1">
            <w:pPr>
              <w:pStyle w:val="TAC"/>
              <w:rPr>
                <w:ins w:id="214" w:author="Roozbeh Atarius-3" w:date="2023-02-15T15:17:00Z"/>
                <w:lang w:eastAsia="zh-CN"/>
              </w:rPr>
            </w:pPr>
          </w:p>
        </w:tc>
        <w:tc>
          <w:tcPr>
            <w:tcW w:w="1134" w:type="dxa"/>
            <w:tcBorders>
              <w:top w:val="nil"/>
              <w:left w:val="single" w:sz="4" w:space="0" w:color="auto"/>
              <w:bottom w:val="nil"/>
              <w:right w:val="nil"/>
            </w:tcBorders>
            <w:hideMark/>
          </w:tcPr>
          <w:p w14:paraId="5A84AE09" w14:textId="77777777" w:rsidR="00D60FF1" w:rsidRDefault="00D60FF1" w:rsidP="00EF6FB1">
            <w:pPr>
              <w:pStyle w:val="TAL"/>
              <w:rPr>
                <w:ins w:id="215" w:author="Roozbeh Atarius-3" w:date="2023-02-15T15:17:00Z"/>
                <w:lang w:eastAsia="zh-CN"/>
              </w:rPr>
            </w:pPr>
            <w:ins w:id="216" w:author="Roozbeh Atarius-3" w:date="2023-02-15T15:17:00Z">
              <w:r>
                <w:rPr>
                  <w:lang w:eastAsia="zh-CN"/>
                </w:rPr>
                <w:t>octet p</w:t>
              </w:r>
            </w:ins>
          </w:p>
        </w:tc>
      </w:tr>
      <w:tr w:rsidR="00D60FF1" w14:paraId="11815947" w14:textId="77777777" w:rsidTr="00EF6FB1">
        <w:trPr>
          <w:jc w:val="center"/>
          <w:ins w:id="217" w:author="Roozbeh Atarius-3" w:date="2023-02-15T15:17:00Z"/>
        </w:trPr>
        <w:tc>
          <w:tcPr>
            <w:tcW w:w="10634" w:type="dxa"/>
            <w:gridSpan w:val="8"/>
            <w:vMerge/>
            <w:tcBorders>
              <w:top w:val="single" w:sz="4" w:space="0" w:color="auto"/>
              <w:left w:val="single" w:sz="4" w:space="0" w:color="auto"/>
              <w:bottom w:val="single" w:sz="4" w:space="0" w:color="auto"/>
              <w:right w:val="single" w:sz="4" w:space="0" w:color="auto"/>
            </w:tcBorders>
            <w:vAlign w:val="center"/>
            <w:hideMark/>
          </w:tcPr>
          <w:p w14:paraId="656DD1D2" w14:textId="77777777" w:rsidR="00D60FF1" w:rsidRDefault="00D60FF1" w:rsidP="00EF6FB1">
            <w:pPr>
              <w:spacing w:after="0"/>
              <w:rPr>
                <w:ins w:id="218" w:author="Roozbeh Atarius-3" w:date="2023-02-15T15:17:00Z"/>
                <w:rFonts w:ascii="Arial" w:hAnsi="Arial"/>
                <w:sz w:val="18"/>
                <w:lang w:eastAsia="zh-CN"/>
              </w:rPr>
            </w:pPr>
          </w:p>
        </w:tc>
        <w:tc>
          <w:tcPr>
            <w:tcW w:w="1134" w:type="dxa"/>
            <w:tcBorders>
              <w:top w:val="nil"/>
              <w:left w:val="single" w:sz="4" w:space="0" w:color="auto"/>
              <w:bottom w:val="nil"/>
              <w:right w:val="nil"/>
            </w:tcBorders>
          </w:tcPr>
          <w:p w14:paraId="41176066" w14:textId="77777777" w:rsidR="00D60FF1" w:rsidRDefault="00D60FF1" w:rsidP="00EF6FB1">
            <w:pPr>
              <w:pStyle w:val="TAL"/>
              <w:rPr>
                <w:ins w:id="219" w:author="Roozbeh Atarius-3" w:date="2023-02-15T15:17:00Z"/>
                <w:lang w:eastAsia="zh-CN"/>
              </w:rPr>
            </w:pPr>
          </w:p>
          <w:p w14:paraId="38D9ED3D" w14:textId="77777777" w:rsidR="00D60FF1" w:rsidRDefault="00D60FF1" w:rsidP="00EF6FB1">
            <w:pPr>
              <w:pStyle w:val="TAL"/>
              <w:rPr>
                <w:ins w:id="220" w:author="Roozbeh Atarius-3" w:date="2023-02-15T15:17:00Z"/>
                <w:lang w:eastAsia="zh-CN"/>
              </w:rPr>
            </w:pPr>
          </w:p>
          <w:p w14:paraId="1B6F223E" w14:textId="77777777" w:rsidR="00D60FF1" w:rsidRDefault="00D60FF1" w:rsidP="00EF6FB1">
            <w:pPr>
              <w:pStyle w:val="TAL"/>
              <w:rPr>
                <w:ins w:id="221" w:author="Roozbeh Atarius-3" w:date="2023-02-15T15:17:00Z"/>
                <w:lang w:eastAsia="zh-CN"/>
              </w:rPr>
            </w:pPr>
          </w:p>
        </w:tc>
      </w:tr>
      <w:tr w:rsidR="00D60FF1" w14:paraId="660373F8" w14:textId="77777777" w:rsidTr="00EF6FB1">
        <w:trPr>
          <w:jc w:val="center"/>
          <w:ins w:id="222" w:author="Roozbeh Atarius-3" w:date="2023-02-15T15:17:00Z"/>
        </w:trPr>
        <w:tc>
          <w:tcPr>
            <w:tcW w:w="10634" w:type="dxa"/>
            <w:gridSpan w:val="8"/>
            <w:vMerge/>
            <w:tcBorders>
              <w:top w:val="single" w:sz="4" w:space="0" w:color="auto"/>
              <w:left w:val="single" w:sz="4" w:space="0" w:color="auto"/>
              <w:bottom w:val="single" w:sz="4" w:space="0" w:color="auto"/>
              <w:right w:val="single" w:sz="4" w:space="0" w:color="auto"/>
            </w:tcBorders>
            <w:vAlign w:val="center"/>
            <w:hideMark/>
          </w:tcPr>
          <w:p w14:paraId="2A4AA77A" w14:textId="77777777" w:rsidR="00D60FF1" w:rsidRDefault="00D60FF1" w:rsidP="00EF6FB1">
            <w:pPr>
              <w:spacing w:after="0"/>
              <w:rPr>
                <w:ins w:id="223" w:author="Roozbeh Atarius-3" w:date="2023-02-15T15:17:00Z"/>
                <w:rFonts w:ascii="Arial" w:hAnsi="Arial"/>
                <w:sz w:val="18"/>
                <w:lang w:eastAsia="zh-CN"/>
              </w:rPr>
            </w:pPr>
          </w:p>
        </w:tc>
        <w:tc>
          <w:tcPr>
            <w:tcW w:w="1134" w:type="dxa"/>
            <w:tcBorders>
              <w:top w:val="nil"/>
              <w:left w:val="single" w:sz="4" w:space="0" w:color="auto"/>
              <w:bottom w:val="nil"/>
              <w:right w:val="nil"/>
            </w:tcBorders>
          </w:tcPr>
          <w:p w14:paraId="0D07AD05" w14:textId="77777777" w:rsidR="00D60FF1" w:rsidRDefault="00D60FF1" w:rsidP="00EF6FB1">
            <w:pPr>
              <w:pStyle w:val="TAL"/>
              <w:rPr>
                <w:ins w:id="224" w:author="Roozbeh Atarius-3" w:date="2023-02-15T15:17:00Z"/>
                <w:lang w:eastAsia="zh-CN"/>
              </w:rPr>
            </w:pPr>
          </w:p>
          <w:p w14:paraId="7A85470B" w14:textId="77777777" w:rsidR="00D60FF1" w:rsidRDefault="00D60FF1" w:rsidP="00EF6FB1">
            <w:pPr>
              <w:pStyle w:val="TAL"/>
              <w:rPr>
                <w:ins w:id="225" w:author="Roozbeh Atarius-3" w:date="2023-02-15T15:17:00Z"/>
                <w:lang w:eastAsia="zh-CN"/>
              </w:rPr>
            </w:pPr>
          </w:p>
        </w:tc>
      </w:tr>
      <w:tr w:rsidR="00D60FF1" w14:paraId="2FBEE11A" w14:textId="77777777" w:rsidTr="00EF6FB1">
        <w:trPr>
          <w:jc w:val="center"/>
          <w:ins w:id="226" w:author="Roozbeh Atarius-3" w:date="2023-02-15T15:17:00Z"/>
        </w:trPr>
        <w:tc>
          <w:tcPr>
            <w:tcW w:w="10634" w:type="dxa"/>
            <w:gridSpan w:val="8"/>
            <w:vMerge/>
            <w:tcBorders>
              <w:top w:val="single" w:sz="4" w:space="0" w:color="auto"/>
              <w:left w:val="single" w:sz="4" w:space="0" w:color="auto"/>
              <w:bottom w:val="single" w:sz="4" w:space="0" w:color="auto"/>
              <w:right w:val="single" w:sz="4" w:space="0" w:color="auto"/>
            </w:tcBorders>
            <w:vAlign w:val="center"/>
            <w:hideMark/>
          </w:tcPr>
          <w:p w14:paraId="2D84DE6A" w14:textId="77777777" w:rsidR="00D60FF1" w:rsidRDefault="00D60FF1" w:rsidP="00EF6FB1">
            <w:pPr>
              <w:spacing w:after="0"/>
              <w:rPr>
                <w:ins w:id="227" w:author="Roozbeh Atarius-3" w:date="2023-02-15T15:17:00Z"/>
                <w:rFonts w:ascii="Arial" w:hAnsi="Arial"/>
                <w:sz w:val="18"/>
                <w:lang w:eastAsia="zh-CN"/>
              </w:rPr>
            </w:pPr>
          </w:p>
        </w:tc>
        <w:tc>
          <w:tcPr>
            <w:tcW w:w="1134" w:type="dxa"/>
            <w:tcBorders>
              <w:top w:val="nil"/>
              <w:left w:val="single" w:sz="4" w:space="0" w:color="auto"/>
              <w:bottom w:val="nil"/>
              <w:right w:val="nil"/>
            </w:tcBorders>
            <w:hideMark/>
          </w:tcPr>
          <w:p w14:paraId="5D5562DF" w14:textId="77777777" w:rsidR="00D60FF1" w:rsidRDefault="00D60FF1" w:rsidP="00EF6FB1">
            <w:pPr>
              <w:pStyle w:val="TAC"/>
              <w:jc w:val="left"/>
              <w:rPr>
                <w:ins w:id="228" w:author="Roozbeh Atarius-3" w:date="2023-02-15T15:17:00Z"/>
                <w:lang w:eastAsia="zh-CN"/>
              </w:rPr>
            </w:pPr>
            <w:ins w:id="229" w:author="Roozbeh Atarius-3" w:date="2023-02-15T15:17:00Z">
              <w:r>
                <w:rPr>
                  <w:lang w:eastAsia="zh-CN"/>
                </w:rPr>
                <w:t>octet s</w:t>
              </w:r>
            </w:ins>
          </w:p>
        </w:tc>
      </w:tr>
    </w:tbl>
    <w:p w14:paraId="48CE5EFD" w14:textId="77777777" w:rsidR="00D60FF1" w:rsidRDefault="00D60FF1" w:rsidP="00D60FF1">
      <w:pPr>
        <w:pStyle w:val="TF"/>
        <w:rPr>
          <w:ins w:id="230" w:author="Roozbeh Atarius-3" w:date="2023-02-15T15:17:00Z"/>
          <w:lang w:eastAsia="zh-CN"/>
        </w:rPr>
      </w:pPr>
      <w:ins w:id="231" w:author="Roozbeh Atarius-3" w:date="2023-02-15T15:17:00Z">
        <w:r>
          <w:t>Figure 6.1.4.2</w:t>
        </w:r>
      </w:ins>
      <w:ins w:id="232" w:author="Roozbeh Atarius-3" w:date="2023-02-15T15:20:00Z">
        <w:r>
          <w:t>.2</w:t>
        </w:r>
      </w:ins>
      <w:ins w:id="233" w:author="Roozbeh Atarius-3" w:date="2023-02-15T15:17:00Z">
        <w:r>
          <w:t xml:space="preserve">-1: Network steering functionalities information including </w:t>
        </w:r>
      </w:ins>
      <w:ins w:id="234" w:author="Roozbeh Atarius-3" w:date="2023-02-15T15:23:00Z">
        <w:r>
          <w:rPr>
            <w:lang w:eastAsia="en-GB"/>
          </w:rPr>
          <w:t>MPQUIC client</w:t>
        </w:r>
      </w:ins>
      <w:ins w:id="235" w:author="Roozbeh Atarius-3" w:date="2023-02-15T15:17:00Z">
        <w:r>
          <w:t xml:space="preserve"> IP addresses and MP</w:t>
        </w:r>
      </w:ins>
      <w:ins w:id="236" w:author="Roozbeh Atarius-3" w:date="2023-02-15T15:37:00Z">
        <w:r>
          <w:t>QUIC</w:t>
        </w:r>
      </w:ins>
      <w:ins w:id="237" w:author="Roozbeh Atarius-3" w:date="2023-02-15T15:17:00Z">
        <w:r>
          <w:t xml:space="preserve"> proxy information</w:t>
        </w:r>
      </w:ins>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D60FF1" w14:paraId="65EB31BE" w14:textId="77777777" w:rsidTr="00EF6FB1">
        <w:trPr>
          <w:jc w:val="center"/>
          <w:ins w:id="238" w:author="Roozbeh Atarius-3" w:date="2023-02-15T15:17:00Z"/>
        </w:trPr>
        <w:tc>
          <w:tcPr>
            <w:tcW w:w="5671" w:type="dxa"/>
            <w:tcBorders>
              <w:top w:val="single" w:sz="4" w:space="0" w:color="auto"/>
              <w:left w:val="single" w:sz="4" w:space="0" w:color="auto"/>
              <w:bottom w:val="single" w:sz="4" w:space="0" w:color="auto"/>
              <w:right w:val="single" w:sz="4" w:space="0" w:color="auto"/>
            </w:tcBorders>
            <w:hideMark/>
          </w:tcPr>
          <w:p w14:paraId="301EE0C2" w14:textId="77777777" w:rsidR="00D60FF1" w:rsidRDefault="00D60FF1" w:rsidP="00EF6FB1">
            <w:pPr>
              <w:pStyle w:val="TAC"/>
              <w:rPr>
                <w:ins w:id="239" w:author="Roozbeh Atarius-3" w:date="2023-02-15T15:17:00Z"/>
                <w:lang w:eastAsia="zh-CN"/>
              </w:rPr>
            </w:pPr>
            <w:ins w:id="240" w:author="Roozbeh Atarius-3" w:date="2023-02-15T15:17:00Z">
              <w:r>
                <w:rPr>
                  <w:lang w:eastAsia="zh-CN"/>
                </w:rPr>
                <w:t>MP</w:t>
              </w:r>
            </w:ins>
            <w:ins w:id="241" w:author="Roozbeh Atarius-3" w:date="2023-02-15T15:20:00Z">
              <w:r>
                <w:rPr>
                  <w:lang w:eastAsia="zh-CN"/>
                </w:rPr>
                <w:t>QUIC</w:t>
              </w:r>
            </w:ins>
            <w:ins w:id="242" w:author="Roozbeh Atarius-3" w:date="2023-02-15T15:17:00Z">
              <w:r>
                <w:rPr>
                  <w:lang w:eastAsia="zh-CN"/>
                </w:rPr>
                <w:t xml:space="preserve"> proxy IP address type</w:t>
              </w:r>
            </w:ins>
          </w:p>
        </w:tc>
        <w:tc>
          <w:tcPr>
            <w:tcW w:w="1134" w:type="dxa"/>
            <w:tcBorders>
              <w:top w:val="nil"/>
              <w:left w:val="single" w:sz="4" w:space="0" w:color="auto"/>
              <w:bottom w:val="nil"/>
              <w:right w:val="nil"/>
            </w:tcBorders>
            <w:hideMark/>
          </w:tcPr>
          <w:p w14:paraId="2BA14BF1" w14:textId="77777777" w:rsidR="00D60FF1" w:rsidRDefault="00D60FF1" w:rsidP="00EF6FB1">
            <w:pPr>
              <w:pStyle w:val="TAL"/>
              <w:rPr>
                <w:ins w:id="243" w:author="Roozbeh Atarius-3" w:date="2023-02-15T15:17:00Z"/>
                <w:lang w:eastAsia="zh-CN"/>
              </w:rPr>
            </w:pPr>
            <w:ins w:id="244" w:author="Roozbeh Atarius-3" w:date="2023-02-15T15:17:00Z">
              <w:r>
                <w:rPr>
                  <w:lang w:eastAsia="zh-CN"/>
                </w:rPr>
                <w:t>octet l+1</w:t>
              </w:r>
            </w:ins>
          </w:p>
        </w:tc>
      </w:tr>
      <w:tr w:rsidR="00D60FF1" w14:paraId="5EEA0E6F" w14:textId="77777777" w:rsidTr="00EF6FB1">
        <w:trPr>
          <w:jc w:val="center"/>
          <w:ins w:id="245" w:author="Roozbeh Atarius-3" w:date="2023-02-15T15:17:00Z"/>
        </w:trPr>
        <w:tc>
          <w:tcPr>
            <w:tcW w:w="5671" w:type="dxa"/>
            <w:tcBorders>
              <w:top w:val="single" w:sz="4" w:space="0" w:color="auto"/>
              <w:left w:val="single" w:sz="4" w:space="0" w:color="auto"/>
              <w:bottom w:val="single" w:sz="4" w:space="0" w:color="auto"/>
              <w:right w:val="single" w:sz="4" w:space="0" w:color="auto"/>
            </w:tcBorders>
          </w:tcPr>
          <w:p w14:paraId="0AE03406" w14:textId="77777777" w:rsidR="00D60FF1" w:rsidRDefault="00D60FF1" w:rsidP="00EF6FB1">
            <w:pPr>
              <w:pStyle w:val="TAC"/>
              <w:rPr>
                <w:ins w:id="246" w:author="Roozbeh Atarius-3" w:date="2023-02-15T15:17:00Z"/>
                <w:lang w:eastAsia="zh-CN"/>
              </w:rPr>
            </w:pPr>
          </w:p>
          <w:p w14:paraId="5638702B" w14:textId="77777777" w:rsidR="00D60FF1" w:rsidRDefault="00D60FF1" w:rsidP="00EF6FB1">
            <w:pPr>
              <w:pStyle w:val="TAC"/>
              <w:rPr>
                <w:ins w:id="247" w:author="Roozbeh Atarius-3" w:date="2023-02-15T15:17:00Z"/>
                <w:lang w:eastAsia="zh-CN"/>
              </w:rPr>
            </w:pPr>
            <w:ins w:id="248" w:author="Roozbeh Atarius-3" w:date="2023-02-15T15:17:00Z">
              <w:r>
                <w:rPr>
                  <w:lang w:eastAsia="zh-CN"/>
                </w:rPr>
                <w:t>MP</w:t>
              </w:r>
            </w:ins>
            <w:ins w:id="249" w:author="Roozbeh Atarius-3" w:date="2023-02-15T15:20:00Z">
              <w:r>
                <w:rPr>
                  <w:lang w:eastAsia="zh-CN"/>
                </w:rPr>
                <w:t>QUIC</w:t>
              </w:r>
            </w:ins>
            <w:ins w:id="250" w:author="Roozbeh Atarius-3" w:date="2023-02-15T15:17:00Z">
              <w:r>
                <w:rPr>
                  <w:lang w:eastAsia="zh-CN"/>
                </w:rPr>
                <w:t xml:space="preserve"> proxy IP address</w:t>
              </w:r>
            </w:ins>
          </w:p>
        </w:tc>
        <w:tc>
          <w:tcPr>
            <w:tcW w:w="1134" w:type="dxa"/>
            <w:tcBorders>
              <w:top w:val="nil"/>
              <w:left w:val="single" w:sz="4" w:space="0" w:color="auto"/>
              <w:bottom w:val="nil"/>
              <w:right w:val="nil"/>
            </w:tcBorders>
          </w:tcPr>
          <w:p w14:paraId="4E33FEFB" w14:textId="77777777" w:rsidR="00D60FF1" w:rsidRDefault="00D60FF1" w:rsidP="00EF6FB1">
            <w:pPr>
              <w:pStyle w:val="TAL"/>
              <w:rPr>
                <w:ins w:id="251" w:author="Roozbeh Atarius-3" w:date="2023-02-15T15:17:00Z"/>
                <w:lang w:eastAsia="zh-CN"/>
              </w:rPr>
            </w:pPr>
            <w:ins w:id="252" w:author="Roozbeh Atarius-3" w:date="2023-02-15T15:17:00Z">
              <w:r>
                <w:rPr>
                  <w:lang w:eastAsia="zh-CN"/>
                </w:rPr>
                <w:t>octet l+2</w:t>
              </w:r>
            </w:ins>
          </w:p>
          <w:p w14:paraId="3BC9C976" w14:textId="77777777" w:rsidR="00D60FF1" w:rsidRDefault="00D60FF1" w:rsidP="00EF6FB1">
            <w:pPr>
              <w:pStyle w:val="TAL"/>
              <w:rPr>
                <w:ins w:id="253" w:author="Roozbeh Atarius-3" w:date="2023-02-15T15:17:00Z"/>
                <w:lang w:eastAsia="zh-CN"/>
              </w:rPr>
            </w:pPr>
          </w:p>
          <w:p w14:paraId="47428B62" w14:textId="77777777" w:rsidR="00D60FF1" w:rsidRDefault="00D60FF1" w:rsidP="00EF6FB1">
            <w:pPr>
              <w:pStyle w:val="TAL"/>
              <w:rPr>
                <w:ins w:id="254" w:author="Roozbeh Atarius-3" w:date="2023-02-15T15:17:00Z"/>
                <w:lang w:eastAsia="zh-CN"/>
              </w:rPr>
            </w:pPr>
            <w:ins w:id="255" w:author="Roozbeh Atarius-3" w:date="2023-02-15T15:17:00Z">
              <w:r>
                <w:rPr>
                  <w:lang w:eastAsia="zh-CN"/>
                </w:rPr>
                <w:t>octet m-1</w:t>
              </w:r>
            </w:ins>
          </w:p>
        </w:tc>
      </w:tr>
      <w:tr w:rsidR="00D60FF1" w14:paraId="27FBAA23" w14:textId="77777777" w:rsidTr="00EF6FB1">
        <w:trPr>
          <w:jc w:val="center"/>
          <w:ins w:id="256" w:author="Roozbeh Atarius-3" w:date="2023-02-15T15:17:00Z"/>
        </w:trPr>
        <w:tc>
          <w:tcPr>
            <w:tcW w:w="5671" w:type="dxa"/>
            <w:tcBorders>
              <w:top w:val="single" w:sz="4" w:space="0" w:color="auto"/>
              <w:left w:val="single" w:sz="4" w:space="0" w:color="auto"/>
              <w:bottom w:val="single" w:sz="4" w:space="0" w:color="auto"/>
              <w:right w:val="single" w:sz="4" w:space="0" w:color="auto"/>
            </w:tcBorders>
          </w:tcPr>
          <w:p w14:paraId="54389E60" w14:textId="77777777" w:rsidR="00D60FF1" w:rsidRDefault="00D60FF1" w:rsidP="00EF6FB1">
            <w:pPr>
              <w:pStyle w:val="TAC"/>
              <w:rPr>
                <w:ins w:id="257" w:author="Roozbeh Atarius-3" w:date="2023-02-15T15:17:00Z"/>
                <w:lang w:eastAsia="zh-CN"/>
              </w:rPr>
            </w:pPr>
          </w:p>
          <w:p w14:paraId="1B20B1DA" w14:textId="77777777" w:rsidR="00D60FF1" w:rsidRDefault="00D60FF1" w:rsidP="00EF6FB1">
            <w:pPr>
              <w:pStyle w:val="TAC"/>
              <w:rPr>
                <w:ins w:id="258" w:author="Roozbeh Atarius-3" w:date="2023-02-15T15:17:00Z"/>
                <w:lang w:eastAsia="zh-CN"/>
              </w:rPr>
            </w:pPr>
            <w:ins w:id="259" w:author="Roozbeh Atarius-3" w:date="2023-02-15T15:17:00Z">
              <w:r>
                <w:rPr>
                  <w:lang w:eastAsia="zh-CN"/>
                </w:rPr>
                <w:t>MP</w:t>
              </w:r>
            </w:ins>
            <w:ins w:id="260" w:author="Roozbeh Atarius-3" w:date="2023-02-15T15:20:00Z">
              <w:r>
                <w:rPr>
                  <w:lang w:eastAsia="zh-CN"/>
                </w:rPr>
                <w:t>QUIC</w:t>
              </w:r>
            </w:ins>
            <w:ins w:id="261" w:author="Roozbeh Atarius-3" w:date="2023-02-15T15:17:00Z">
              <w:r>
                <w:rPr>
                  <w:lang w:eastAsia="zh-CN"/>
                </w:rPr>
                <w:t xml:space="preserve"> proxy port</w:t>
              </w:r>
            </w:ins>
          </w:p>
        </w:tc>
        <w:tc>
          <w:tcPr>
            <w:tcW w:w="1134" w:type="dxa"/>
            <w:tcBorders>
              <w:top w:val="nil"/>
              <w:left w:val="single" w:sz="4" w:space="0" w:color="auto"/>
              <w:bottom w:val="nil"/>
              <w:right w:val="nil"/>
            </w:tcBorders>
            <w:hideMark/>
          </w:tcPr>
          <w:p w14:paraId="5053BE07" w14:textId="77777777" w:rsidR="00D60FF1" w:rsidRDefault="00D60FF1" w:rsidP="00EF6FB1">
            <w:pPr>
              <w:pStyle w:val="TAL"/>
              <w:rPr>
                <w:ins w:id="262" w:author="Roozbeh Atarius-3" w:date="2023-02-15T15:17:00Z"/>
                <w:lang w:eastAsia="zh-CN"/>
              </w:rPr>
            </w:pPr>
            <w:ins w:id="263" w:author="Roozbeh Atarius-3" w:date="2023-02-15T15:17:00Z">
              <w:r>
                <w:rPr>
                  <w:lang w:eastAsia="zh-CN"/>
                </w:rPr>
                <w:t>octet m</w:t>
              </w:r>
            </w:ins>
          </w:p>
          <w:p w14:paraId="37ADF779" w14:textId="77777777" w:rsidR="00D60FF1" w:rsidRDefault="00D60FF1" w:rsidP="00EF6FB1">
            <w:pPr>
              <w:pStyle w:val="TAL"/>
              <w:rPr>
                <w:ins w:id="264" w:author="Roozbeh Atarius-3" w:date="2023-02-15T15:17:00Z"/>
                <w:lang w:eastAsia="zh-CN"/>
              </w:rPr>
            </w:pPr>
            <w:ins w:id="265" w:author="Roozbeh Atarius-3" w:date="2023-02-15T15:17:00Z">
              <w:r>
                <w:rPr>
                  <w:lang w:eastAsia="zh-CN"/>
                </w:rPr>
                <w:t>octet m+1</w:t>
              </w:r>
            </w:ins>
          </w:p>
        </w:tc>
      </w:tr>
      <w:tr w:rsidR="00D60FF1" w14:paraId="51AA3B51" w14:textId="77777777" w:rsidTr="00EF6FB1">
        <w:trPr>
          <w:jc w:val="center"/>
          <w:ins w:id="266" w:author="Roozbeh Atarius-3" w:date="2023-02-15T15:17:00Z"/>
        </w:trPr>
        <w:tc>
          <w:tcPr>
            <w:tcW w:w="5671" w:type="dxa"/>
            <w:tcBorders>
              <w:top w:val="single" w:sz="4" w:space="0" w:color="auto"/>
              <w:left w:val="single" w:sz="4" w:space="0" w:color="auto"/>
              <w:bottom w:val="single" w:sz="4" w:space="0" w:color="auto"/>
              <w:right w:val="single" w:sz="4" w:space="0" w:color="auto"/>
            </w:tcBorders>
            <w:hideMark/>
          </w:tcPr>
          <w:p w14:paraId="7CBAB7A2" w14:textId="77777777" w:rsidR="00D60FF1" w:rsidRDefault="00D60FF1" w:rsidP="00EF6FB1">
            <w:pPr>
              <w:pStyle w:val="TAC"/>
              <w:rPr>
                <w:ins w:id="267" w:author="Roozbeh Atarius-3" w:date="2023-02-15T15:17:00Z"/>
                <w:lang w:eastAsia="zh-CN"/>
              </w:rPr>
            </w:pPr>
            <w:ins w:id="268" w:author="Roozbeh Atarius-3" w:date="2023-02-15T15:17:00Z">
              <w:r>
                <w:rPr>
                  <w:lang w:eastAsia="zh-CN"/>
                </w:rPr>
                <w:t>MP</w:t>
              </w:r>
            </w:ins>
            <w:ins w:id="269" w:author="Roozbeh Atarius-3" w:date="2023-02-15T15:20:00Z">
              <w:r>
                <w:rPr>
                  <w:lang w:eastAsia="zh-CN"/>
                </w:rPr>
                <w:t>QUIC</w:t>
              </w:r>
            </w:ins>
            <w:ins w:id="270" w:author="Roozbeh Atarius-3" w:date="2023-02-15T15:17:00Z">
              <w:r>
                <w:rPr>
                  <w:lang w:eastAsia="zh-CN"/>
                </w:rPr>
                <w:t xml:space="preserve"> proxy type</w:t>
              </w:r>
            </w:ins>
          </w:p>
        </w:tc>
        <w:tc>
          <w:tcPr>
            <w:tcW w:w="1134" w:type="dxa"/>
            <w:tcBorders>
              <w:top w:val="nil"/>
              <w:left w:val="single" w:sz="4" w:space="0" w:color="auto"/>
              <w:bottom w:val="nil"/>
              <w:right w:val="nil"/>
            </w:tcBorders>
            <w:hideMark/>
          </w:tcPr>
          <w:p w14:paraId="2223C787" w14:textId="77777777" w:rsidR="00D60FF1" w:rsidRDefault="00D60FF1" w:rsidP="00EF6FB1">
            <w:pPr>
              <w:pStyle w:val="TAC"/>
              <w:jc w:val="left"/>
              <w:rPr>
                <w:ins w:id="271" w:author="Roozbeh Atarius-3" w:date="2023-02-15T15:17:00Z"/>
                <w:lang w:eastAsia="zh-CN"/>
              </w:rPr>
            </w:pPr>
            <w:ins w:id="272" w:author="Roozbeh Atarius-3" w:date="2023-02-15T15:17:00Z">
              <w:r>
                <w:rPr>
                  <w:lang w:eastAsia="zh-CN"/>
                </w:rPr>
                <w:t>octet m+2</w:t>
              </w:r>
            </w:ins>
          </w:p>
        </w:tc>
      </w:tr>
    </w:tbl>
    <w:p w14:paraId="0AB271E3" w14:textId="77777777" w:rsidR="00D60FF1" w:rsidRDefault="00D60FF1" w:rsidP="00D60FF1">
      <w:pPr>
        <w:pStyle w:val="TF"/>
        <w:rPr>
          <w:ins w:id="273" w:author="Roozbeh Atarius-3" w:date="2023-02-15T15:17:00Z"/>
        </w:rPr>
      </w:pPr>
      <w:ins w:id="274" w:author="Roozbeh Atarius-3" w:date="2023-02-15T15:17:00Z">
        <w:r>
          <w:t>Figure 6.1.4.2</w:t>
        </w:r>
      </w:ins>
      <w:ins w:id="275" w:author="Roozbeh Atarius-3" w:date="2023-02-15T15:20:00Z">
        <w:r>
          <w:t>.2</w:t>
        </w:r>
      </w:ins>
      <w:ins w:id="276" w:author="Roozbeh Atarius-3" w:date="2023-02-15T15:17:00Z">
        <w:r>
          <w:t>-2: MP</w:t>
        </w:r>
      </w:ins>
      <w:ins w:id="277" w:author="Roozbeh Atarius-3" w:date="2023-02-15T15:37:00Z">
        <w:r>
          <w:t>QUIC</w:t>
        </w:r>
      </w:ins>
      <w:ins w:id="278" w:author="Roozbeh Atarius-3" w:date="2023-02-15T15:17:00Z">
        <w:r>
          <w:t xml:space="preserve"> proxy</w:t>
        </w:r>
        <w:r>
          <w:rPr>
            <w:lang w:eastAsia="zh-CN"/>
          </w:rPr>
          <w:t xml:space="preserve"> information</w:t>
        </w:r>
      </w:ins>
    </w:p>
    <w:p w14:paraId="7AC7D4AC" w14:textId="77777777" w:rsidR="00D60FF1" w:rsidRDefault="00D60FF1" w:rsidP="00D60FF1">
      <w:pPr>
        <w:pStyle w:val="TH"/>
        <w:rPr>
          <w:ins w:id="279" w:author="Roozbeh Atarius-3" w:date="2023-02-15T15:17:00Z"/>
        </w:rPr>
      </w:pPr>
      <w:ins w:id="280" w:author="Roozbeh Atarius-3" w:date="2023-02-15T15:17:00Z">
        <w:r>
          <w:lastRenderedPageBreak/>
          <w:t>Table 6.1.4.2</w:t>
        </w:r>
      </w:ins>
      <w:ins w:id="281" w:author="Roozbeh Atarius-3" w:date="2023-02-15T15:20:00Z">
        <w:r>
          <w:t>.2</w:t>
        </w:r>
      </w:ins>
      <w:ins w:id="282" w:author="Roozbeh Atarius-3" w:date="2023-02-15T15:17:00Z">
        <w:r>
          <w:t>-1: UE IP addresses and MP</w:t>
        </w:r>
      </w:ins>
      <w:ins w:id="283" w:author="Roozbeh Atarius-3" w:date="2023-02-15T15:37:00Z">
        <w:r>
          <w:t>QUIC</w:t>
        </w:r>
      </w:ins>
      <w:ins w:id="284" w:author="Roozbeh Atarius-3" w:date="2023-02-15T15:17:00Z">
        <w:r>
          <w:t xml:space="preserve"> proxy information</w:t>
        </w:r>
      </w:ins>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77"/>
        <w:gridCol w:w="9"/>
        <w:gridCol w:w="369"/>
        <w:gridCol w:w="17"/>
        <w:gridCol w:w="361"/>
        <w:gridCol w:w="25"/>
        <w:gridCol w:w="353"/>
        <w:gridCol w:w="33"/>
        <w:gridCol w:w="345"/>
        <w:gridCol w:w="22"/>
        <w:gridCol w:w="356"/>
        <w:gridCol w:w="11"/>
        <w:gridCol w:w="328"/>
        <w:gridCol w:w="39"/>
        <w:gridCol w:w="308"/>
        <w:gridCol w:w="70"/>
        <w:gridCol w:w="181"/>
        <w:gridCol w:w="197"/>
        <w:gridCol w:w="4913"/>
      </w:tblGrid>
      <w:tr w:rsidR="00D60FF1" w14:paraId="212D26E4" w14:textId="77777777" w:rsidTr="00EF6FB1">
        <w:trPr>
          <w:trHeight w:val="276"/>
          <w:jc w:val="center"/>
          <w:ins w:id="285" w:author="Roozbeh Atarius-3" w:date="2023-02-15T15:17:00Z"/>
        </w:trPr>
        <w:tc>
          <w:tcPr>
            <w:tcW w:w="8314" w:type="dxa"/>
            <w:gridSpan w:val="19"/>
            <w:tcBorders>
              <w:top w:val="single" w:sz="4" w:space="0" w:color="auto"/>
              <w:left w:val="single" w:sz="4" w:space="0" w:color="auto"/>
              <w:bottom w:val="nil"/>
              <w:right w:val="single" w:sz="4" w:space="0" w:color="auto"/>
            </w:tcBorders>
            <w:noWrap/>
            <w:vAlign w:val="bottom"/>
            <w:hideMark/>
          </w:tcPr>
          <w:p w14:paraId="5F36C810" w14:textId="77777777" w:rsidR="00D60FF1" w:rsidRDefault="00D60FF1" w:rsidP="00EF6FB1">
            <w:pPr>
              <w:pStyle w:val="TAL"/>
              <w:rPr>
                <w:ins w:id="286" w:author="Roozbeh Atarius-3" w:date="2023-02-15T15:17:00Z"/>
                <w:lang w:eastAsia="en-GB"/>
              </w:rPr>
            </w:pPr>
            <w:ins w:id="287" w:author="Roozbeh Atarius-3" w:date="2023-02-15T15:23:00Z">
              <w:r>
                <w:rPr>
                  <w:lang w:eastAsia="en-GB"/>
                </w:rPr>
                <w:lastRenderedPageBreak/>
                <w:t>MPQUIC client</w:t>
              </w:r>
            </w:ins>
            <w:ins w:id="288" w:author="Roozbeh Atarius-3" w:date="2023-02-15T15:17:00Z">
              <w:r>
                <w:rPr>
                  <w:lang w:eastAsia="en-GB"/>
                </w:rPr>
                <w:t xml:space="preserve"> 3GPP IP address type (octet a+1) is set as follows:</w:t>
              </w:r>
            </w:ins>
          </w:p>
          <w:p w14:paraId="53A5F823" w14:textId="77777777" w:rsidR="00D60FF1" w:rsidRDefault="00D60FF1" w:rsidP="00EF6FB1">
            <w:pPr>
              <w:pStyle w:val="TAL"/>
              <w:rPr>
                <w:ins w:id="289" w:author="Roozbeh Atarius-3" w:date="2023-02-15T15:17:00Z"/>
                <w:lang w:eastAsia="ko-KR" w:bidi="he-IL"/>
              </w:rPr>
            </w:pPr>
            <w:ins w:id="290" w:author="Roozbeh Atarius-3" w:date="2023-02-15T15:17:00Z">
              <w:r>
                <w:rPr>
                  <w:lang w:eastAsia="en-GB"/>
                </w:rPr>
                <w:t>Bits</w:t>
              </w:r>
            </w:ins>
          </w:p>
        </w:tc>
      </w:tr>
      <w:tr w:rsidR="00D60FF1" w14:paraId="60F69826" w14:textId="77777777" w:rsidTr="00EF6FB1">
        <w:trPr>
          <w:trHeight w:val="276"/>
          <w:jc w:val="center"/>
          <w:ins w:id="291" w:author="Roozbeh Atarius-3" w:date="2023-02-15T15:17:00Z"/>
        </w:trPr>
        <w:tc>
          <w:tcPr>
            <w:tcW w:w="386" w:type="dxa"/>
            <w:gridSpan w:val="2"/>
            <w:tcBorders>
              <w:top w:val="nil"/>
              <w:left w:val="single" w:sz="4" w:space="0" w:color="auto"/>
              <w:bottom w:val="nil"/>
              <w:right w:val="nil"/>
            </w:tcBorders>
            <w:noWrap/>
            <w:vAlign w:val="bottom"/>
            <w:hideMark/>
          </w:tcPr>
          <w:p w14:paraId="5C39B9F0" w14:textId="77777777" w:rsidR="00D60FF1" w:rsidRDefault="00D60FF1" w:rsidP="00EF6FB1">
            <w:pPr>
              <w:pStyle w:val="TAH"/>
              <w:rPr>
                <w:ins w:id="292" w:author="Roozbeh Atarius-3" w:date="2023-02-15T15:17:00Z"/>
                <w:lang w:eastAsia="en-GB"/>
              </w:rPr>
            </w:pPr>
            <w:ins w:id="293" w:author="Roozbeh Atarius-3" w:date="2023-02-15T15:17:00Z">
              <w:r>
                <w:rPr>
                  <w:lang w:eastAsia="en-GB"/>
                </w:rPr>
                <w:t>8</w:t>
              </w:r>
            </w:ins>
          </w:p>
        </w:tc>
        <w:tc>
          <w:tcPr>
            <w:tcW w:w="386" w:type="dxa"/>
            <w:gridSpan w:val="2"/>
            <w:tcBorders>
              <w:top w:val="nil"/>
              <w:left w:val="nil"/>
              <w:bottom w:val="nil"/>
              <w:right w:val="nil"/>
            </w:tcBorders>
            <w:noWrap/>
            <w:vAlign w:val="bottom"/>
            <w:hideMark/>
          </w:tcPr>
          <w:p w14:paraId="2D9F2679" w14:textId="77777777" w:rsidR="00D60FF1" w:rsidRDefault="00D60FF1" w:rsidP="00EF6FB1">
            <w:pPr>
              <w:pStyle w:val="TAH"/>
              <w:rPr>
                <w:ins w:id="294" w:author="Roozbeh Atarius-3" w:date="2023-02-15T15:17:00Z"/>
                <w:lang w:eastAsia="en-GB"/>
              </w:rPr>
            </w:pPr>
            <w:ins w:id="295" w:author="Roozbeh Atarius-3" w:date="2023-02-15T15:17:00Z">
              <w:r>
                <w:rPr>
                  <w:lang w:eastAsia="en-GB"/>
                </w:rPr>
                <w:t>7</w:t>
              </w:r>
            </w:ins>
          </w:p>
        </w:tc>
        <w:tc>
          <w:tcPr>
            <w:tcW w:w="386" w:type="dxa"/>
            <w:gridSpan w:val="2"/>
            <w:tcBorders>
              <w:top w:val="nil"/>
              <w:left w:val="nil"/>
              <w:bottom w:val="nil"/>
              <w:right w:val="nil"/>
            </w:tcBorders>
            <w:noWrap/>
            <w:vAlign w:val="bottom"/>
            <w:hideMark/>
          </w:tcPr>
          <w:p w14:paraId="4D93B437" w14:textId="77777777" w:rsidR="00D60FF1" w:rsidRDefault="00D60FF1" w:rsidP="00EF6FB1">
            <w:pPr>
              <w:pStyle w:val="TAH"/>
              <w:rPr>
                <w:ins w:id="296" w:author="Roozbeh Atarius-3" w:date="2023-02-15T15:17:00Z"/>
                <w:lang w:eastAsia="en-GB"/>
              </w:rPr>
            </w:pPr>
            <w:ins w:id="297" w:author="Roozbeh Atarius-3" w:date="2023-02-15T15:17:00Z">
              <w:r>
                <w:rPr>
                  <w:lang w:eastAsia="zh-CN"/>
                </w:rPr>
                <w:t>6</w:t>
              </w:r>
            </w:ins>
          </w:p>
        </w:tc>
        <w:tc>
          <w:tcPr>
            <w:tcW w:w="386" w:type="dxa"/>
            <w:gridSpan w:val="2"/>
            <w:tcBorders>
              <w:top w:val="nil"/>
              <w:left w:val="nil"/>
              <w:bottom w:val="nil"/>
              <w:right w:val="nil"/>
            </w:tcBorders>
            <w:noWrap/>
            <w:vAlign w:val="bottom"/>
            <w:hideMark/>
          </w:tcPr>
          <w:p w14:paraId="36758E07" w14:textId="77777777" w:rsidR="00D60FF1" w:rsidRDefault="00D60FF1" w:rsidP="00EF6FB1">
            <w:pPr>
              <w:pStyle w:val="TAH"/>
              <w:rPr>
                <w:ins w:id="298" w:author="Roozbeh Atarius-3" w:date="2023-02-15T15:17:00Z"/>
                <w:lang w:eastAsia="en-GB"/>
              </w:rPr>
            </w:pPr>
            <w:ins w:id="299" w:author="Roozbeh Atarius-3" w:date="2023-02-15T15:17:00Z">
              <w:r>
                <w:rPr>
                  <w:lang w:eastAsia="zh-CN"/>
                </w:rPr>
                <w:t>5</w:t>
              </w:r>
            </w:ins>
          </w:p>
        </w:tc>
        <w:tc>
          <w:tcPr>
            <w:tcW w:w="367" w:type="dxa"/>
            <w:gridSpan w:val="2"/>
            <w:tcBorders>
              <w:top w:val="nil"/>
              <w:left w:val="nil"/>
              <w:bottom w:val="nil"/>
              <w:right w:val="nil"/>
            </w:tcBorders>
            <w:noWrap/>
            <w:vAlign w:val="bottom"/>
            <w:hideMark/>
          </w:tcPr>
          <w:p w14:paraId="56D67989" w14:textId="77777777" w:rsidR="00D60FF1" w:rsidRDefault="00D60FF1" w:rsidP="00EF6FB1">
            <w:pPr>
              <w:pStyle w:val="TAH"/>
              <w:rPr>
                <w:ins w:id="300" w:author="Roozbeh Atarius-3" w:date="2023-02-15T15:17:00Z"/>
                <w:lang w:eastAsia="en-GB"/>
              </w:rPr>
            </w:pPr>
            <w:ins w:id="301" w:author="Roozbeh Atarius-3" w:date="2023-02-15T15:17:00Z">
              <w:r>
                <w:rPr>
                  <w:lang w:eastAsia="en-GB"/>
                </w:rPr>
                <w:t>4</w:t>
              </w:r>
            </w:ins>
          </w:p>
        </w:tc>
        <w:tc>
          <w:tcPr>
            <w:tcW w:w="367" w:type="dxa"/>
            <w:gridSpan w:val="2"/>
            <w:tcBorders>
              <w:top w:val="nil"/>
              <w:left w:val="nil"/>
              <w:bottom w:val="nil"/>
              <w:right w:val="nil"/>
            </w:tcBorders>
            <w:noWrap/>
            <w:vAlign w:val="bottom"/>
            <w:hideMark/>
          </w:tcPr>
          <w:p w14:paraId="7D01522F" w14:textId="77777777" w:rsidR="00D60FF1" w:rsidRDefault="00D60FF1" w:rsidP="00EF6FB1">
            <w:pPr>
              <w:pStyle w:val="TAH"/>
              <w:rPr>
                <w:ins w:id="302" w:author="Roozbeh Atarius-3" w:date="2023-02-15T15:17:00Z"/>
                <w:lang w:eastAsia="en-GB"/>
              </w:rPr>
            </w:pPr>
            <w:ins w:id="303" w:author="Roozbeh Atarius-3" w:date="2023-02-15T15:17:00Z">
              <w:r>
                <w:rPr>
                  <w:lang w:eastAsia="en-GB"/>
                </w:rPr>
                <w:t>3</w:t>
              </w:r>
            </w:ins>
          </w:p>
        </w:tc>
        <w:tc>
          <w:tcPr>
            <w:tcW w:w="328" w:type="dxa"/>
            <w:tcBorders>
              <w:top w:val="nil"/>
              <w:left w:val="nil"/>
              <w:bottom w:val="nil"/>
              <w:right w:val="nil"/>
            </w:tcBorders>
            <w:noWrap/>
            <w:vAlign w:val="bottom"/>
            <w:hideMark/>
          </w:tcPr>
          <w:p w14:paraId="36BAD7FA" w14:textId="77777777" w:rsidR="00D60FF1" w:rsidRDefault="00D60FF1" w:rsidP="00EF6FB1">
            <w:pPr>
              <w:pStyle w:val="TAH"/>
              <w:rPr>
                <w:ins w:id="304" w:author="Roozbeh Atarius-3" w:date="2023-02-15T15:17:00Z"/>
                <w:lang w:eastAsia="en-GB"/>
              </w:rPr>
            </w:pPr>
            <w:ins w:id="305" w:author="Roozbeh Atarius-3" w:date="2023-02-15T15:17:00Z">
              <w:r>
                <w:rPr>
                  <w:lang w:eastAsia="en-GB"/>
                </w:rPr>
                <w:t>2</w:t>
              </w:r>
            </w:ins>
          </w:p>
        </w:tc>
        <w:tc>
          <w:tcPr>
            <w:tcW w:w="347" w:type="dxa"/>
            <w:gridSpan w:val="2"/>
            <w:tcBorders>
              <w:top w:val="nil"/>
              <w:left w:val="nil"/>
              <w:bottom w:val="nil"/>
              <w:right w:val="nil"/>
            </w:tcBorders>
            <w:noWrap/>
            <w:vAlign w:val="bottom"/>
            <w:hideMark/>
          </w:tcPr>
          <w:p w14:paraId="38FC51E2" w14:textId="77777777" w:rsidR="00D60FF1" w:rsidRDefault="00D60FF1" w:rsidP="00EF6FB1">
            <w:pPr>
              <w:pStyle w:val="TAH"/>
              <w:rPr>
                <w:ins w:id="306" w:author="Roozbeh Atarius-3" w:date="2023-02-15T15:17:00Z"/>
                <w:lang w:eastAsia="en-GB"/>
              </w:rPr>
            </w:pPr>
            <w:ins w:id="307" w:author="Roozbeh Atarius-3" w:date="2023-02-15T15:17:00Z">
              <w:r>
                <w:rPr>
                  <w:lang w:eastAsia="en-GB"/>
                </w:rPr>
                <w:t>1</w:t>
              </w:r>
            </w:ins>
          </w:p>
        </w:tc>
        <w:tc>
          <w:tcPr>
            <w:tcW w:w="251" w:type="dxa"/>
            <w:gridSpan w:val="2"/>
            <w:tcBorders>
              <w:top w:val="nil"/>
              <w:left w:val="nil"/>
              <w:bottom w:val="nil"/>
              <w:right w:val="nil"/>
            </w:tcBorders>
            <w:noWrap/>
            <w:vAlign w:val="bottom"/>
          </w:tcPr>
          <w:p w14:paraId="42DE308E" w14:textId="77777777" w:rsidR="00D60FF1" w:rsidRDefault="00D60FF1" w:rsidP="00EF6FB1">
            <w:pPr>
              <w:pStyle w:val="TAC"/>
              <w:rPr>
                <w:ins w:id="308" w:author="Roozbeh Atarius-3" w:date="2023-02-15T15:17:00Z"/>
                <w:lang w:eastAsia="en-GB"/>
              </w:rPr>
            </w:pPr>
          </w:p>
        </w:tc>
        <w:tc>
          <w:tcPr>
            <w:tcW w:w="5110" w:type="dxa"/>
            <w:gridSpan w:val="2"/>
            <w:tcBorders>
              <w:top w:val="nil"/>
              <w:left w:val="nil"/>
              <w:bottom w:val="nil"/>
              <w:right w:val="single" w:sz="4" w:space="0" w:color="auto"/>
            </w:tcBorders>
            <w:noWrap/>
            <w:vAlign w:val="bottom"/>
          </w:tcPr>
          <w:p w14:paraId="60F98F2D" w14:textId="77777777" w:rsidR="00D60FF1" w:rsidRDefault="00D60FF1" w:rsidP="00EF6FB1">
            <w:pPr>
              <w:pStyle w:val="TAC"/>
              <w:jc w:val="left"/>
              <w:rPr>
                <w:ins w:id="309" w:author="Roozbeh Atarius-3" w:date="2023-02-15T15:17:00Z"/>
                <w:lang w:eastAsia="en-GB"/>
              </w:rPr>
            </w:pPr>
          </w:p>
        </w:tc>
      </w:tr>
      <w:tr w:rsidR="00D60FF1" w14:paraId="77402D91" w14:textId="77777777" w:rsidTr="00EF6FB1">
        <w:trPr>
          <w:trHeight w:val="276"/>
          <w:jc w:val="center"/>
          <w:ins w:id="310" w:author="Roozbeh Atarius-3" w:date="2023-02-15T15:17:00Z"/>
        </w:trPr>
        <w:tc>
          <w:tcPr>
            <w:tcW w:w="386" w:type="dxa"/>
            <w:gridSpan w:val="2"/>
            <w:tcBorders>
              <w:top w:val="nil"/>
              <w:left w:val="single" w:sz="4" w:space="0" w:color="auto"/>
              <w:bottom w:val="nil"/>
              <w:right w:val="nil"/>
            </w:tcBorders>
            <w:noWrap/>
            <w:vAlign w:val="bottom"/>
            <w:hideMark/>
          </w:tcPr>
          <w:p w14:paraId="6F37CBBC" w14:textId="77777777" w:rsidR="00D60FF1" w:rsidRDefault="00D60FF1" w:rsidP="00EF6FB1">
            <w:pPr>
              <w:pStyle w:val="TAC"/>
              <w:rPr>
                <w:ins w:id="311" w:author="Roozbeh Atarius-3" w:date="2023-02-15T15:17:00Z"/>
                <w:lang w:eastAsia="en-GB"/>
              </w:rPr>
            </w:pPr>
            <w:ins w:id="312" w:author="Roozbeh Atarius-3" w:date="2023-02-15T15:17:00Z">
              <w:r>
                <w:rPr>
                  <w:lang w:eastAsia="en-GB"/>
                </w:rPr>
                <w:t>0</w:t>
              </w:r>
            </w:ins>
          </w:p>
        </w:tc>
        <w:tc>
          <w:tcPr>
            <w:tcW w:w="386" w:type="dxa"/>
            <w:gridSpan w:val="2"/>
            <w:tcBorders>
              <w:top w:val="nil"/>
              <w:left w:val="nil"/>
              <w:bottom w:val="nil"/>
              <w:right w:val="nil"/>
            </w:tcBorders>
            <w:noWrap/>
            <w:vAlign w:val="bottom"/>
            <w:hideMark/>
          </w:tcPr>
          <w:p w14:paraId="4A8FD4A5" w14:textId="77777777" w:rsidR="00D60FF1" w:rsidRDefault="00D60FF1" w:rsidP="00EF6FB1">
            <w:pPr>
              <w:pStyle w:val="TAC"/>
              <w:rPr>
                <w:ins w:id="313" w:author="Roozbeh Atarius-3" w:date="2023-02-15T15:17:00Z"/>
                <w:lang w:eastAsia="en-GB"/>
              </w:rPr>
            </w:pPr>
            <w:ins w:id="314" w:author="Roozbeh Atarius-3" w:date="2023-02-15T15:17:00Z">
              <w:r>
                <w:rPr>
                  <w:lang w:eastAsia="en-GB"/>
                </w:rPr>
                <w:t>0</w:t>
              </w:r>
            </w:ins>
          </w:p>
        </w:tc>
        <w:tc>
          <w:tcPr>
            <w:tcW w:w="386" w:type="dxa"/>
            <w:gridSpan w:val="2"/>
            <w:tcBorders>
              <w:top w:val="nil"/>
              <w:left w:val="nil"/>
              <w:bottom w:val="nil"/>
              <w:right w:val="nil"/>
            </w:tcBorders>
            <w:noWrap/>
            <w:vAlign w:val="bottom"/>
            <w:hideMark/>
          </w:tcPr>
          <w:p w14:paraId="0ADDA6C5" w14:textId="77777777" w:rsidR="00D60FF1" w:rsidRDefault="00D60FF1" w:rsidP="00EF6FB1">
            <w:pPr>
              <w:pStyle w:val="TAC"/>
              <w:rPr>
                <w:ins w:id="315" w:author="Roozbeh Atarius-3" w:date="2023-02-15T15:17:00Z"/>
                <w:lang w:eastAsia="en-GB"/>
              </w:rPr>
            </w:pPr>
            <w:ins w:id="316" w:author="Roozbeh Atarius-3" w:date="2023-02-15T15:17:00Z">
              <w:r>
                <w:rPr>
                  <w:lang w:eastAsia="en-GB"/>
                </w:rPr>
                <w:t>0</w:t>
              </w:r>
            </w:ins>
          </w:p>
        </w:tc>
        <w:tc>
          <w:tcPr>
            <w:tcW w:w="386" w:type="dxa"/>
            <w:gridSpan w:val="2"/>
            <w:tcBorders>
              <w:top w:val="nil"/>
              <w:left w:val="nil"/>
              <w:bottom w:val="nil"/>
              <w:right w:val="nil"/>
            </w:tcBorders>
            <w:noWrap/>
            <w:vAlign w:val="bottom"/>
            <w:hideMark/>
          </w:tcPr>
          <w:p w14:paraId="74538B76" w14:textId="77777777" w:rsidR="00D60FF1" w:rsidRDefault="00D60FF1" w:rsidP="00EF6FB1">
            <w:pPr>
              <w:pStyle w:val="TAC"/>
              <w:rPr>
                <w:ins w:id="317" w:author="Roozbeh Atarius-3" w:date="2023-02-15T15:17:00Z"/>
                <w:lang w:eastAsia="en-GB"/>
              </w:rPr>
            </w:pPr>
            <w:ins w:id="318" w:author="Roozbeh Atarius-3" w:date="2023-02-15T15:17:00Z">
              <w:r>
                <w:rPr>
                  <w:lang w:eastAsia="en-GB"/>
                </w:rPr>
                <w:t>0</w:t>
              </w:r>
            </w:ins>
          </w:p>
        </w:tc>
        <w:tc>
          <w:tcPr>
            <w:tcW w:w="367" w:type="dxa"/>
            <w:gridSpan w:val="2"/>
            <w:tcBorders>
              <w:top w:val="nil"/>
              <w:left w:val="nil"/>
              <w:bottom w:val="nil"/>
              <w:right w:val="nil"/>
            </w:tcBorders>
            <w:noWrap/>
            <w:vAlign w:val="bottom"/>
            <w:hideMark/>
          </w:tcPr>
          <w:p w14:paraId="441A1B0A" w14:textId="77777777" w:rsidR="00D60FF1" w:rsidRDefault="00D60FF1" w:rsidP="00EF6FB1">
            <w:pPr>
              <w:pStyle w:val="TAC"/>
              <w:rPr>
                <w:ins w:id="319" w:author="Roozbeh Atarius-3" w:date="2023-02-15T15:17:00Z"/>
                <w:lang w:eastAsia="en-GB"/>
              </w:rPr>
            </w:pPr>
            <w:ins w:id="320" w:author="Roozbeh Atarius-3" w:date="2023-02-15T15:17:00Z">
              <w:r>
                <w:rPr>
                  <w:lang w:eastAsia="en-GB"/>
                </w:rPr>
                <w:t>0</w:t>
              </w:r>
            </w:ins>
          </w:p>
        </w:tc>
        <w:tc>
          <w:tcPr>
            <w:tcW w:w="367" w:type="dxa"/>
            <w:gridSpan w:val="2"/>
            <w:tcBorders>
              <w:top w:val="nil"/>
              <w:left w:val="nil"/>
              <w:bottom w:val="nil"/>
              <w:right w:val="nil"/>
            </w:tcBorders>
            <w:noWrap/>
            <w:vAlign w:val="bottom"/>
            <w:hideMark/>
          </w:tcPr>
          <w:p w14:paraId="388C1B23" w14:textId="77777777" w:rsidR="00D60FF1" w:rsidRDefault="00D60FF1" w:rsidP="00EF6FB1">
            <w:pPr>
              <w:pStyle w:val="TAC"/>
              <w:rPr>
                <w:ins w:id="321" w:author="Roozbeh Atarius-3" w:date="2023-02-15T15:17:00Z"/>
                <w:lang w:eastAsia="en-GB"/>
              </w:rPr>
            </w:pPr>
            <w:ins w:id="322" w:author="Roozbeh Atarius-3" w:date="2023-02-15T15:17:00Z">
              <w:r>
                <w:rPr>
                  <w:lang w:eastAsia="en-GB"/>
                </w:rPr>
                <w:t>0</w:t>
              </w:r>
            </w:ins>
          </w:p>
        </w:tc>
        <w:tc>
          <w:tcPr>
            <w:tcW w:w="328" w:type="dxa"/>
            <w:tcBorders>
              <w:top w:val="nil"/>
              <w:left w:val="nil"/>
              <w:bottom w:val="nil"/>
              <w:right w:val="nil"/>
            </w:tcBorders>
            <w:noWrap/>
            <w:vAlign w:val="bottom"/>
            <w:hideMark/>
          </w:tcPr>
          <w:p w14:paraId="71F9D2A5" w14:textId="77777777" w:rsidR="00D60FF1" w:rsidRDefault="00D60FF1" w:rsidP="00EF6FB1">
            <w:pPr>
              <w:pStyle w:val="TAC"/>
              <w:rPr>
                <w:ins w:id="323" w:author="Roozbeh Atarius-3" w:date="2023-02-15T15:17:00Z"/>
                <w:lang w:eastAsia="en-GB"/>
              </w:rPr>
            </w:pPr>
            <w:ins w:id="324" w:author="Roozbeh Atarius-3" w:date="2023-02-15T15:17:00Z">
              <w:r>
                <w:rPr>
                  <w:lang w:eastAsia="en-GB"/>
                </w:rPr>
                <w:t>0</w:t>
              </w:r>
            </w:ins>
          </w:p>
        </w:tc>
        <w:tc>
          <w:tcPr>
            <w:tcW w:w="347" w:type="dxa"/>
            <w:gridSpan w:val="2"/>
            <w:tcBorders>
              <w:top w:val="nil"/>
              <w:left w:val="nil"/>
              <w:bottom w:val="nil"/>
              <w:right w:val="nil"/>
            </w:tcBorders>
            <w:noWrap/>
            <w:vAlign w:val="bottom"/>
            <w:hideMark/>
          </w:tcPr>
          <w:p w14:paraId="18130858" w14:textId="77777777" w:rsidR="00D60FF1" w:rsidRDefault="00D60FF1" w:rsidP="00EF6FB1">
            <w:pPr>
              <w:pStyle w:val="TAC"/>
              <w:rPr>
                <w:ins w:id="325" w:author="Roozbeh Atarius-3" w:date="2023-02-15T15:17:00Z"/>
                <w:lang w:eastAsia="en-GB"/>
              </w:rPr>
            </w:pPr>
            <w:ins w:id="326" w:author="Roozbeh Atarius-3" w:date="2023-02-15T15:17:00Z">
              <w:r>
                <w:rPr>
                  <w:lang w:eastAsia="en-GB"/>
                </w:rPr>
                <w:t>1</w:t>
              </w:r>
            </w:ins>
          </w:p>
        </w:tc>
        <w:tc>
          <w:tcPr>
            <w:tcW w:w="251" w:type="dxa"/>
            <w:gridSpan w:val="2"/>
            <w:tcBorders>
              <w:top w:val="nil"/>
              <w:left w:val="nil"/>
              <w:bottom w:val="nil"/>
              <w:right w:val="nil"/>
            </w:tcBorders>
            <w:noWrap/>
            <w:vAlign w:val="bottom"/>
          </w:tcPr>
          <w:p w14:paraId="2D33C9F3" w14:textId="77777777" w:rsidR="00D60FF1" w:rsidRDefault="00D60FF1" w:rsidP="00EF6FB1">
            <w:pPr>
              <w:pStyle w:val="TAC"/>
              <w:rPr>
                <w:ins w:id="327" w:author="Roozbeh Atarius-3" w:date="2023-02-15T15:17:00Z"/>
                <w:lang w:eastAsia="en-GB"/>
              </w:rPr>
            </w:pPr>
          </w:p>
        </w:tc>
        <w:tc>
          <w:tcPr>
            <w:tcW w:w="5110" w:type="dxa"/>
            <w:gridSpan w:val="2"/>
            <w:tcBorders>
              <w:top w:val="nil"/>
              <w:left w:val="nil"/>
              <w:bottom w:val="nil"/>
              <w:right w:val="single" w:sz="4" w:space="0" w:color="auto"/>
            </w:tcBorders>
            <w:noWrap/>
            <w:vAlign w:val="bottom"/>
            <w:hideMark/>
          </w:tcPr>
          <w:p w14:paraId="36D728AC" w14:textId="77777777" w:rsidR="00D60FF1" w:rsidRDefault="00D60FF1" w:rsidP="00EF6FB1">
            <w:pPr>
              <w:pStyle w:val="TAL"/>
              <w:rPr>
                <w:ins w:id="328" w:author="Roozbeh Atarius-3" w:date="2023-02-15T15:17:00Z"/>
                <w:lang w:eastAsia="zh-CN"/>
              </w:rPr>
            </w:pPr>
            <w:ins w:id="329" w:author="Roozbeh Atarius-3" w:date="2023-02-15T15:17:00Z">
              <w:r>
                <w:rPr>
                  <w:lang w:eastAsia="en-GB"/>
                </w:rPr>
                <w:t>IPv4</w:t>
              </w:r>
            </w:ins>
          </w:p>
        </w:tc>
      </w:tr>
      <w:tr w:rsidR="00D60FF1" w14:paraId="716F1622" w14:textId="77777777" w:rsidTr="00EF6FB1">
        <w:trPr>
          <w:trHeight w:val="276"/>
          <w:jc w:val="center"/>
          <w:ins w:id="330" w:author="Roozbeh Atarius-3" w:date="2023-02-15T15:17:00Z"/>
        </w:trPr>
        <w:tc>
          <w:tcPr>
            <w:tcW w:w="386" w:type="dxa"/>
            <w:gridSpan w:val="2"/>
            <w:tcBorders>
              <w:top w:val="nil"/>
              <w:left w:val="single" w:sz="4" w:space="0" w:color="auto"/>
              <w:bottom w:val="nil"/>
              <w:right w:val="nil"/>
            </w:tcBorders>
            <w:noWrap/>
            <w:vAlign w:val="bottom"/>
            <w:hideMark/>
          </w:tcPr>
          <w:p w14:paraId="742100C5" w14:textId="77777777" w:rsidR="00D60FF1" w:rsidRDefault="00D60FF1" w:rsidP="00EF6FB1">
            <w:pPr>
              <w:pStyle w:val="TAC"/>
              <w:rPr>
                <w:ins w:id="331" w:author="Roozbeh Atarius-3" w:date="2023-02-15T15:17:00Z"/>
                <w:lang w:eastAsia="en-GB"/>
              </w:rPr>
            </w:pPr>
            <w:ins w:id="332" w:author="Roozbeh Atarius-3" w:date="2023-02-15T15:17:00Z">
              <w:r>
                <w:rPr>
                  <w:lang w:eastAsia="en-GB"/>
                </w:rPr>
                <w:t>0</w:t>
              </w:r>
            </w:ins>
          </w:p>
        </w:tc>
        <w:tc>
          <w:tcPr>
            <w:tcW w:w="386" w:type="dxa"/>
            <w:gridSpan w:val="2"/>
            <w:tcBorders>
              <w:top w:val="nil"/>
              <w:left w:val="nil"/>
              <w:bottom w:val="nil"/>
              <w:right w:val="nil"/>
            </w:tcBorders>
            <w:noWrap/>
            <w:vAlign w:val="bottom"/>
            <w:hideMark/>
          </w:tcPr>
          <w:p w14:paraId="31277164" w14:textId="77777777" w:rsidR="00D60FF1" w:rsidRDefault="00D60FF1" w:rsidP="00EF6FB1">
            <w:pPr>
              <w:pStyle w:val="TAC"/>
              <w:rPr>
                <w:ins w:id="333" w:author="Roozbeh Atarius-3" w:date="2023-02-15T15:17:00Z"/>
                <w:lang w:eastAsia="en-GB"/>
              </w:rPr>
            </w:pPr>
            <w:ins w:id="334" w:author="Roozbeh Atarius-3" w:date="2023-02-15T15:17:00Z">
              <w:r>
                <w:rPr>
                  <w:lang w:eastAsia="en-GB"/>
                </w:rPr>
                <w:t>0</w:t>
              </w:r>
            </w:ins>
          </w:p>
        </w:tc>
        <w:tc>
          <w:tcPr>
            <w:tcW w:w="386" w:type="dxa"/>
            <w:gridSpan w:val="2"/>
            <w:tcBorders>
              <w:top w:val="nil"/>
              <w:left w:val="nil"/>
              <w:bottom w:val="nil"/>
              <w:right w:val="nil"/>
            </w:tcBorders>
            <w:noWrap/>
            <w:vAlign w:val="bottom"/>
            <w:hideMark/>
          </w:tcPr>
          <w:p w14:paraId="5135CB7D" w14:textId="77777777" w:rsidR="00D60FF1" w:rsidRDefault="00D60FF1" w:rsidP="00EF6FB1">
            <w:pPr>
              <w:pStyle w:val="TAC"/>
              <w:rPr>
                <w:ins w:id="335" w:author="Roozbeh Atarius-3" w:date="2023-02-15T15:17:00Z"/>
                <w:lang w:eastAsia="en-GB"/>
              </w:rPr>
            </w:pPr>
            <w:ins w:id="336" w:author="Roozbeh Atarius-3" w:date="2023-02-15T15:17:00Z">
              <w:r>
                <w:rPr>
                  <w:lang w:eastAsia="en-GB"/>
                </w:rPr>
                <w:t>0</w:t>
              </w:r>
            </w:ins>
          </w:p>
        </w:tc>
        <w:tc>
          <w:tcPr>
            <w:tcW w:w="386" w:type="dxa"/>
            <w:gridSpan w:val="2"/>
            <w:tcBorders>
              <w:top w:val="nil"/>
              <w:left w:val="nil"/>
              <w:bottom w:val="nil"/>
              <w:right w:val="nil"/>
            </w:tcBorders>
            <w:noWrap/>
            <w:vAlign w:val="bottom"/>
            <w:hideMark/>
          </w:tcPr>
          <w:p w14:paraId="17CC632A" w14:textId="77777777" w:rsidR="00D60FF1" w:rsidRDefault="00D60FF1" w:rsidP="00EF6FB1">
            <w:pPr>
              <w:pStyle w:val="TAC"/>
              <w:rPr>
                <w:ins w:id="337" w:author="Roozbeh Atarius-3" w:date="2023-02-15T15:17:00Z"/>
                <w:lang w:eastAsia="en-GB"/>
              </w:rPr>
            </w:pPr>
            <w:ins w:id="338" w:author="Roozbeh Atarius-3" w:date="2023-02-15T15:17:00Z">
              <w:r>
                <w:rPr>
                  <w:lang w:eastAsia="en-GB"/>
                </w:rPr>
                <w:t>0</w:t>
              </w:r>
            </w:ins>
          </w:p>
        </w:tc>
        <w:tc>
          <w:tcPr>
            <w:tcW w:w="367" w:type="dxa"/>
            <w:gridSpan w:val="2"/>
            <w:tcBorders>
              <w:top w:val="nil"/>
              <w:left w:val="nil"/>
              <w:bottom w:val="nil"/>
              <w:right w:val="nil"/>
            </w:tcBorders>
            <w:noWrap/>
            <w:vAlign w:val="bottom"/>
            <w:hideMark/>
          </w:tcPr>
          <w:p w14:paraId="1704F330" w14:textId="77777777" w:rsidR="00D60FF1" w:rsidRDefault="00D60FF1" w:rsidP="00EF6FB1">
            <w:pPr>
              <w:pStyle w:val="TAC"/>
              <w:rPr>
                <w:ins w:id="339" w:author="Roozbeh Atarius-3" w:date="2023-02-15T15:17:00Z"/>
                <w:lang w:eastAsia="en-GB"/>
              </w:rPr>
            </w:pPr>
            <w:ins w:id="340" w:author="Roozbeh Atarius-3" w:date="2023-02-15T15:17:00Z">
              <w:r>
                <w:rPr>
                  <w:lang w:eastAsia="en-GB"/>
                </w:rPr>
                <w:t>0</w:t>
              </w:r>
            </w:ins>
          </w:p>
        </w:tc>
        <w:tc>
          <w:tcPr>
            <w:tcW w:w="367" w:type="dxa"/>
            <w:gridSpan w:val="2"/>
            <w:tcBorders>
              <w:top w:val="nil"/>
              <w:left w:val="nil"/>
              <w:bottom w:val="nil"/>
              <w:right w:val="nil"/>
            </w:tcBorders>
            <w:noWrap/>
            <w:vAlign w:val="bottom"/>
            <w:hideMark/>
          </w:tcPr>
          <w:p w14:paraId="33F2435E" w14:textId="77777777" w:rsidR="00D60FF1" w:rsidRDefault="00D60FF1" w:rsidP="00EF6FB1">
            <w:pPr>
              <w:pStyle w:val="TAC"/>
              <w:rPr>
                <w:ins w:id="341" w:author="Roozbeh Atarius-3" w:date="2023-02-15T15:17:00Z"/>
                <w:lang w:eastAsia="en-GB"/>
              </w:rPr>
            </w:pPr>
            <w:ins w:id="342" w:author="Roozbeh Atarius-3" w:date="2023-02-15T15:17:00Z">
              <w:r>
                <w:rPr>
                  <w:lang w:eastAsia="en-GB"/>
                </w:rPr>
                <w:t>0</w:t>
              </w:r>
            </w:ins>
          </w:p>
        </w:tc>
        <w:tc>
          <w:tcPr>
            <w:tcW w:w="328" w:type="dxa"/>
            <w:tcBorders>
              <w:top w:val="nil"/>
              <w:left w:val="nil"/>
              <w:bottom w:val="nil"/>
              <w:right w:val="nil"/>
            </w:tcBorders>
            <w:noWrap/>
            <w:vAlign w:val="bottom"/>
            <w:hideMark/>
          </w:tcPr>
          <w:p w14:paraId="700F3933" w14:textId="77777777" w:rsidR="00D60FF1" w:rsidRDefault="00D60FF1" w:rsidP="00EF6FB1">
            <w:pPr>
              <w:pStyle w:val="TAC"/>
              <w:rPr>
                <w:ins w:id="343" w:author="Roozbeh Atarius-3" w:date="2023-02-15T15:17:00Z"/>
                <w:lang w:eastAsia="zh-CN"/>
              </w:rPr>
            </w:pPr>
            <w:ins w:id="344" w:author="Roozbeh Atarius-3" w:date="2023-02-15T15:17:00Z">
              <w:r>
                <w:rPr>
                  <w:lang w:eastAsia="zh-CN"/>
                </w:rPr>
                <w:t>1</w:t>
              </w:r>
            </w:ins>
          </w:p>
        </w:tc>
        <w:tc>
          <w:tcPr>
            <w:tcW w:w="347" w:type="dxa"/>
            <w:gridSpan w:val="2"/>
            <w:tcBorders>
              <w:top w:val="nil"/>
              <w:left w:val="nil"/>
              <w:bottom w:val="nil"/>
              <w:right w:val="nil"/>
            </w:tcBorders>
            <w:noWrap/>
            <w:vAlign w:val="bottom"/>
            <w:hideMark/>
          </w:tcPr>
          <w:p w14:paraId="13124162" w14:textId="77777777" w:rsidR="00D60FF1" w:rsidRDefault="00D60FF1" w:rsidP="00EF6FB1">
            <w:pPr>
              <w:pStyle w:val="TAC"/>
              <w:rPr>
                <w:ins w:id="345" w:author="Roozbeh Atarius-3" w:date="2023-02-15T15:17:00Z"/>
                <w:lang w:eastAsia="en-GB"/>
              </w:rPr>
            </w:pPr>
            <w:ins w:id="346" w:author="Roozbeh Atarius-3" w:date="2023-02-15T15:17:00Z">
              <w:r>
                <w:rPr>
                  <w:lang w:eastAsia="en-GB"/>
                </w:rPr>
                <w:t>0</w:t>
              </w:r>
            </w:ins>
          </w:p>
        </w:tc>
        <w:tc>
          <w:tcPr>
            <w:tcW w:w="251" w:type="dxa"/>
            <w:gridSpan w:val="2"/>
            <w:tcBorders>
              <w:top w:val="nil"/>
              <w:left w:val="nil"/>
              <w:bottom w:val="nil"/>
              <w:right w:val="nil"/>
            </w:tcBorders>
            <w:noWrap/>
            <w:vAlign w:val="bottom"/>
          </w:tcPr>
          <w:p w14:paraId="3E62F6C9" w14:textId="77777777" w:rsidR="00D60FF1" w:rsidRDefault="00D60FF1" w:rsidP="00EF6FB1">
            <w:pPr>
              <w:pStyle w:val="TAC"/>
              <w:rPr>
                <w:ins w:id="347" w:author="Roozbeh Atarius-3" w:date="2023-02-15T15:17:00Z"/>
                <w:lang w:eastAsia="en-GB"/>
              </w:rPr>
            </w:pPr>
          </w:p>
        </w:tc>
        <w:tc>
          <w:tcPr>
            <w:tcW w:w="5110" w:type="dxa"/>
            <w:gridSpan w:val="2"/>
            <w:tcBorders>
              <w:top w:val="nil"/>
              <w:left w:val="nil"/>
              <w:bottom w:val="nil"/>
              <w:right w:val="single" w:sz="4" w:space="0" w:color="auto"/>
            </w:tcBorders>
            <w:noWrap/>
            <w:vAlign w:val="bottom"/>
            <w:hideMark/>
          </w:tcPr>
          <w:p w14:paraId="75A260F9" w14:textId="77777777" w:rsidR="00D60FF1" w:rsidRDefault="00D60FF1" w:rsidP="00EF6FB1">
            <w:pPr>
              <w:pStyle w:val="TAL"/>
              <w:rPr>
                <w:ins w:id="348" w:author="Roozbeh Atarius-3" w:date="2023-02-15T15:17:00Z"/>
                <w:lang w:eastAsia="zh-CN"/>
              </w:rPr>
            </w:pPr>
            <w:ins w:id="349" w:author="Roozbeh Atarius-3" w:date="2023-02-15T15:17:00Z">
              <w:r>
                <w:rPr>
                  <w:lang w:eastAsia="en-GB"/>
                </w:rPr>
                <w:t>IPv6</w:t>
              </w:r>
            </w:ins>
          </w:p>
        </w:tc>
      </w:tr>
      <w:tr w:rsidR="00D60FF1" w14:paraId="41AF7024" w14:textId="77777777" w:rsidTr="00EF6FB1">
        <w:trPr>
          <w:trHeight w:val="276"/>
          <w:jc w:val="center"/>
          <w:ins w:id="350" w:author="Roozbeh Atarius-3" w:date="2023-02-15T15:17:00Z"/>
        </w:trPr>
        <w:tc>
          <w:tcPr>
            <w:tcW w:w="386" w:type="dxa"/>
            <w:gridSpan w:val="2"/>
            <w:tcBorders>
              <w:top w:val="nil"/>
              <w:left w:val="single" w:sz="4" w:space="0" w:color="auto"/>
              <w:bottom w:val="nil"/>
              <w:right w:val="nil"/>
            </w:tcBorders>
            <w:noWrap/>
            <w:vAlign w:val="bottom"/>
            <w:hideMark/>
          </w:tcPr>
          <w:p w14:paraId="4DB102EC" w14:textId="77777777" w:rsidR="00D60FF1" w:rsidRDefault="00D60FF1" w:rsidP="00EF6FB1">
            <w:pPr>
              <w:pStyle w:val="TAC"/>
              <w:rPr>
                <w:ins w:id="351" w:author="Roozbeh Atarius-3" w:date="2023-02-15T15:17:00Z"/>
                <w:lang w:eastAsia="en-GB"/>
              </w:rPr>
            </w:pPr>
            <w:ins w:id="352" w:author="Roozbeh Atarius-3" w:date="2023-02-15T15:17:00Z">
              <w:r>
                <w:rPr>
                  <w:lang w:eastAsia="en-GB"/>
                </w:rPr>
                <w:t>0</w:t>
              </w:r>
            </w:ins>
          </w:p>
        </w:tc>
        <w:tc>
          <w:tcPr>
            <w:tcW w:w="386" w:type="dxa"/>
            <w:gridSpan w:val="2"/>
            <w:tcBorders>
              <w:top w:val="nil"/>
              <w:left w:val="nil"/>
              <w:bottom w:val="nil"/>
              <w:right w:val="nil"/>
            </w:tcBorders>
            <w:noWrap/>
            <w:vAlign w:val="bottom"/>
            <w:hideMark/>
          </w:tcPr>
          <w:p w14:paraId="1AC9F938" w14:textId="77777777" w:rsidR="00D60FF1" w:rsidRDefault="00D60FF1" w:rsidP="00EF6FB1">
            <w:pPr>
              <w:pStyle w:val="TAC"/>
              <w:rPr>
                <w:ins w:id="353" w:author="Roozbeh Atarius-3" w:date="2023-02-15T15:17:00Z"/>
                <w:lang w:eastAsia="en-GB"/>
              </w:rPr>
            </w:pPr>
            <w:ins w:id="354" w:author="Roozbeh Atarius-3" w:date="2023-02-15T15:17:00Z">
              <w:r>
                <w:rPr>
                  <w:lang w:eastAsia="en-GB"/>
                </w:rPr>
                <w:t>0</w:t>
              </w:r>
            </w:ins>
          </w:p>
        </w:tc>
        <w:tc>
          <w:tcPr>
            <w:tcW w:w="386" w:type="dxa"/>
            <w:gridSpan w:val="2"/>
            <w:tcBorders>
              <w:top w:val="nil"/>
              <w:left w:val="nil"/>
              <w:bottom w:val="nil"/>
              <w:right w:val="nil"/>
            </w:tcBorders>
            <w:noWrap/>
            <w:vAlign w:val="bottom"/>
            <w:hideMark/>
          </w:tcPr>
          <w:p w14:paraId="516A98E2" w14:textId="77777777" w:rsidR="00D60FF1" w:rsidRDefault="00D60FF1" w:rsidP="00EF6FB1">
            <w:pPr>
              <w:pStyle w:val="TAC"/>
              <w:rPr>
                <w:ins w:id="355" w:author="Roozbeh Atarius-3" w:date="2023-02-15T15:17:00Z"/>
                <w:lang w:eastAsia="en-GB"/>
              </w:rPr>
            </w:pPr>
            <w:ins w:id="356" w:author="Roozbeh Atarius-3" w:date="2023-02-15T15:17:00Z">
              <w:r>
                <w:rPr>
                  <w:lang w:eastAsia="en-GB"/>
                </w:rPr>
                <w:t>0</w:t>
              </w:r>
            </w:ins>
          </w:p>
        </w:tc>
        <w:tc>
          <w:tcPr>
            <w:tcW w:w="386" w:type="dxa"/>
            <w:gridSpan w:val="2"/>
            <w:tcBorders>
              <w:top w:val="nil"/>
              <w:left w:val="nil"/>
              <w:bottom w:val="nil"/>
              <w:right w:val="nil"/>
            </w:tcBorders>
            <w:noWrap/>
            <w:vAlign w:val="bottom"/>
            <w:hideMark/>
          </w:tcPr>
          <w:p w14:paraId="0177F125" w14:textId="77777777" w:rsidR="00D60FF1" w:rsidRDefault="00D60FF1" w:rsidP="00EF6FB1">
            <w:pPr>
              <w:pStyle w:val="TAC"/>
              <w:rPr>
                <w:ins w:id="357" w:author="Roozbeh Atarius-3" w:date="2023-02-15T15:17:00Z"/>
                <w:lang w:eastAsia="en-GB"/>
              </w:rPr>
            </w:pPr>
            <w:ins w:id="358" w:author="Roozbeh Atarius-3" w:date="2023-02-15T15:17:00Z">
              <w:r>
                <w:rPr>
                  <w:lang w:eastAsia="en-GB"/>
                </w:rPr>
                <w:t>0</w:t>
              </w:r>
            </w:ins>
          </w:p>
        </w:tc>
        <w:tc>
          <w:tcPr>
            <w:tcW w:w="367" w:type="dxa"/>
            <w:gridSpan w:val="2"/>
            <w:tcBorders>
              <w:top w:val="nil"/>
              <w:left w:val="nil"/>
              <w:bottom w:val="nil"/>
              <w:right w:val="nil"/>
            </w:tcBorders>
            <w:noWrap/>
            <w:vAlign w:val="bottom"/>
            <w:hideMark/>
          </w:tcPr>
          <w:p w14:paraId="716AC027" w14:textId="77777777" w:rsidR="00D60FF1" w:rsidRDefault="00D60FF1" w:rsidP="00EF6FB1">
            <w:pPr>
              <w:pStyle w:val="TAC"/>
              <w:rPr>
                <w:ins w:id="359" w:author="Roozbeh Atarius-3" w:date="2023-02-15T15:17:00Z"/>
                <w:lang w:eastAsia="en-GB"/>
              </w:rPr>
            </w:pPr>
            <w:ins w:id="360" w:author="Roozbeh Atarius-3" w:date="2023-02-15T15:17:00Z">
              <w:r>
                <w:rPr>
                  <w:lang w:eastAsia="en-GB"/>
                </w:rPr>
                <w:t>0</w:t>
              </w:r>
            </w:ins>
          </w:p>
        </w:tc>
        <w:tc>
          <w:tcPr>
            <w:tcW w:w="367" w:type="dxa"/>
            <w:gridSpan w:val="2"/>
            <w:tcBorders>
              <w:top w:val="nil"/>
              <w:left w:val="nil"/>
              <w:bottom w:val="nil"/>
              <w:right w:val="nil"/>
            </w:tcBorders>
            <w:noWrap/>
            <w:vAlign w:val="bottom"/>
            <w:hideMark/>
          </w:tcPr>
          <w:p w14:paraId="275A7C5A" w14:textId="77777777" w:rsidR="00D60FF1" w:rsidRDefault="00D60FF1" w:rsidP="00EF6FB1">
            <w:pPr>
              <w:pStyle w:val="TAC"/>
              <w:rPr>
                <w:ins w:id="361" w:author="Roozbeh Atarius-3" w:date="2023-02-15T15:17:00Z"/>
                <w:lang w:eastAsia="en-GB"/>
              </w:rPr>
            </w:pPr>
            <w:ins w:id="362" w:author="Roozbeh Atarius-3" w:date="2023-02-15T15:17:00Z">
              <w:r>
                <w:rPr>
                  <w:lang w:eastAsia="en-GB"/>
                </w:rPr>
                <w:t>0</w:t>
              </w:r>
            </w:ins>
          </w:p>
        </w:tc>
        <w:tc>
          <w:tcPr>
            <w:tcW w:w="328" w:type="dxa"/>
            <w:tcBorders>
              <w:top w:val="nil"/>
              <w:left w:val="nil"/>
              <w:bottom w:val="nil"/>
              <w:right w:val="nil"/>
            </w:tcBorders>
            <w:noWrap/>
            <w:vAlign w:val="bottom"/>
            <w:hideMark/>
          </w:tcPr>
          <w:p w14:paraId="5561422A" w14:textId="77777777" w:rsidR="00D60FF1" w:rsidRDefault="00D60FF1" w:rsidP="00EF6FB1">
            <w:pPr>
              <w:pStyle w:val="TAC"/>
              <w:rPr>
                <w:ins w:id="363" w:author="Roozbeh Atarius-3" w:date="2023-02-15T15:17:00Z"/>
                <w:lang w:eastAsia="en-GB"/>
              </w:rPr>
            </w:pPr>
            <w:ins w:id="364" w:author="Roozbeh Atarius-3" w:date="2023-02-15T15:17:00Z">
              <w:r>
                <w:rPr>
                  <w:lang w:eastAsia="zh-CN"/>
                </w:rPr>
                <w:t>1</w:t>
              </w:r>
            </w:ins>
          </w:p>
        </w:tc>
        <w:tc>
          <w:tcPr>
            <w:tcW w:w="347" w:type="dxa"/>
            <w:gridSpan w:val="2"/>
            <w:tcBorders>
              <w:top w:val="nil"/>
              <w:left w:val="nil"/>
              <w:bottom w:val="nil"/>
              <w:right w:val="nil"/>
            </w:tcBorders>
            <w:noWrap/>
            <w:vAlign w:val="bottom"/>
            <w:hideMark/>
          </w:tcPr>
          <w:p w14:paraId="0F342B50" w14:textId="77777777" w:rsidR="00D60FF1" w:rsidRDefault="00D60FF1" w:rsidP="00EF6FB1">
            <w:pPr>
              <w:pStyle w:val="TAC"/>
              <w:rPr>
                <w:ins w:id="365" w:author="Roozbeh Atarius-3" w:date="2023-02-15T15:17:00Z"/>
                <w:lang w:eastAsia="en-GB"/>
              </w:rPr>
            </w:pPr>
            <w:ins w:id="366" w:author="Roozbeh Atarius-3" w:date="2023-02-15T15:17:00Z">
              <w:r>
                <w:rPr>
                  <w:lang w:eastAsia="en-GB"/>
                </w:rPr>
                <w:t>1</w:t>
              </w:r>
            </w:ins>
          </w:p>
        </w:tc>
        <w:tc>
          <w:tcPr>
            <w:tcW w:w="251" w:type="dxa"/>
            <w:gridSpan w:val="2"/>
            <w:tcBorders>
              <w:top w:val="nil"/>
              <w:left w:val="nil"/>
              <w:bottom w:val="nil"/>
              <w:right w:val="nil"/>
            </w:tcBorders>
            <w:noWrap/>
            <w:vAlign w:val="bottom"/>
          </w:tcPr>
          <w:p w14:paraId="5F6E5EAC" w14:textId="77777777" w:rsidR="00D60FF1" w:rsidRDefault="00D60FF1" w:rsidP="00EF6FB1">
            <w:pPr>
              <w:pStyle w:val="TAC"/>
              <w:rPr>
                <w:ins w:id="367" w:author="Roozbeh Atarius-3" w:date="2023-02-15T15:17:00Z"/>
                <w:lang w:eastAsia="en-GB"/>
              </w:rPr>
            </w:pPr>
          </w:p>
        </w:tc>
        <w:tc>
          <w:tcPr>
            <w:tcW w:w="5110" w:type="dxa"/>
            <w:gridSpan w:val="2"/>
            <w:tcBorders>
              <w:top w:val="nil"/>
              <w:left w:val="nil"/>
              <w:bottom w:val="nil"/>
              <w:right w:val="single" w:sz="4" w:space="0" w:color="auto"/>
            </w:tcBorders>
            <w:noWrap/>
            <w:vAlign w:val="bottom"/>
            <w:hideMark/>
          </w:tcPr>
          <w:p w14:paraId="2832D8AF" w14:textId="77777777" w:rsidR="00D60FF1" w:rsidRDefault="00D60FF1" w:rsidP="00EF6FB1">
            <w:pPr>
              <w:pStyle w:val="TAL"/>
              <w:rPr>
                <w:ins w:id="368" w:author="Roozbeh Atarius-3" w:date="2023-02-15T15:17:00Z"/>
                <w:lang w:eastAsia="zh-CN"/>
              </w:rPr>
            </w:pPr>
            <w:ins w:id="369" w:author="Roozbeh Atarius-3" w:date="2023-02-15T15:17:00Z">
              <w:r>
                <w:rPr>
                  <w:lang w:eastAsia="zh-CN"/>
                </w:rPr>
                <w:t>IPv4v6</w:t>
              </w:r>
            </w:ins>
          </w:p>
        </w:tc>
      </w:tr>
      <w:tr w:rsidR="00D60FF1" w14:paraId="4C8DB4E6" w14:textId="77777777" w:rsidTr="00EF6FB1">
        <w:trPr>
          <w:trHeight w:val="276"/>
          <w:jc w:val="center"/>
          <w:ins w:id="370" w:author="Roozbeh Atarius-3" w:date="2023-02-15T15:17:00Z"/>
        </w:trPr>
        <w:tc>
          <w:tcPr>
            <w:tcW w:w="8314" w:type="dxa"/>
            <w:gridSpan w:val="19"/>
            <w:tcBorders>
              <w:top w:val="nil"/>
              <w:left w:val="single" w:sz="4" w:space="0" w:color="auto"/>
              <w:bottom w:val="nil"/>
              <w:right w:val="single" w:sz="4" w:space="0" w:color="auto"/>
            </w:tcBorders>
            <w:noWrap/>
            <w:vAlign w:val="bottom"/>
          </w:tcPr>
          <w:p w14:paraId="026DE242" w14:textId="77777777" w:rsidR="00D60FF1" w:rsidRDefault="00D60FF1" w:rsidP="00EF6FB1">
            <w:pPr>
              <w:pStyle w:val="TAL"/>
              <w:rPr>
                <w:ins w:id="371" w:author="Roozbeh Atarius-3" w:date="2023-02-15T15:17:00Z"/>
                <w:lang w:val="en-US" w:eastAsia="ko-KR" w:bidi="he-IL"/>
              </w:rPr>
            </w:pPr>
          </w:p>
        </w:tc>
      </w:tr>
      <w:tr w:rsidR="00D60FF1" w14:paraId="074AA2EE" w14:textId="77777777" w:rsidTr="00EF6FB1">
        <w:trPr>
          <w:trHeight w:val="276"/>
          <w:jc w:val="center"/>
          <w:ins w:id="372" w:author="Roozbeh Atarius-3" w:date="2023-02-15T15:17:00Z"/>
        </w:trPr>
        <w:tc>
          <w:tcPr>
            <w:tcW w:w="8314" w:type="dxa"/>
            <w:gridSpan w:val="19"/>
            <w:tcBorders>
              <w:top w:val="nil"/>
              <w:left w:val="single" w:sz="4" w:space="0" w:color="auto"/>
              <w:bottom w:val="nil"/>
              <w:right w:val="single" w:sz="4" w:space="0" w:color="auto"/>
            </w:tcBorders>
            <w:noWrap/>
            <w:vAlign w:val="bottom"/>
            <w:hideMark/>
          </w:tcPr>
          <w:p w14:paraId="7361BADD" w14:textId="77777777" w:rsidR="00D60FF1" w:rsidRDefault="00D60FF1" w:rsidP="00EF6FB1">
            <w:pPr>
              <w:pStyle w:val="TAL"/>
              <w:rPr>
                <w:ins w:id="373" w:author="Roozbeh Atarius-3" w:date="2023-02-15T15:17:00Z"/>
                <w:lang w:eastAsia="en-GB"/>
              </w:rPr>
            </w:pPr>
            <w:ins w:id="374" w:author="Roozbeh Atarius-3" w:date="2023-02-15T15:17:00Z">
              <w:r>
                <w:rPr>
                  <w:lang w:eastAsia="en-GB"/>
                </w:rPr>
                <w:t xml:space="preserve">If the </w:t>
              </w:r>
            </w:ins>
            <w:ins w:id="375" w:author="Roozbeh Atarius-3" w:date="2023-02-15T15:24:00Z">
              <w:r>
                <w:rPr>
                  <w:lang w:eastAsia="en-GB"/>
                </w:rPr>
                <w:t>MPQUIC client</w:t>
              </w:r>
            </w:ins>
            <w:ins w:id="376" w:author="Roozbeh Atarius-3" w:date="2023-02-15T15:17:00Z">
              <w:r>
                <w:rPr>
                  <w:lang w:eastAsia="en-GB"/>
                </w:rPr>
                <w:t xml:space="preserve"> 3GPP IP address type indicates IPv4, then the</w:t>
              </w:r>
              <w:r>
                <w:rPr>
                  <w:lang w:eastAsia="zh-CN"/>
                </w:rPr>
                <w:t xml:space="preserve"> </w:t>
              </w:r>
            </w:ins>
            <w:ins w:id="377" w:author="Roozbeh Atarius-3" w:date="2023-02-15T15:24:00Z">
              <w:r>
                <w:rPr>
                  <w:lang w:eastAsia="en-GB"/>
                </w:rPr>
                <w:t xml:space="preserve">MPQUIC client </w:t>
              </w:r>
            </w:ins>
            <w:ins w:id="378" w:author="Roozbeh Atarius-3" w:date="2023-02-15T15:17:00Z">
              <w:r>
                <w:rPr>
                  <w:lang w:eastAsia="zh-CN"/>
                </w:rPr>
                <w:t>3GPP IP address</w:t>
              </w:r>
              <w:r>
                <w:rPr>
                  <w:lang w:eastAsia="en-GB"/>
                </w:rPr>
                <w:t xml:space="preserve"> field contains an IPv4 address in 4 octets.</w:t>
              </w:r>
            </w:ins>
          </w:p>
        </w:tc>
      </w:tr>
      <w:tr w:rsidR="00D60FF1" w14:paraId="5A45498C" w14:textId="77777777" w:rsidTr="00EF6FB1">
        <w:trPr>
          <w:trHeight w:val="276"/>
          <w:jc w:val="center"/>
          <w:ins w:id="379" w:author="Roozbeh Atarius-3" w:date="2023-02-15T15:17:00Z"/>
        </w:trPr>
        <w:tc>
          <w:tcPr>
            <w:tcW w:w="8314" w:type="dxa"/>
            <w:gridSpan w:val="19"/>
            <w:tcBorders>
              <w:top w:val="nil"/>
              <w:left w:val="single" w:sz="4" w:space="0" w:color="auto"/>
              <w:bottom w:val="nil"/>
              <w:right w:val="single" w:sz="4" w:space="0" w:color="auto"/>
            </w:tcBorders>
            <w:noWrap/>
            <w:vAlign w:val="bottom"/>
          </w:tcPr>
          <w:p w14:paraId="555934A4" w14:textId="77777777" w:rsidR="00D60FF1" w:rsidRDefault="00D60FF1" w:rsidP="00EF6FB1">
            <w:pPr>
              <w:pStyle w:val="TAL"/>
              <w:rPr>
                <w:ins w:id="380" w:author="Roozbeh Atarius-3" w:date="2023-02-15T15:17:00Z"/>
                <w:lang w:eastAsia="en-GB"/>
              </w:rPr>
            </w:pPr>
          </w:p>
        </w:tc>
      </w:tr>
      <w:tr w:rsidR="00D60FF1" w14:paraId="7E510A5D" w14:textId="77777777" w:rsidTr="00EF6FB1">
        <w:trPr>
          <w:trHeight w:val="276"/>
          <w:jc w:val="center"/>
          <w:ins w:id="381" w:author="Roozbeh Atarius-3" w:date="2023-02-15T15:17:00Z"/>
        </w:trPr>
        <w:tc>
          <w:tcPr>
            <w:tcW w:w="8314" w:type="dxa"/>
            <w:gridSpan w:val="19"/>
            <w:tcBorders>
              <w:top w:val="nil"/>
              <w:left w:val="single" w:sz="4" w:space="0" w:color="auto"/>
              <w:bottom w:val="nil"/>
              <w:right w:val="single" w:sz="4" w:space="0" w:color="auto"/>
            </w:tcBorders>
            <w:noWrap/>
            <w:vAlign w:val="bottom"/>
            <w:hideMark/>
          </w:tcPr>
          <w:p w14:paraId="2F237520" w14:textId="77777777" w:rsidR="00D60FF1" w:rsidRDefault="00D60FF1" w:rsidP="00EF6FB1">
            <w:pPr>
              <w:pStyle w:val="TAL"/>
              <w:rPr>
                <w:ins w:id="382" w:author="Roozbeh Atarius-3" w:date="2023-02-15T15:17:00Z"/>
                <w:lang w:eastAsia="en-GB"/>
              </w:rPr>
            </w:pPr>
            <w:ins w:id="383" w:author="Roozbeh Atarius-3" w:date="2023-02-15T15:17:00Z">
              <w:r>
                <w:rPr>
                  <w:lang w:eastAsia="en-GB"/>
                </w:rPr>
                <w:t xml:space="preserve">If the </w:t>
              </w:r>
            </w:ins>
            <w:ins w:id="384" w:author="Roozbeh Atarius-3" w:date="2023-02-15T15:24:00Z">
              <w:r>
                <w:rPr>
                  <w:lang w:eastAsia="en-GB"/>
                </w:rPr>
                <w:t>MPQUIC client</w:t>
              </w:r>
            </w:ins>
            <w:ins w:id="385" w:author="Roozbeh Atarius-3" w:date="2023-02-15T15:17:00Z">
              <w:r>
                <w:rPr>
                  <w:lang w:eastAsia="en-GB"/>
                </w:rPr>
                <w:t xml:space="preserve"> 3GPP IP address type indicates IPv6, then the</w:t>
              </w:r>
            </w:ins>
            <w:ins w:id="386" w:author="Roozbeh Atarius-3" w:date="2023-02-15T15:24:00Z">
              <w:r>
                <w:rPr>
                  <w:lang w:eastAsia="en-GB"/>
                </w:rPr>
                <w:t xml:space="preserve"> MPQUIC client </w:t>
              </w:r>
            </w:ins>
            <w:ins w:id="387" w:author="Roozbeh Atarius-3" w:date="2023-02-15T15:17:00Z">
              <w:r>
                <w:rPr>
                  <w:lang w:eastAsia="en-GB"/>
                </w:rPr>
                <w:t>3GPP IP address field contains an IPv6 address in 16 octets field and 1 octet prefix length field. The IPv6 address field shall be transmitted first.</w:t>
              </w:r>
            </w:ins>
          </w:p>
        </w:tc>
      </w:tr>
      <w:tr w:rsidR="00D60FF1" w14:paraId="69957E62" w14:textId="77777777" w:rsidTr="00EF6FB1">
        <w:trPr>
          <w:trHeight w:val="276"/>
          <w:jc w:val="center"/>
          <w:ins w:id="388" w:author="Roozbeh Atarius-3" w:date="2023-02-15T15:17:00Z"/>
        </w:trPr>
        <w:tc>
          <w:tcPr>
            <w:tcW w:w="8314" w:type="dxa"/>
            <w:gridSpan w:val="19"/>
            <w:tcBorders>
              <w:top w:val="nil"/>
              <w:left w:val="single" w:sz="4" w:space="0" w:color="auto"/>
              <w:bottom w:val="nil"/>
              <w:right w:val="single" w:sz="4" w:space="0" w:color="auto"/>
            </w:tcBorders>
            <w:noWrap/>
            <w:vAlign w:val="bottom"/>
          </w:tcPr>
          <w:p w14:paraId="06078567" w14:textId="77777777" w:rsidR="00D60FF1" w:rsidRDefault="00D60FF1" w:rsidP="00EF6FB1">
            <w:pPr>
              <w:pStyle w:val="TAL"/>
              <w:rPr>
                <w:ins w:id="389" w:author="Roozbeh Atarius-3" w:date="2023-02-15T15:17:00Z"/>
                <w:lang w:eastAsia="en-GB"/>
              </w:rPr>
            </w:pPr>
          </w:p>
        </w:tc>
      </w:tr>
      <w:tr w:rsidR="00D60FF1" w14:paraId="5219855E" w14:textId="77777777" w:rsidTr="00EF6FB1">
        <w:trPr>
          <w:trHeight w:val="276"/>
          <w:jc w:val="center"/>
          <w:ins w:id="390" w:author="Roozbeh Atarius-3" w:date="2023-02-15T15:17:00Z"/>
        </w:trPr>
        <w:tc>
          <w:tcPr>
            <w:tcW w:w="8314" w:type="dxa"/>
            <w:gridSpan w:val="19"/>
            <w:tcBorders>
              <w:top w:val="nil"/>
              <w:left w:val="single" w:sz="4" w:space="0" w:color="auto"/>
              <w:bottom w:val="nil"/>
              <w:right w:val="single" w:sz="4" w:space="0" w:color="auto"/>
            </w:tcBorders>
            <w:noWrap/>
            <w:vAlign w:val="bottom"/>
            <w:hideMark/>
          </w:tcPr>
          <w:p w14:paraId="271E57C2" w14:textId="77777777" w:rsidR="00D60FF1" w:rsidRDefault="00D60FF1" w:rsidP="00EF6FB1">
            <w:pPr>
              <w:pStyle w:val="TAL"/>
              <w:rPr>
                <w:ins w:id="391" w:author="Roozbeh Atarius-3" w:date="2023-02-15T15:17:00Z"/>
                <w:lang w:eastAsia="en-GB"/>
              </w:rPr>
            </w:pPr>
            <w:ins w:id="392" w:author="Roozbeh Atarius-3" w:date="2023-02-15T15:17:00Z">
              <w:r>
                <w:rPr>
                  <w:lang w:eastAsia="en-GB"/>
                </w:rPr>
                <w:t xml:space="preserve">If the </w:t>
              </w:r>
            </w:ins>
            <w:ins w:id="393" w:author="Roozbeh Atarius-3" w:date="2023-02-15T15:24:00Z">
              <w:r>
                <w:rPr>
                  <w:lang w:eastAsia="en-GB"/>
                </w:rPr>
                <w:t xml:space="preserve">MPQUIC client </w:t>
              </w:r>
            </w:ins>
            <w:ins w:id="394" w:author="Roozbeh Atarius-3" w:date="2023-02-15T15:17:00Z">
              <w:r>
                <w:rPr>
                  <w:lang w:eastAsia="en-GB"/>
                </w:rPr>
                <w:t xml:space="preserve">3GPP IP address type indicates IPv4v6, then the </w:t>
              </w:r>
            </w:ins>
            <w:ins w:id="395" w:author="Roozbeh Atarius-3" w:date="2023-02-15T15:24:00Z">
              <w:r>
                <w:rPr>
                  <w:lang w:eastAsia="en-GB"/>
                </w:rPr>
                <w:t xml:space="preserve">MPQUIC client </w:t>
              </w:r>
            </w:ins>
            <w:ins w:id="396" w:author="Roozbeh Atarius-3" w:date="2023-02-15T15:17:00Z">
              <w:r>
                <w:rPr>
                  <w:lang w:eastAsia="en-GB"/>
                </w:rPr>
                <w:t xml:space="preserve">3GPP IP address field contains two IP addresses. The first </w:t>
              </w:r>
            </w:ins>
            <w:ins w:id="397" w:author="Roozbeh Atarius-3" w:date="2023-02-15T15:24:00Z">
              <w:r>
                <w:rPr>
                  <w:lang w:eastAsia="en-GB"/>
                </w:rPr>
                <w:t xml:space="preserve">MPQUIC client </w:t>
              </w:r>
            </w:ins>
            <w:ins w:id="398" w:author="Roozbeh Atarius-3" w:date="2023-02-15T15:17:00Z">
              <w:r>
                <w:rPr>
                  <w:lang w:eastAsia="en-GB"/>
                </w:rPr>
                <w:t xml:space="preserve">3GPP IP address is an IPv4 address in 4 octets and the second </w:t>
              </w:r>
            </w:ins>
            <w:ins w:id="399" w:author="Roozbeh Atarius-3" w:date="2023-02-15T15:24:00Z">
              <w:r>
                <w:rPr>
                  <w:lang w:eastAsia="en-GB"/>
                </w:rPr>
                <w:t xml:space="preserve">MPQUIC client </w:t>
              </w:r>
            </w:ins>
            <w:ins w:id="400" w:author="Roozbeh Atarius-3" w:date="2023-02-15T15:17:00Z">
              <w:r>
                <w:rPr>
                  <w:lang w:eastAsia="en-GB"/>
                </w:rPr>
                <w:t>3GPP IP address is an IPv6 address field in 16 octet</w:t>
              </w:r>
              <w:r>
                <w:rPr>
                  <w:lang w:eastAsia="zh-CN"/>
                </w:rPr>
                <w:t>s followed by 1 octet prefix length field</w:t>
              </w:r>
              <w:r>
                <w:rPr>
                  <w:lang w:eastAsia="en-GB"/>
                </w:rPr>
                <w:t>.</w:t>
              </w:r>
            </w:ins>
          </w:p>
        </w:tc>
      </w:tr>
      <w:tr w:rsidR="00D60FF1" w14:paraId="7C0ED750" w14:textId="77777777" w:rsidTr="00EF6FB1">
        <w:trPr>
          <w:trHeight w:val="276"/>
          <w:jc w:val="center"/>
          <w:ins w:id="401" w:author="Roozbeh Atarius-3" w:date="2023-02-15T15:17:00Z"/>
        </w:trPr>
        <w:tc>
          <w:tcPr>
            <w:tcW w:w="8314" w:type="dxa"/>
            <w:gridSpan w:val="19"/>
            <w:tcBorders>
              <w:top w:val="nil"/>
              <w:left w:val="single" w:sz="4" w:space="0" w:color="auto"/>
              <w:bottom w:val="nil"/>
              <w:right w:val="single" w:sz="4" w:space="0" w:color="auto"/>
            </w:tcBorders>
            <w:noWrap/>
            <w:vAlign w:val="bottom"/>
          </w:tcPr>
          <w:p w14:paraId="381E4376" w14:textId="77777777" w:rsidR="00D60FF1" w:rsidRDefault="00D60FF1" w:rsidP="00EF6FB1">
            <w:pPr>
              <w:pStyle w:val="TAL"/>
              <w:rPr>
                <w:ins w:id="402" w:author="Roozbeh Atarius-3" w:date="2023-02-15T15:17:00Z"/>
                <w:lang w:eastAsia="en-GB"/>
              </w:rPr>
            </w:pPr>
          </w:p>
        </w:tc>
      </w:tr>
      <w:tr w:rsidR="00D60FF1" w14:paraId="4E0EAB2B" w14:textId="77777777" w:rsidTr="00EF6FB1">
        <w:trPr>
          <w:trHeight w:val="276"/>
          <w:jc w:val="center"/>
          <w:ins w:id="403" w:author="Roozbeh Atarius-3" w:date="2023-02-15T15:17:00Z"/>
        </w:trPr>
        <w:tc>
          <w:tcPr>
            <w:tcW w:w="8314" w:type="dxa"/>
            <w:gridSpan w:val="19"/>
            <w:tcBorders>
              <w:top w:val="nil"/>
              <w:left w:val="single" w:sz="4" w:space="0" w:color="auto"/>
              <w:bottom w:val="nil"/>
              <w:right w:val="single" w:sz="4" w:space="0" w:color="auto"/>
            </w:tcBorders>
            <w:noWrap/>
            <w:vAlign w:val="bottom"/>
            <w:hideMark/>
          </w:tcPr>
          <w:p w14:paraId="606702E9" w14:textId="77777777" w:rsidR="00D60FF1" w:rsidRDefault="00D60FF1" w:rsidP="00EF6FB1">
            <w:pPr>
              <w:pStyle w:val="TAL"/>
              <w:rPr>
                <w:ins w:id="404" w:author="Roozbeh Atarius-3" w:date="2023-02-15T15:17:00Z"/>
                <w:lang w:eastAsia="en-GB"/>
              </w:rPr>
            </w:pPr>
            <w:ins w:id="405" w:author="Roozbeh Atarius-3" w:date="2023-02-15T15:24:00Z">
              <w:r>
                <w:rPr>
                  <w:lang w:eastAsia="en-GB"/>
                </w:rPr>
                <w:t xml:space="preserve">MPQUIC client </w:t>
              </w:r>
            </w:ins>
            <w:ins w:id="406" w:author="Roozbeh Atarius-3" w:date="2023-02-15T15:17:00Z">
              <w:r>
                <w:rPr>
                  <w:lang w:eastAsia="en-GB"/>
                </w:rPr>
                <w:t>non-3GPP IP address type (octet k) is set as follows:</w:t>
              </w:r>
            </w:ins>
          </w:p>
          <w:p w14:paraId="6AE77F61" w14:textId="77777777" w:rsidR="00D60FF1" w:rsidRDefault="00D60FF1" w:rsidP="00EF6FB1">
            <w:pPr>
              <w:pStyle w:val="TAL"/>
              <w:rPr>
                <w:ins w:id="407" w:author="Roozbeh Atarius-3" w:date="2023-02-15T15:17:00Z"/>
                <w:lang w:eastAsia="en-GB"/>
              </w:rPr>
            </w:pPr>
            <w:ins w:id="408" w:author="Roozbeh Atarius-3" w:date="2023-02-15T15:17:00Z">
              <w:r>
                <w:rPr>
                  <w:lang w:eastAsia="en-GB"/>
                </w:rPr>
                <w:t>Bits</w:t>
              </w:r>
            </w:ins>
          </w:p>
        </w:tc>
      </w:tr>
      <w:tr w:rsidR="00D60FF1" w14:paraId="4EF0CB4D" w14:textId="77777777" w:rsidTr="00EF6FB1">
        <w:trPr>
          <w:trHeight w:val="276"/>
          <w:jc w:val="center"/>
          <w:ins w:id="409" w:author="Roozbeh Atarius-3" w:date="2023-02-15T15:17:00Z"/>
        </w:trPr>
        <w:tc>
          <w:tcPr>
            <w:tcW w:w="377" w:type="dxa"/>
            <w:tcBorders>
              <w:top w:val="nil"/>
              <w:left w:val="single" w:sz="4" w:space="0" w:color="auto"/>
              <w:bottom w:val="nil"/>
              <w:right w:val="nil"/>
            </w:tcBorders>
            <w:noWrap/>
            <w:vAlign w:val="bottom"/>
            <w:hideMark/>
          </w:tcPr>
          <w:p w14:paraId="23C95F13" w14:textId="77777777" w:rsidR="00D60FF1" w:rsidRDefault="00D60FF1" w:rsidP="00EF6FB1">
            <w:pPr>
              <w:pStyle w:val="TAH"/>
              <w:rPr>
                <w:ins w:id="410" w:author="Roozbeh Atarius-3" w:date="2023-02-15T15:17:00Z"/>
                <w:lang w:eastAsia="en-GB"/>
              </w:rPr>
            </w:pPr>
            <w:ins w:id="411" w:author="Roozbeh Atarius-3" w:date="2023-02-15T15:17:00Z">
              <w:r>
                <w:rPr>
                  <w:lang w:eastAsia="en-GB"/>
                </w:rPr>
                <w:t>8</w:t>
              </w:r>
            </w:ins>
          </w:p>
        </w:tc>
        <w:tc>
          <w:tcPr>
            <w:tcW w:w="378" w:type="dxa"/>
            <w:gridSpan w:val="2"/>
            <w:tcBorders>
              <w:top w:val="nil"/>
              <w:left w:val="nil"/>
              <w:bottom w:val="nil"/>
              <w:right w:val="nil"/>
            </w:tcBorders>
            <w:vAlign w:val="bottom"/>
            <w:hideMark/>
          </w:tcPr>
          <w:p w14:paraId="7F511631" w14:textId="77777777" w:rsidR="00D60FF1" w:rsidRDefault="00D60FF1" w:rsidP="00EF6FB1">
            <w:pPr>
              <w:pStyle w:val="TAH"/>
              <w:rPr>
                <w:ins w:id="412" w:author="Roozbeh Atarius-3" w:date="2023-02-15T15:17:00Z"/>
                <w:lang w:eastAsia="en-GB"/>
              </w:rPr>
            </w:pPr>
            <w:ins w:id="413" w:author="Roozbeh Atarius-3" w:date="2023-02-15T15:17:00Z">
              <w:r>
                <w:rPr>
                  <w:lang w:eastAsia="en-GB"/>
                </w:rPr>
                <w:t>7</w:t>
              </w:r>
            </w:ins>
          </w:p>
        </w:tc>
        <w:tc>
          <w:tcPr>
            <w:tcW w:w="378" w:type="dxa"/>
            <w:gridSpan w:val="2"/>
            <w:tcBorders>
              <w:top w:val="nil"/>
              <w:left w:val="nil"/>
              <w:bottom w:val="nil"/>
              <w:right w:val="nil"/>
            </w:tcBorders>
            <w:vAlign w:val="bottom"/>
            <w:hideMark/>
          </w:tcPr>
          <w:p w14:paraId="64CD6224" w14:textId="77777777" w:rsidR="00D60FF1" w:rsidRDefault="00D60FF1" w:rsidP="00EF6FB1">
            <w:pPr>
              <w:pStyle w:val="TAH"/>
              <w:rPr>
                <w:ins w:id="414" w:author="Roozbeh Atarius-3" w:date="2023-02-15T15:17:00Z"/>
                <w:lang w:eastAsia="en-GB"/>
              </w:rPr>
            </w:pPr>
            <w:ins w:id="415" w:author="Roozbeh Atarius-3" w:date="2023-02-15T15:17:00Z">
              <w:r>
                <w:rPr>
                  <w:lang w:eastAsia="en-GB"/>
                </w:rPr>
                <w:t>6</w:t>
              </w:r>
            </w:ins>
          </w:p>
        </w:tc>
        <w:tc>
          <w:tcPr>
            <w:tcW w:w="378" w:type="dxa"/>
            <w:gridSpan w:val="2"/>
            <w:tcBorders>
              <w:top w:val="nil"/>
              <w:left w:val="nil"/>
              <w:bottom w:val="nil"/>
              <w:right w:val="nil"/>
            </w:tcBorders>
            <w:vAlign w:val="bottom"/>
            <w:hideMark/>
          </w:tcPr>
          <w:p w14:paraId="363AE129" w14:textId="77777777" w:rsidR="00D60FF1" w:rsidRDefault="00D60FF1" w:rsidP="00EF6FB1">
            <w:pPr>
              <w:pStyle w:val="TAH"/>
              <w:rPr>
                <w:ins w:id="416" w:author="Roozbeh Atarius-3" w:date="2023-02-15T15:17:00Z"/>
                <w:lang w:eastAsia="en-GB"/>
              </w:rPr>
            </w:pPr>
            <w:ins w:id="417" w:author="Roozbeh Atarius-3" w:date="2023-02-15T15:17:00Z">
              <w:r>
                <w:rPr>
                  <w:lang w:eastAsia="en-GB"/>
                </w:rPr>
                <w:t>5</w:t>
              </w:r>
            </w:ins>
          </w:p>
        </w:tc>
        <w:tc>
          <w:tcPr>
            <w:tcW w:w="378" w:type="dxa"/>
            <w:gridSpan w:val="2"/>
            <w:tcBorders>
              <w:top w:val="nil"/>
              <w:left w:val="nil"/>
              <w:bottom w:val="nil"/>
              <w:right w:val="nil"/>
            </w:tcBorders>
            <w:vAlign w:val="bottom"/>
            <w:hideMark/>
          </w:tcPr>
          <w:p w14:paraId="0BDCB2D2" w14:textId="77777777" w:rsidR="00D60FF1" w:rsidRDefault="00D60FF1" w:rsidP="00EF6FB1">
            <w:pPr>
              <w:pStyle w:val="TAH"/>
              <w:rPr>
                <w:ins w:id="418" w:author="Roozbeh Atarius-3" w:date="2023-02-15T15:17:00Z"/>
                <w:lang w:eastAsia="en-GB"/>
              </w:rPr>
            </w:pPr>
            <w:ins w:id="419" w:author="Roozbeh Atarius-3" w:date="2023-02-15T15:17:00Z">
              <w:r>
                <w:rPr>
                  <w:lang w:eastAsia="en-GB"/>
                </w:rPr>
                <w:t>4</w:t>
              </w:r>
            </w:ins>
          </w:p>
        </w:tc>
        <w:tc>
          <w:tcPr>
            <w:tcW w:w="378" w:type="dxa"/>
            <w:gridSpan w:val="2"/>
            <w:tcBorders>
              <w:top w:val="nil"/>
              <w:left w:val="nil"/>
              <w:bottom w:val="nil"/>
              <w:right w:val="nil"/>
            </w:tcBorders>
            <w:vAlign w:val="bottom"/>
            <w:hideMark/>
          </w:tcPr>
          <w:p w14:paraId="2CC4DC5C" w14:textId="77777777" w:rsidR="00D60FF1" w:rsidRDefault="00D60FF1" w:rsidP="00EF6FB1">
            <w:pPr>
              <w:pStyle w:val="TAH"/>
              <w:rPr>
                <w:ins w:id="420" w:author="Roozbeh Atarius-3" w:date="2023-02-15T15:17:00Z"/>
                <w:lang w:eastAsia="en-GB"/>
              </w:rPr>
            </w:pPr>
            <w:ins w:id="421" w:author="Roozbeh Atarius-3" w:date="2023-02-15T15:17:00Z">
              <w:r>
                <w:rPr>
                  <w:lang w:eastAsia="en-GB"/>
                </w:rPr>
                <w:t>3</w:t>
              </w:r>
            </w:ins>
          </w:p>
        </w:tc>
        <w:tc>
          <w:tcPr>
            <w:tcW w:w="378" w:type="dxa"/>
            <w:gridSpan w:val="3"/>
            <w:tcBorders>
              <w:top w:val="nil"/>
              <w:left w:val="nil"/>
              <w:bottom w:val="nil"/>
              <w:right w:val="nil"/>
            </w:tcBorders>
            <w:vAlign w:val="bottom"/>
            <w:hideMark/>
          </w:tcPr>
          <w:p w14:paraId="1746867F" w14:textId="77777777" w:rsidR="00D60FF1" w:rsidRDefault="00D60FF1" w:rsidP="00EF6FB1">
            <w:pPr>
              <w:pStyle w:val="TAH"/>
              <w:rPr>
                <w:ins w:id="422" w:author="Roozbeh Atarius-3" w:date="2023-02-15T15:17:00Z"/>
                <w:lang w:eastAsia="en-GB"/>
              </w:rPr>
            </w:pPr>
            <w:ins w:id="423" w:author="Roozbeh Atarius-3" w:date="2023-02-15T15:17:00Z">
              <w:r>
                <w:rPr>
                  <w:lang w:eastAsia="en-GB"/>
                </w:rPr>
                <w:t>2</w:t>
              </w:r>
            </w:ins>
          </w:p>
        </w:tc>
        <w:tc>
          <w:tcPr>
            <w:tcW w:w="378" w:type="dxa"/>
            <w:gridSpan w:val="2"/>
            <w:tcBorders>
              <w:top w:val="nil"/>
              <w:left w:val="nil"/>
              <w:bottom w:val="nil"/>
              <w:right w:val="nil"/>
            </w:tcBorders>
            <w:vAlign w:val="bottom"/>
            <w:hideMark/>
          </w:tcPr>
          <w:p w14:paraId="07A27E26" w14:textId="77777777" w:rsidR="00D60FF1" w:rsidRDefault="00D60FF1" w:rsidP="00EF6FB1">
            <w:pPr>
              <w:pStyle w:val="TAH"/>
              <w:rPr>
                <w:ins w:id="424" w:author="Roozbeh Atarius-3" w:date="2023-02-15T15:17:00Z"/>
                <w:lang w:eastAsia="en-GB"/>
              </w:rPr>
            </w:pPr>
            <w:ins w:id="425" w:author="Roozbeh Atarius-3" w:date="2023-02-15T15:17:00Z">
              <w:r>
                <w:rPr>
                  <w:lang w:eastAsia="en-GB"/>
                </w:rPr>
                <w:t>1</w:t>
              </w:r>
            </w:ins>
          </w:p>
        </w:tc>
        <w:tc>
          <w:tcPr>
            <w:tcW w:w="378" w:type="dxa"/>
            <w:gridSpan w:val="2"/>
            <w:tcBorders>
              <w:top w:val="nil"/>
              <w:left w:val="nil"/>
              <w:bottom w:val="nil"/>
              <w:right w:val="nil"/>
            </w:tcBorders>
            <w:vAlign w:val="bottom"/>
          </w:tcPr>
          <w:p w14:paraId="7FCE1A45" w14:textId="77777777" w:rsidR="00D60FF1" w:rsidRDefault="00D60FF1" w:rsidP="00EF6FB1">
            <w:pPr>
              <w:pStyle w:val="TAL"/>
              <w:rPr>
                <w:ins w:id="426" w:author="Roozbeh Atarius-3" w:date="2023-02-15T15:17:00Z"/>
                <w:lang w:eastAsia="en-GB"/>
              </w:rPr>
            </w:pPr>
          </w:p>
        </w:tc>
        <w:tc>
          <w:tcPr>
            <w:tcW w:w="4913" w:type="dxa"/>
            <w:tcBorders>
              <w:top w:val="nil"/>
              <w:left w:val="nil"/>
              <w:bottom w:val="nil"/>
              <w:right w:val="single" w:sz="4" w:space="0" w:color="auto"/>
            </w:tcBorders>
            <w:vAlign w:val="bottom"/>
          </w:tcPr>
          <w:p w14:paraId="20D2B830" w14:textId="77777777" w:rsidR="00D60FF1" w:rsidRDefault="00D60FF1" w:rsidP="00EF6FB1">
            <w:pPr>
              <w:pStyle w:val="TAL"/>
              <w:rPr>
                <w:ins w:id="427" w:author="Roozbeh Atarius-3" w:date="2023-02-15T15:17:00Z"/>
                <w:lang w:eastAsia="en-GB"/>
              </w:rPr>
            </w:pPr>
          </w:p>
        </w:tc>
      </w:tr>
      <w:tr w:rsidR="00D60FF1" w14:paraId="77639BE6" w14:textId="77777777" w:rsidTr="00EF6FB1">
        <w:trPr>
          <w:trHeight w:val="276"/>
          <w:jc w:val="center"/>
          <w:ins w:id="428" w:author="Roozbeh Atarius-3" w:date="2023-02-15T15:17:00Z"/>
        </w:trPr>
        <w:tc>
          <w:tcPr>
            <w:tcW w:w="377" w:type="dxa"/>
            <w:tcBorders>
              <w:top w:val="nil"/>
              <w:left w:val="single" w:sz="4" w:space="0" w:color="auto"/>
              <w:bottom w:val="nil"/>
              <w:right w:val="nil"/>
            </w:tcBorders>
            <w:noWrap/>
            <w:vAlign w:val="bottom"/>
            <w:hideMark/>
          </w:tcPr>
          <w:p w14:paraId="06B415DA" w14:textId="77777777" w:rsidR="00D60FF1" w:rsidRDefault="00D60FF1" w:rsidP="00EF6FB1">
            <w:pPr>
              <w:pStyle w:val="TAL"/>
              <w:rPr>
                <w:ins w:id="429" w:author="Roozbeh Atarius-3" w:date="2023-02-15T15:17:00Z"/>
                <w:lang w:eastAsia="en-GB"/>
              </w:rPr>
            </w:pPr>
            <w:ins w:id="430" w:author="Roozbeh Atarius-3" w:date="2023-02-15T15:17:00Z">
              <w:r>
                <w:rPr>
                  <w:lang w:eastAsia="en-GB"/>
                </w:rPr>
                <w:t>0</w:t>
              </w:r>
            </w:ins>
          </w:p>
        </w:tc>
        <w:tc>
          <w:tcPr>
            <w:tcW w:w="378" w:type="dxa"/>
            <w:gridSpan w:val="2"/>
            <w:tcBorders>
              <w:top w:val="nil"/>
              <w:left w:val="nil"/>
              <w:bottom w:val="nil"/>
              <w:right w:val="nil"/>
            </w:tcBorders>
            <w:vAlign w:val="bottom"/>
            <w:hideMark/>
          </w:tcPr>
          <w:p w14:paraId="45B70D9C" w14:textId="77777777" w:rsidR="00D60FF1" w:rsidRDefault="00D60FF1" w:rsidP="00EF6FB1">
            <w:pPr>
              <w:pStyle w:val="TAL"/>
              <w:rPr>
                <w:ins w:id="431" w:author="Roozbeh Atarius-3" w:date="2023-02-15T15:17:00Z"/>
                <w:lang w:eastAsia="en-GB"/>
              </w:rPr>
            </w:pPr>
            <w:ins w:id="432" w:author="Roozbeh Atarius-3" w:date="2023-02-15T15:17:00Z">
              <w:r>
                <w:rPr>
                  <w:lang w:eastAsia="en-GB"/>
                </w:rPr>
                <w:t>0</w:t>
              </w:r>
            </w:ins>
          </w:p>
        </w:tc>
        <w:tc>
          <w:tcPr>
            <w:tcW w:w="378" w:type="dxa"/>
            <w:gridSpan w:val="2"/>
            <w:tcBorders>
              <w:top w:val="nil"/>
              <w:left w:val="nil"/>
              <w:bottom w:val="nil"/>
              <w:right w:val="nil"/>
            </w:tcBorders>
            <w:vAlign w:val="bottom"/>
            <w:hideMark/>
          </w:tcPr>
          <w:p w14:paraId="1A91E31B" w14:textId="77777777" w:rsidR="00D60FF1" w:rsidRDefault="00D60FF1" w:rsidP="00EF6FB1">
            <w:pPr>
              <w:pStyle w:val="TAL"/>
              <w:rPr>
                <w:ins w:id="433" w:author="Roozbeh Atarius-3" w:date="2023-02-15T15:17:00Z"/>
                <w:lang w:eastAsia="en-GB"/>
              </w:rPr>
            </w:pPr>
            <w:ins w:id="434" w:author="Roozbeh Atarius-3" w:date="2023-02-15T15:17:00Z">
              <w:r>
                <w:rPr>
                  <w:lang w:eastAsia="en-GB"/>
                </w:rPr>
                <w:t>0</w:t>
              </w:r>
            </w:ins>
          </w:p>
        </w:tc>
        <w:tc>
          <w:tcPr>
            <w:tcW w:w="378" w:type="dxa"/>
            <w:gridSpan w:val="2"/>
            <w:tcBorders>
              <w:top w:val="nil"/>
              <w:left w:val="nil"/>
              <w:bottom w:val="nil"/>
              <w:right w:val="nil"/>
            </w:tcBorders>
            <w:vAlign w:val="bottom"/>
            <w:hideMark/>
          </w:tcPr>
          <w:p w14:paraId="69C23695" w14:textId="77777777" w:rsidR="00D60FF1" w:rsidRDefault="00D60FF1" w:rsidP="00EF6FB1">
            <w:pPr>
              <w:pStyle w:val="TAL"/>
              <w:rPr>
                <w:ins w:id="435" w:author="Roozbeh Atarius-3" w:date="2023-02-15T15:17:00Z"/>
                <w:lang w:eastAsia="en-GB"/>
              </w:rPr>
            </w:pPr>
            <w:ins w:id="436" w:author="Roozbeh Atarius-3" w:date="2023-02-15T15:17:00Z">
              <w:r>
                <w:rPr>
                  <w:lang w:eastAsia="en-GB"/>
                </w:rPr>
                <w:t>0</w:t>
              </w:r>
            </w:ins>
          </w:p>
        </w:tc>
        <w:tc>
          <w:tcPr>
            <w:tcW w:w="378" w:type="dxa"/>
            <w:gridSpan w:val="2"/>
            <w:tcBorders>
              <w:top w:val="nil"/>
              <w:left w:val="nil"/>
              <w:bottom w:val="nil"/>
              <w:right w:val="nil"/>
            </w:tcBorders>
            <w:vAlign w:val="bottom"/>
            <w:hideMark/>
          </w:tcPr>
          <w:p w14:paraId="5AB4DFAC" w14:textId="77777777" w:rsidR="00D60FF1" w:rsidRDefault="00D60FF1" w:rsidP="00EF6FB1">
            <w:pPr>
              <w:pStyle w:val="TAL"/>
              <w:rPr>
                <w:ins w:id="437" w:author="Roozbeh Atarius-3" w:date="2023-02-15T15:17:00Z"/>
                <w:lang w:eastAsia="en-GB"/>
              </w:rPr>
            </w:pPr>
            <w:ins w:id="438" w:author="Roozbeh Atarius-3" w:date="2023-02-15T15:17:00Z">
              <w:r>
                <w:rPr>
                  <w:lang w:eastAsia="en-GB"/>
                </w:rPr>
                <w:t>0</w:t>
              </w:r>
            </w:ins>
          </w:p>
        </w:tc>
        <w:tc>
          <w:tcPr>
            <w:tcW w:w="378" w:type="dxa"/>
            <w:gridSpan w:val="2"/>
            <w:tcBorders>
              <w:top w:val="nil"/>
              <w:left w:val="nil"/>
              <w:bottom w:val="nil"/>
              <w:right w:val="nil"/>
            </w:tcBorders>
            <w:vAlign w:val="bottom"/>
            <w:hideMark/>
          </w:tcPr>
          <w:p w14:paraId="67F5B8C0" w14:textId="77777777" w:rsidR="00D60FF1" w:rsidRDefault="00D60FF1" w:rsidP="00EF6FB1">
            <w:pPr>
              <w:pStyle w:val="TAL"/>
              <w:rPr>
                <w:ins w:id="439" w:author="Roozbeh Atarius-3" w:date="2023-02-15T15:17:00Z"/>
                <w:lang w:eastAsia="en-GB"/>
              </w:rPr>
            </w:pPr>
            <w:ins w:id="440" w:author="Roozbeh Atarius-3" w:date="2023-02-15T15:17:00Z">
              <w:r>
                <w:rPr>
                  <w:lang w:eastAsia="en-GB"/>
                </w:rPr>
                <w:t>0</w:t>
              </w:r>
            </w:ins>
          </w:p>
        </w:tc>
        <w:tc>
          <w:tcPr>
            <w:tcW w:w="378" w:type="dxa"/>
            <w:gridSpan w:val="3"/>
            <w:tcBorders>
              <w:top w:val="nil"/>
              <w:left w:val="nil"/>
              <w:bottom w:val="nil"/>
              <w:right w:val="nil"/>
            </w:tcBorders>
            <w:vAlign w:val="bottom"/>
            <w:hideMark/>
          </w:tcPr>
          <w:p w14:paraId="58BD93D6" w14:textId="77777777" w:rsidR="00D60FF1" w:rsidRDefault="00D60FF1" w:rsidP="00EF6FB1">
            <w:pPr>
              <w:pStyle w:val="TAL"/>
              <w:rPr>
                <w:ins w:id="441" w:author="Roozbeh Atarius-3" w:date="2023-02-15T15:17:00Z"/>
                <w:lang w:eastAsia="en-GB"/>
              </w:rPr>
            </w:pPr>
            <w:ins w:id="442" w:author="Roozbeh Atarius-3" w:date="2023-02-15T15:17:00Z">
              <w:r>
                <w:rPr>
                  <w:lang w:eastAsia="en-GB"/>
                </w:rPr>
                <w:t>0</w:t>
              </w:r>
            </w:ins>
          </w:p>
        </w:tc>
        <w:tc>
          <w:tcPr>
            <w:tcW w:w="378" w:type="dxa"/>
            <w:gridSpan w:val="2"/>
            <w:tcBorders>
              <w:top w:val="nil"/>
              <w:left w:val="nil"/>
              <w:bottom w:val="nil"/>
              <w:right w:val="nil"/>
            </w:tcBorders>
            <w:vAlign w:val="bottom"/>
            <w:hideMark/>
          </w:tcPr>
          <w:p w14:paraId="7BDD5CC5" w14:textId="77777777" w:rsidR="00D60FF1" w:rsidRDefault="00D60FF1" w:rsidP="00EF6FB1">
            <w:pPr>
              <w:pStyle w:val="TAL"/>
              <w:rPr>
                <w:ins w:id="443" w:author="Roozbeh Atarius-3" w:date="2023-02-15T15:17:00Z"/>
                <w:lang w:eastAsia="en-GB"/>
              </w:rPr>
            </w:pPr>
            <w:ins w:id="444" w:author="Roozbeh Atarius-3" w:date="2023-02-15T15:17:00Z">
              <w:r>
                <w:rPr>
                  <w:lang w:eastAsia="en-GB"/>
                </w:rPr>
                <w:t>1</w:t>
              </w:r>
            </w:ins>
          </w:p>
        </w:tc>
        <w:tc>
          <w:tcPr>
            <w:tcW w:w="378" w:type="dxa"/>
            <w:gridSpan w:val="2"/>
            <w:tcBorders>
              <w:top w:val="nil"/>
              <w:left w:val="nil"/>
              <w:bottom w:val="nil"/>
              <w:right w:val="nil"/>
            </w:tcBorders>
            <w:vAlign w:val="bottom"/>
          </w:tcPr>
          <w:p w14:paraId="763CDE36" w14:textId="77777777" w:rsidR="00D60FF1" w:rsidRDefault="00D60FF1" w:rsidP="00EF6FB1">
            <w:pPr>
              <w:pStyle w:val="TAL"/>
              <w:rPr>
                <w:ins w:id="445" w:author="Roozbeh Atarius-3" w:date="2023-02-15T15:17:00Z"/>
                <w:lang w:eastAsia="en-GB"/>
              </w:rPr>
            </w:pPr>
          </w:p>
        </w:tc>
        <w:tc>
          <w:tcPr>
            <w:tcW w:w="4913" w:type="dxa"/>
            <w:tcBorders>
              <w:top w:val="nil"/>
              <w:left w:val="nil"/>
              <w:bottom w:val="nil"/>
              <w:right w:val="single" w:sz="4" w:space="0" w:color="auto"/>
            </w:tcBorders>
            <w:vAlign w:val="bottom"/>
            <w:hideMark/>
          </w:tcPr>
          <w:p w14:paraId="1825A625" w14:textId="77777777" w:rsidR="00D60FF1" w:rsidRDefault="00D60FF1" w:rsidP="00EF6FB1">
            <w:pPr>
              <w:pStyle w:val="TAL"/>
              <w:rPr>
                <w:ins w:id="446" w:author="Roozbeh Atarius-3" w:date="2023-02-15T15:17:00Z"/>
                <w:lang w:eastAsia="en-GB"/>
              </w:rPr>
            </w:pPr>
            <w:ins w:id="447" w:author="Roozbeh Atarius-3" w:date="2023-02-15T15:17:00Z">
              <w:r>
                <w:rPr>
                  <w:lang w:eastAsia="en-GB"/>
                </w:rPr>
                <w:t>IPv4</w:t>
              </w:r>
            </w:ins>
          </w:p>
        </w:tc>
      </w:tr>
      <w:tr w:rsidR="00D60FF1" w14:paraId="73DB7807" w14:textId="77777777" w:rsidTr="00EF6FB1">
        <w:trPr>
          <w:trHeight w:val="276"/>
          <w:jc w:val="center"/>
          <w:ins w:id="448" w:author="Roozbeh Atarius-3" w:date="2023-02-15T15:17:00Z"/>
        </w:trPr>
        <w:tc>
          <w:tcPr>
            <w:tcW w:w="377" w:type="dxa"/>
            <w:tcBorders>
              <w:top w:val="nil"/>
              <w:left w:val="single" w:sz="4" w:space="0" w:color="auto"/>
              <w:bottom w:val="nil"/>
              <w:right w:val="nil"/>
            </w:tcBorders>
            <w:noWrap/>
            <w:vAlign w:val="bottom"/>
            <w:hideMark/>
          </w:tcPr>
          <w:p w14:paraId="4360CB2E" w14:textId="77777777" w:rsidR="00D60FF1" w:rsidRDefault="00D60FF1" w:rsidP="00EF6FB1">
            <w:pPr>
              <w:pStyle w:val="TAL"/>
              <w:rPr>
                <w:ins w:id="449" w:author="Roozbeh Atarius-3" w:date="2023-02-15T15:17:00Z"/>
                <w:lang w:eastAsia="en-GB"/>
              </w:rPr>
            </w:pPr>
            <w:ins w:id="450" w:author="Roozbeh Atarius-3" w:date="2023-02-15T15:17:00Z">
              <w:r>
                <w:rPr>
                  <w:lang w:eastAsia="en-GB"/>
                </w:rPr>
                <w:t>0</w:t>
              </w:r>
            </w:ins>
          </w:p>
        </w:tc>
        <w:tc>
          <w:tcPr>
            <w:tcW w:w="378" w:type="dxa"/>
            <w:gridSpan w:val="2"/>
            <w:tcBorders>
              <w:top w:val="nil"/>
              <w:left w:val="nil"/>
              <w:bottom w:val="nil"/>
              <w:right w:val="nil"/>
            </w:tcBorders>
            <w:vAlign w:val="bottom"/>
            <w:hideMark/>
          </w:tcPr>
          <w:p w14:paraId="735F6AAA" w14:textId="77777777" w:rsidR="00D60FF1" w:rsidRDefault="00D60FF1" w:rsidP="00EF6FB1">
            <w:pPr>
              <w:pStyle w:val="TAL"/>
              <w:rPr>
                <w:ins w:id="451" w:author="Roozbeh Atarius-3" w:date="2023-02-15T15:17:00Z"/>
                <w:lang w:eastAsia="en-GB"/>
              </w:rPr>
            </w:pPr>
            <w:ins w:id="452" w:author="Roozbeh Atarius-3" w:date="2023-02-15T15:17:00Z">
              <w:r>
                <w:rPr>
                  <w:lang w:eastAsia="en-GB"/>
                </w:rPr>
                <w:t>0</w:t>
              </w:r>
            </w:ins>
          </w:p>
        </w:tc>
        <w:tc>
          <w:tcPr>
            <w:tcW w:w="378" w:type="dxa"/>
            <w:gridSpan w:val="2"/>
            <w:tcBorders>
              <w:top w:val="nil"/>
              <w:left w:val="nil"/>
              <w:bottom w:val="nil"/>
              <w:right w:val="nil"/>
            </w:tcBorders>
            <w:vAlign w:val="bottom"/>
            <w:hideMark/>
          </w:tcPr>
          <w:p w14:paraId="2E8BFC7C" w14:textId="77777777" w:rsidR="00D60FF1" w:rsidRDefault="00D60FF1" w:rsidP="00EF6FB1">
            <w:pPr>
              <w:pStyle w:val="TAL"/>
              <w:rPr>
                <w:ins w:id="453" w:author="Roozbeh Atarius-3" w:date="2023-02-15T15:17:00Z"/>
                <w:lang w:eastAsia="en-GB"/>
              </w:rPr>
            </w:pPr>
            <w:ins w:id="454" w:author="Roozbeh Atarius-3" w:date="2023-02-15T15:17:00Z">
              <w:r>
                <w:rPr>
                  <w:lang w:eastAsia="en-GB"/>
                </w:rPr>
                <w:t>0</w:t>
              </w:r>
            </w:ins>
          </w:p>
        </w:tc>
        <w:tc>
          <w:tcPr>
            <w:tcW w:w="378" w:type="dxa"/>
            <w:gridSpan w:val="2"/>
            <w:tcBorders>
              <w:top w:val="nil"/>
              <w:left w:val="nil"/>
              <w:bottom w:val="nil"/>
              <w:right w:val="nil"/>
            </w:tcBorders>
            <w:vAlign w:val="bottom"/>
            <w:hideMark/>
          </w:tcPr>
          <w:p w14:paraId="4B61FD49" w14:textId="77777777" w:rsidR="00D60FF1" w:rsidRDefault="00D60FF1" w:rsidP="00EF6FB1">
            <w:pPr>
              <w:pStyle w:val="TAL"/>
              <w:rPr>
                <w:ins w:id="455" w:author="Roozbeh Atarius-3" w:date="2023-02-15T15:17:00Z"/>
                <w:lang w:eastAsia="en-GB"/>
              </w:rPr>
            </w:pPr>
            <w:ins w:id="456" w:author="Roozbeh Atarius-3" w:date="2023-02-15T15:17:00Z">
              <w:r>
                <w:rPr>
                  <w:lang w:eastAsia="en-GB"/>
                </w:rPr>
                <w:t>0</w:t>
              </w:r>
            </w:ins>
          </w:p>
        </w:tc>
        <w:tc>
          <w:tcPr>
            <w:tcW w:w="378" w:type="dxa"/>
            <w:gridSpan w:val="2"/>
            <w:tcBorders>
              <w:top w:val="nil"/>
              <w:left w:val="nil"/>
              <w:bottom w:val="nil"/>
              <w:right w:val="nil"/>
            </w:tcBorders>
            <w:vAlign w:val="bottom"/>
            <w:hideMark/>
          </w:tcPr>
          <w:p w14:paraId="093EA400" w14:textId="77777777" w:rsidR="00D60FF1" w:rsidRDefault="00D60FF1" w:rsidP="00EF6FB1">
            <w:pPr>
              <w:pStyle w:val="TAL"/>
              <w:rPr>
                <w:ins w:id="457" w:author="Roozbeh Atarius-3" w:date="2023-02-15T15:17:00Z"/>
                <w:lang w:eastAsia="en-GB"/>
              </w:rPr>
            </w:pPr>
            <w:ins w:id="458" w:author="Roozbeh Atarius-3" w:date="2023-02-15T15:17:00Z">
              <w:r>
                <w:rPr>
                  <w:lang w:eastAsia="en-GB"/>
                </w:rPr>
                <w:t>0</w:t>
              </w:r>
            </w:ins>
          </w:p>
        </w:tc>
        <w:tc>
          <w:tcPr>
            <w:tcW w:w="378" w:type="dxa"/>
            <w:gridSpan w:val="2"/>
            <w:tcBorders>
              <w:top w:val="nil"/>
              <w:left w:val="nil"/>
              <w:bottom w:val="nil"/>
              <w:right w:val="nil"/>
            </w:tcBorders>
            <w:vAlign w:val="bottom"/>
            <w:hideMark/>
          </w:tcPr>
          <w:p w14:paraId="43265C9B" w14:textId="77777777" w:rsidR="00D60FF1" w:rsidRDefault="00D60FF1" w:rsidP="00EF6FB1">
            <w:pPr>
              <w:pStyle w:val="TAL"/>
              <w:rPr>
                <w:ins w:id="459" w:author="Roozbeh Atarius-3" w:date="2023-02-15T15:17:00Z"/>
                <w:lang w:eastAsia="en-GB"/>
              </w:rPr>
            </w:pPr>
            <w:ins w:id="460" w:author="Roozbeh Atarius-3" w:date="2023-02-15T15:17:00Z">
              <w:r>
                <w:rPr>
                  <w:lang w:eastAsia="en-GB"/>
                </w:rPr>
                <w:t>0</w:t>
              </w:r>
            </w:ins>
          </w:p>
        </w:tc>
        <w:tc>
          <w:tcPr>
            <w:tcW w:w="378" w:type="dxa"/>
            <w:gridSpan w:val="3"/>
            <w:tcBorders>
              <w:top w:val="nil"/>
              <w:left w:val="nil"/>
              <w:bottom w:val="nil"/>
              <w:right w:val="nil"/>
            </w:tcBorders>
            <w:vAlign w:val="bottom"/>
            <w:hideMark/>
          </w:tcPr>
          <w:p w14:paraId="31BB8086" w14:textId="77777777" w:rsidR="00D60FF1" w:rsidRDefault="00D60FF1" w:rsidP="00EF6FB1">
            <w:pPr>
              <w:pStyle w:val="TAL"/>
              <w:rPr>
                <w:ins w:id="461" w:author="Roozbeh Atarius-3" w:date="2023-02-15T15:17:00Z"/>
                <w:lang w:eastAsia="en-GB"/>
              </w:rPr>
            </w:pPr>
            <w:ins w:id="462" w:author="Roozbeh Atarius-3" w:date="2023-02-15T15:17:00Z">
              <w:r>
                <w:rPr>
                  <w:lang w:eastAsia="en-GB"/>
                </w:rPr>
                <w:t>1</w:t>
              </w:r>
            </w:ins>
          </w:p>
        </w:tc>
        <w:tc>
          <w:tcPr>
            <w:tcW w:w="378" w:type="dxa"/>
            <w:gridSpan w:val="2"/>
            <w:tcBorders>
              <w:top w:val="nil"/>
              <w:left w:val="nil"/>
              <w:bottom w:val="nil"/>
              <w:right w:val="nil"/>
            </w:tcBorders>
            <w:vAlign w:val="bottom"/>
            <w:hideMark/>
          </w:tcPr>
          <w:p w14:paraId="013E62D6" w14:textId="77777777" w:rsidR="00D60FF1" w:rsidRDefault="00D60FF1" w:rsidP="00EF6FB1">
            <w:pPr>
              <w:pStyle w:val="TAL"/>
              <w:rPr>
                <w:ins w:id="463" w:author="Roozbeh Atarius-3" w:date="2023-02-15T15:17:00Z"/>
                <w:lang w:eastAsia="en-GB"/>
              </w:rPr>
            </w:pPr>
            <w:ins w:id="464" w:author="Roozbeh Atarius-3" w:date="2023-02-15T15:17:00Z">
              <w:r>
                <w:rPr>
                  <w:lang w:eastAsia="en-GB"/>
                </w:rPr>
                <w:t>0</w:t>
              </w:r>
            </w:ins>
          </w:p>
        </w:tc>
        <w:tc>
          <w:tcPr>
            <w:tcW w:w="378" w:type="dxa"/>
            <w:gridSpan w:val="2"/>
            <w:tcBorders>
              <w:top w:val="nil"/>
              <w:left w:val="nil"/>
              <w:bottom w:val="nil"/>
              <w:right w:val="nil"/>
            </w:tcBorders>
            <w:vAlign w:val="bottom"/>
          </w:tcPr>
          <w:p w14:paraId="51624A2A" w14:textId="77777777" w:rsidR="00D60FF1" w:rsidRDefault="00D60FF1" w:rsidP="00EF6FB1">
            <w:pPr>
              <w:pStyle w:val="TAL"/>
              <w:rPr>
                <w:ins w:id="465" w:author="Roozbeh Atarius-3" w:date="2023-02-15T15:17:00Z"/>
                <w:lang w:eastAsia="en-GB"/>
              </w:rPr>
            </w:pPr>
          </w:p>
        </w:tc>
        <w:tc>
          <w:tcPr>
            <w:tcW w:w="4913" w:type="dxa"/>
            <w:tcBorders>
              <w:top w:val="nil"/>
              <w:left w:val="nil"/>
              <w:bottom w:val="nil"/>
              <w:right w:val="single" w:sz="4" w:space="0" w:color="auto"/>
            </w:tcBorders>
            <w:vAlign w:val="bottom"/>
            <w:hideMark/>
          </w:tcPr>
          <w:p w14:paraId="42C3FD5C" w14:textId="77777777" w:rsidR="00D60FF1" w:rsidRDefault="00D60FF1" w:rsidP="00EF6FB1">
            <w:pPr>
              <w:pStyle w:val="TAL"/>
              <w:rPr>
                <w:ins w:id="466" w:author="Roozbeh Atarius-3" w:date="2023-02-15T15:17:00Z"/>
                <w:lang w:eastAsia="en-GB"/>
              </w:rPr>
            </w:pPr>
            <w:ins w:id="467" w:author="Roozbeh Atarius-3" w:date="2023-02-15T15:17:00Z">
              <w:r>
                <w:rPr>
                  <w:lang w:eastAsia="en-GB"/>
                </w:rPr>
                <w:t>IPv6</w:t>
              </w:r>
            </w:ins>
          </w:p>
        </w:tc>
      </w:tr>
      <w:tr w:rsidR="00D60FF1" w14:paraId="10632539" w14:textId="77777777" w:rsidTr="00EF6FB1">
        <w:trPr>
          <w:trHeight w:val="276"/>
          <w:jc w:val="center"/>
          <w:ins w:id="468" w:author="Roozbeh Atarius-3" w:date="2023-02-15T15:17:00Z"/>
        </w:trPr>
        <w:tc>
          <w:tcPr>
            <w:tcW w:w="377" w:type="dxa"/>
            <w:tcBorders>
              <w:top w:val="nil"/>
              <w:left w:val="single" w:sz="4" w:space="0" w:color="auto"/>
              <w:bottom w:val="nil"/>
              <w:right w:val="nil"/>
            </w:tcBorders>
            <w:noWrap/>
            <w:vAlign w:val="bottom"/>
            <w:hideMark/>
          </w:tcPr>
          <w:p w14:paraId="45989AEE" w14:textId="77777777" w:rsidR="00D60FF1" w:rsidRDefault="00D60FF1" w:rsidP="00EF6FB1">
            <w:pPr>
              <w:pStyle w:val="TAL"/>
              <w:rPr>
                <w:ins w:id="469" w:author="Roozbeh Atarius-3" w:date="2023-02-15T15:17:00Z"/>
                <w:lang w:eastAsia="en-GB"/>
              </w:rPr>
            </w:pPr>
            <w:ins w:id="470" w:author="Roozbeh Atarius-3" w:date="2023-02-15T15:17:00Z">
              <w:r>
                <w:rPr>
                  <w:lang w:eastAsia="en-GB"/>
                </w:rPr>
                <w:t>0</w:t>
              </w:r>
            </w:ins>
          </w:p>
        </w:tc>
        <w:tc>
          <w:tcPr>
            <w:tcW w:w="378" w:type="dxa"/>
            <w:gridSpan w:val="2"/>
            <w:tcBorders>
              <w:top w:val="nil"/>
              <w:left w:val="nil"/>
              <w:bottom w:val="nil"/>
              <w:right w:val="nil"/>
            </w:tcBorders>
            <w:vAlign w:val="bottom"/>
            <w:hideMark/>
          </w:tcPr>
          <w:p w14:paraId="0A7C7601" w14:textId="77777777" w:rsidR="00D60FF1" w:rsidRDefault="00D60FF1" w:rsidP="00EF6FB1">
            <w:pPr>
              <w:pStyle w:val="TAL"/>
              <w:rPr>
                <w:ins w:id="471" w:author="Roozbeh Atarius-3" w:date="2023-02-15T15:17:00Z"/>
                <w:lang w:eastAsia="en-GB"/>
              </w:rPr>
            </w:pPr>
            <w:ins w:id="472" w:author="Roozbeh Atarius-3" w:date="2023-02-15T15:17:00Z">
              <w:r>
                <w:rPr>
                  <w:lang w:eastAsia="en-GB"/>
                </w:rPr>
                <w:t>0</w:t>
              </w:r>
            </w:ins>
          </w:p>
        </w:tc>
        <w:tc>
          <w:tcPr>
            <w:tcW w:w="378" w:type="dxa"/>
            <w:gridSpan w:val="2"/>
            <w:tcBorders>
              <w:top w:val="nil"/>
              <w:left w:val="nil"/>
              <w:bottom w:val="nil"/>
              <w:right w:val="nil"/>
            </w:tcBorders>
            <w:vAlign w:val="bottom"/>
            <w:hideMark/>
          </w:tcPr>
          <w:p w14:paraId="63C7BA29" w14:textId="77777777" w:rsidR="00D60FF1" w:rsidRDefault="00D60FF1" w:rsidP="00EF6FB1">
            <w:pPr>
              <w:pStyle w:val="TAL"/>
              <w:rPr>
                <w:ins w:id="473" w:author="Roozbeh Atarius-3" w:date="2023-02-15T15:17:00Z"/>
                <w:lang w:eastAsia="en-GB"/>
              </w:rPr>
            </w:pPr>
            <w:ins w:id="474" w:author="Roozbeh Atarius-3" w:date="2023-02-15T15:17:00Z">
              <w:r>
                <w:rPr>
                  <w:lang w:eastAsia="en-GB"/>
                </w:rPr>
                <w:t>0</w:t>
              </w:r>
            </w:ins>
          </w:p>
        </w:tc>
        <w:tc>
          <w:tcPr>
            <w:tcW w:w="378" w:type="dxa"/>
            <w:gridSpan w:val="2"/>
            <w:tcBorders>
              <w:top w:val="nil"/>
              <w:left w:val="nil"/>
              <w:bottom w:val="nil"/>
              <w:right w:val="nil"/>
            </w:tcBorders>
            <w:vAlign w:val="bottom"/>
            <w:hideMark/>
          </w:tcPr>
          <w:p w14:paraId="003DA0C6" w14:textId="77777777" w:rsidR="00D60FF1" w:rsidRDefault="00D60FF1" w:rsidP="00EF6FB1">
            <w:pPr>
              <w:pStyle w:val="TAL"/>
              <w:rPr>
                <w:ins w:id="475" w:author="Roozbeh Atarius-3" w:date="2023-02-15T15:17:00Z"/>
                <w:lang w:eastAsia="en-GB"/>
              </w:rPr>
            </w:pPr>
            <w:ins w:id="476" w:author="Roozbeh Atarius-3" w:date="2023-02-15T15:17:00Z">
              <w:r>
                <w:rPr>
                  <w:lang w:eastAsia="en-GB"/>
                </w:rPr>
                <w:t>0</w:t>
              </w:r>
            </w:ins>
          </w:p>
        </w:tc>
        <w:tc>
          <w:tcPr>
            <w:tcW w:w="378" w:type="dxa"/>
            <w:gridSpan w:val="2"/>
            <w:tcBorders>
              <w:top w:val="nil"/>
              <w:left w:val="nil"/>
              <w:bottom w:val="nil"/>
              <w:right w:val="nil"/>
            </w:tcBorders>
            <w:vAlign w:val="bottom"/>
            <w:hideMark/>
          </w:tcPr>
          <w:p w14:paraId="574D724B" w14:textId="77777777" w:rsidR="00D60FF1" w:rsidRDefault="00D60FF1" w:rsidP="00EF6FB1">
            <w:pPr>
              <w:pStyle w:val="TAL"/>
              <w:rPr>
                <w:ins w:id="477" w:author="Roozbeh Atarius-3" w:date="2023-02-15T15:17:00Z"/>
                <w:lang w:eastAsia="en-GB"/>
              </w:rPr>
            </w:pPr>
            <w:ins w:id="478" w:author="Roozbeh Atarius-3" w:date="2023-02-15T15:17:00Z">
              <w:r>
                <w:rPr>
                  <w:lang w:eastAsia="en-GB"/>
                </w:rPr>
                <w:t>0</w:t>
              </w:r>
            </w:ins>
          </w:p>
        </w:tc>
        <w:tc>
          <w:tcPr>
            <w:tcW w:w="378" w:type="dxa"/>
            <w:gridSpan w:val="2"/>
            <w:tcBorders>
              <w:top w:val="nil"/>
              <w:left w:val="nil"/>
              <w:bottom w:val="nil"/>
              <w:right w:val="nil"/>
            </w:tcBorders>
            <w:vAlign w:val="bottom"/>
            <w:hideMark/>
          </w:tcPr>
          <w:p w14:paraId="51268116" w14:textId="77777777" w:rsidR="00D60FF1" w:rsidRDefault="00D60FF1" w:rsidP="00EF6FB1">
            <w:pPr>
              <w:pStyle w:val="TAL"/>
              <w:rPr>
                <w:ins w:id="479" w:author="Roozbeh Atarius-3" w:date="2023-02-15T15:17:00Z"/>
                <w:lang w:eastAsia="en-GB"/>
              </w:rPr>
            </w:pPr>
            <w:ins w:id="480" w:author="Roozbeh Atarius-3" w:date="2023-02-15T15:17:00Z">
              <w:r>
                <w:rPr>
                  <w:lang w:eastAsia="en-GB"/>
                </w:rPr>
                <w:t>0</w:t>
              </w:r>
            </w:ins>
          </w:p>
        </w:tc>
        <w:tc>
          <w:tcPr>
            <w:tcW w:w="378" w:type="dxa"/>
            <w:gridSpan w:val="3"/>
            <w:tcBorders>
              <w:top w:val="nil"/>
              <w:left w:val="nil"/>
              <w:bottom w:val="nil"/>
              <w:right w:val="nil"/>
            </w:tcBorders>
            <w:vAlign w:val="bottom"/>
            <w:hideMark/>
          </w:tcPr>
          <w:p w14:paraId="4D33090D" w14:textId="77777777" w:rsidR="00D60FF1" w:rsidRDefault="00D60FF1" w:rsidP="00EF6FB1">
            <w:pPr>
              <w:pStyle w:val="TAL"/>
              <w:rPr>
                <w:ins w:id="481" w:author="Roozbeh Atarius-3" w:date="2023-02-15T15:17:00Z"/>
                <w:lang w:eastAsia="en-GB"/>
              </w:rPr>
            </w:pPr>
            <w:ins w:id="482" w:author="Roozbeh Atarius-3" w:date="2023-02-15T15:17:00Z">
              <w:r>
                <w:rPr>
                  <w:lang w:eastAsia="en-GB"/>
                </w:rPr>
                <w:t>1</w:t>
              </w:r>
            </w:ins>
          </w:p>
        </w:tc>
        <w:tc>
          <w:tcPr>
            <w:tcW w:w="378" w:type="dxa"/>
            <w:gridSpan w:val="2"/>
            <w:tcBorders>
              <w:top w:val="nil"/>
              <w:left w:val="nil"/>
              <w:bottom w:val="nil"/>
              <w:right w:val="nil"/>
            </w:tcBorders>
            <w:vAlign w:val="bottom"/>
            <w:hideMark/>
          </w:tcPr>
          <w:p w14:paraId="39EF0C51" w14:textId="77777777" w:rsidR="00D60FF1" w:rsidRDefault="00D60FF1" w:rsidP="00EF6FB1">
            <w:pPr>
              <w:pStyle w:val="TAL"/>
              <w:rPr>
                <w:ins w:id="483" w:author="Roozbeh Atarius-3" w:date="2023-02-15T15:17:00Z"/>
                <w:lang w:eastAsia="en-GB"/>
              </w:rPr>
            </w:pPr>
            <w:ins w:id="484" w:author="Roozbeh Atarius-3" w:date="2023-02-15T15:17:00Z">
              <w:r>
                <w:rPr>
                  <w:lang w:eastAsia="en-GB"/>
                </w:rPr>
                <w:t>1</w:t>
              </w:r>
            </w:ins>
          </w:p>
        </w:tc>
        <w:tc>
          <w:tcPr>
            <w:tcW w:w="378" w:type="dxa"/>
            <w:gridSpan w:val="2"/>
            <w:tcBorders>
              <w:top w:val="nil"/>
              <w:left w:val="nil"/>
              <w:bottom w:val="nil"/>
              <w:right w:val="nil"/>
            </w:tcBorders>
            <w:vAlign w:val="bottom"/>
          </w:tcPr>
          <w:p w14:paraId="22B85C0A" w14:textId="77777777" w:rsidR="00D60FF1" w:rsidRDefault="00D60FF1" w:rsidP="00EF6FB1">
            <w:pPr>
              <w:pStyle w:val="TAL"/>
              <w:rPr>
                <w:ins w:id="485" w:author="Roozbeh Atarius-3" w:date="2023-02-15T15:17:00Z"/>
                <w:lang w:eastAsia="en-GB"/>
              </w:rPr>
            </w:pPr>
          </w:p>
        </w:tc>
        <w:tc>
          <w:tcPr>
            <w:tcW w:w="4913" w:type="dxa"/>
            <w:tcBorders>
              <w:top w:val="nil"/>
              <w:left w:val="nil"/>
              <w:bottom w:val="nil"/>
              <w:right w:val="single" w:sz="4" w:space="0" w:color="auto"/>
            </w:tcBorders>
            <w:vAlign w:val="bottom"/>
            <w:hideMark/>
          </w:tcPr>
          <w:p w14:paraId="15AFB298" w14:textId="77777777" w:rsidR="00D60FF1" w:rsidRDefault="00D60FF1" w:rsidP="00EF6FB1">
            <w:pPr>
              <w:pStyle w:val="TAL"/>
              <w:rPr>
                <w:ins w:id="486" w:author="Roozbeh Atarius-3" w:date="2023-02-15T15:17:00Z"/>
                <w:lang w:eastAsia="en-GB"/>
              </w:rPr>
            </w:pPr>
            <w:ins w:id="487" w:author="Roozbeh Atarius-3" w:date="2023-02-15T15:17:00Z">
              <w:r>
                <w:rPr>
                  <w:lang w:eastAsia="en-GB"/>
                </w:rPr>
                <w:t>IPv4v6</w:t>
              </w:r>
            </w:ins>
          </w:p>
        </w:tc>
      </w:tr>
      <w:tr w:rsidR="00D60FF1" w14:paraId="447EABDE" w14:textId="77777777" w:rsidTr="00EF6FB1">
        <w:trPr>
          <w:trHeight w:val="276"/>
          <w:jc w:val="center"/>
          <w:ins w:id="488" w:author="Roozbeh Atarius-3" w:date="2023-02-15T15:17:00Z"/>
        </w:trPr>
        <w:tc>
          <w:tcPr>
            <w:tcW w:w="8314" w:type="dxa"/>
            <w:gridSpan w:val="19"/>
            <w:tcBorders>
              <w:top w:val="nil"/>
              <w:left w:val="single" w:sz="4" w:space="0" w:color="auto"/>
              <w:bottom w:val="nil"/>
              <w:right w:val="single" w:sz="4" w:space="0" w:color="auto"/>
            </w:tcBorders>
            <w:noWrap/>
            <w:vAlign w:val="bottom"/>
          </w:tcPr>
          <w:p w14:paraId="4697B16E" w14:textId="77777777" w:rsidR="00D60FF1" w:rsidRDefault="00D60FF1" w:rsidP="00EF6FB1">
            <w:pPr>
              <w:pStyle w:val="TAL"/>
              <w:rPr>
                <w:ins w:id="489" w:author="Roozbeh Atarius-3" w:date="2023-02-15T15:17:00Z"/>
                <w:lang w:eastAsia="en-GB"/>
              </w:rPr>
            </w:pPr>
          </w:p>
        </w:tc>
      </w:tr>
      <w:tr w:rsidR="00D60FF1" w14:paraId="32AEC59A" w14:textId="77777777" w:rsidTr="00EF6FB1">
        <w:trPr>
          <w:trHeight w:val="276"/>
          <w:jc w:val="center"/>
          <w:ins w:id="490" w:author="Roozbeh Atarius-3" w:date="2023-02-15T15:17:00Z"/>
        </w:trPr>
        <w:tc>
          <w:tcPr>
            <w:tcW w:w="8314" w:type="dxa"/>
            <w:gridSpan w:val="19"/>
            <w:tcBorders>
              <w:top w:val="nil"/>
              <w:left w:val="single" w:sz="4" w:space="0" w:color="auto"/>
              <w:bottom w:val="nil"/>
              <w:right w:val="single" w:sz="4" w:space="0" w:color="auto"/>
            </w:tcBorders>
            <w:noWrap/>
            <w:vAlign w:val="bottom"/>
            <w:hideMark/>
          </w:tcPr>
          <w:p w14:paraId="4A94347F" w14:textId="77777777" w:rsidR="00D60FF1" w:rsidRDefault="00D60FF1" w:rsidP="00EF6FB1">
            <w:pPr>
              <w:pStyle w:val="TAL"/>
              <w:rPr>
                <w:ins w:id="491" w:author="Roozbeh Atarius-3" w:date="2023-02-15T15:17:00Z"/>
                <w:lang w:eastAsia="en-GB"/>
              </w:rPr>
            </w:pPr>
            <w:ins w:id="492" w:author="Roozbeh Atarius-3" w:date="2023-02-15T15:17:00Z">
              <w:r>
                <w:rPr>
                  <w:lang w:eastAsia="en-GB"/>
                </w:rPr>
                <w:t xml:space="preserve">If the </w:t>
              </w:r>
            </w:ins>
            <w:ins w:id="493" w:author="Roozbeh Atarius-3" w:date="2023-02-15T15:25:00Z">
              <w:r>
                <w:rPr>
                  <w:lang w:eastAsia="en-GB"/>
                </w:rPr>
                <w:t xml:space="preserve">MPQUIC client </w:t>
              </w:r>
            </w:ins>
            <w:ins w:id="494" w:author="Roozbeh Atarius-3" w:date="2023-02-15T15:17:00Z">
              <w:r>
                <w:rPr>
                  <w:lang w:eastAsia="en-GB"/>
                </w:rPr>
                <w:t>non-3GPP IP address type indicates IPv4, then the</w:t>
              </w:r>
              <w:r>
                <w:rPr>
                  <w:lang w:eastAsia="zh-CN"/>
                </w:rPr>
                <w:t xml:space="preserve"> </w:t>
              </w:r>
            </w:ins>
            <w:ins w:id="495" w:author="Roozbeh Atarius-3" w:date="2023-02-15T15:25:00Z">
              <w:r>
                <w:rPr>
                  <w:lang w:eastAsia="en-GB"/>
                </w:rPr>
                <w:t xml:space="preserve">MPQUIC client </w:t>
              </w:r>
            </w:ins>
            <w:ins w:id="496" w:author="Roozbeh Atarius-3" w:date="2023-02-15T15:17:00Z">
              <w:r>
                <w:rPr>
                  <w:lang w:eastAsia="zh-CN"/>
                </w:rPr>
                <w:t>non-3GPP IP address</w:t>
              </w:r>
              <w:r>
                <w:rPr>
                  <w:lang w:eastAsia="en-GB"/>
                </w:rPr>
                <w:t xml:space="preserve"> field contains an IPv4 address in 4 octets.</w:t>
              </w:r>
            </w:ins>
          </w:p>
        </w:tc>
      </w:tr>
      <w:tr w:rsidR="00D60FF1" w14:paraId="195D7EB6" w14:textId="77777777" w:rsidTr="00EF6FB1">
        <w:trPr>
          <w:trHeight w:val="276"/>
          <w:jc w:val="center"/>
          <w:ins w:id="497" w:author="Roozbeh Atarius-3" w:date="2023-02-15T15:17:00Z"/>
        </w:trPr>
        <w:tc>
          <w:tcPr>
            <w:tcW w:w="8314" w:type="dxa"/>
            <w:gridSpan w:val="19"/>
            <w:tcBorders>
              <w:top w:val="nil"/>
              <w:left w:val="single" w:sz="4" w:space="0" w:color="auto"/>
              <w:bottom w:val="nil"/>
              <w:right w:val="single" w:sz="4" w:space="0" w:color="auto"/>
            </w:tcBorders>
            <w:noWrap/>
            <w:vAlign w:val="bottom"/>
          </w:tcPr>
          <w:p w14:paraId="75DF7A23" w14:textId="77777777" w:rsidR="00D60FF1" w:rsidRDefault="00D60FF1" w:rsidP="00EF6FB1">
            <w:pPr>
              <w:pStyle w:val="TAL"/>
              <w:rPr>
                <w:ins w:id="498" w:author="Roozbeh Atarius-3" w:date="2023-02-15T15:17:00Z"/>
                <w:lang w:eastAsia="en-GB"/>
              </w:rPr>
            </w:pPr>
          </w:p>
        </w:tc>
      </w:tr>
      <w:tr w:rsidR="00D60FF1" w14:paraId="5DC750F4" w14:textId="77777777" w:rsidTr="00EF6FB1">
        <w:trPr>
          <w:trHeight w:val="276"/>
          <w:jc w:val="center"/>
          <w:ins w:id="499" w:author="Roozbeh Atarius-3" w:date="2023-02-15T15:17:00Z"/>
        </w:trPr>
        <w:tc>
          <w:tcPr>
            <w:tcW w:w="8314" w:type="dxa"/>
            <w:gridSpan w:val="19"/>
            <w:tcBorders>
              <w:top w:val="nil"/>
              <w:left w:val="single" w:sz="4" w:space="0" w:color="auto"/>
              <w:bottom w:val="nil"/>
              <w:right w:val="single" w:sz="4" w:space="0" w:color="auto"/>
            </w:tcBorders>
            <w:noWrap/>
            <w:vAlign w:val="bottom"/>
            <w:hideMark/>
          </w:tcPr>
          <w:p w14:paraId="32D2D878" w14:textId="77777777" w:rsidR="00D60FF1" w:rsidRDefault="00D60FF1" w:rsidP="00EF6FB1">
            <w:pPr>
              <w:pStyle w:val="TAL"/>
              <w:rPr>
                <w:ins w:id="500" w:author="Roozbeh Atarius-3" w:date="2023-02-15T15:17:00Z"/>
                <w:lang w:eastAsia="en-GB"/>
              </w:rPr>
            </w:pPr>
            <w:ins w:id="501" w:author="Roozbeh Atarius-3" w:date="2023-02-15T15:17:00Z">
              <w:r>
                <w:rPr>
                  <w:lang w:eastAsia="en-GB"/>
                </w:rPr>
                <w:t xml:space="preserve">If the </w:t>
              </w:r>
            </w:ins>
            <w:ins w:id="502" w:author="Roozbeh Atarius-3" w:date="2023-02-15T15:25:00Z">
              <w:r>
                <w:rPr>
                  <w:lang w:eastAsia="en-GB"/>
                </w:rPr>
                <w:t xml:space="preserve">MPQUIC client </w:t>
              </w:r>
            </w:ins>
            <w:ins w:id="503" w:author="Roozbeh Atarius-3" w:date="2023-02-15T15:17:00Z">
              <w:r>
                <w:rPr>
                  <w:lang w:eastAsia="en-GB"/>
                </w:rPr>
                <w:t xml:space="preserve">non-3GPP IP address type indicates IPv6, then the </w:t>
              </w:r>
            </w:ins>
            <w:ins w:id="504" w:author="Roozbeh Atarius-3" w:date="2023-02-15T15:25:00Z">
              <w:r>
                <w:rPr>
                  <w:lang w:eastAsia="en-GB"/>
                </w:rPr>
                <w:t xml:space="preserve">MPQUIC client </w:t>
              </w:r>
            </w:ins>
            <w:ins w:id="505" w:author="Roozbeh Atarius-3" w:date="2023-02-15T15:17:00Z">
              <w:r>
                <w:rPr>
                  <w:lang w:eastAsia="en-GB"/>
                </w:rPr>
                <w:t>non-3GPP IP address field contains an IPv6 address in 16 octets field and 1 octet prefix length field. The IPv6 address field shall be transmitted first.</w:t>
              </w:r>
            </w:ins>
          </w:p>
        </w:tc>
      </w:tr>
      <w:tr w:rsidR="00D60FF1" w14:paraId="4B39BCE3" w14:textId="77777777" w:rsidTr="00EF6FB1">
        <w:trPr>
          <w:trHeight w:val="276"/>
          <w:jc w:val="center"/>
          <w:ins w:id="506" w:author="Roozbeh Atarius-3" w:date="2023-02-15T15:17:00Z"/>
        </w:trPr>
        <w:tc>
          <w:tcPr>
            <w:tcW w:w="8314" w:type="dxa"/>
            <w:gridSpan w:val="19"/>
            <w:tcBorders>
              <w:top w:val="nil"/>
              <w:left w:val="single" w:sz="4" w:space="0" w:color="auto"/>
              <w:bottom w:val="nil"/>
              <w:right w:val="single" w:sz="4" w:space="0" w:color="auto"/>
            </w:tcBorders>
            <w:noWrap/>
            <w:vAlign w:val="bottom"/>
          </w:tcPr>
          <w:p w14:paraId="427986EB" w14:textId="77777777" w:rsidR="00D60FF1" w:rsidRDefault="00D60FF1" w:rsidP="00EF6FB1">
            <w:pPr>
              <w:pStyle w:val="TAL"/>
              <w:rPr>
                <w:ins w:id="507" w:author="Roozbeh Atarius-3" w:date="2023-02-15T15:17:00Z"/>
                <w:lang w:eastAsia="en-GB"/>
              </w:rPr>
            </w:pPr>
          </w:p>
        </w:tc>
      </w:tr>
      <w:tr w:rsidR="00D60FF1" w14:paraId="6519B9A9" w14:textId="77777777" w:rsidTr="00EF6FB1">
        <w:trPr>
          <w:trHeight w:val="276"/>
          <w:jc w:val="center"/>
          <w:ins w:id="508" w:author="Roozbeh Atarius-3" w:date="2023-02-15T15:17:00Z"/>
        </w:trPr>
        <w:tc>
          <w:tcPr>
            <w:tcW w:w="8314" w:type="dxa"/>
            <w:gridSpan w:val="19"/>
            <w:tcBorders>
              <w:top w:val="nil"/>
              <w:left w:val="single" w:sz="4" w:space="0" w:color="auto"/>
              <w:bottom w:val="nil"/>
              <w:right w:val="single" w:sz="4" w:space="0" w:color="auto"/>
            </w:tcBorders>
            <w:noWrap/>
            <w:vAlign w:val="bottom"/>
            <w:hideMark/>
          </w:tcPr>
          <w:p w14:paraId="0110304D" w14:textId="77777777" w:rsidR="00D60FF1" w:rsidRDefault="00D60FF1" w:rsidP="00EF6FB1">
            <w:pPr>
              <w:pStyle w:val="TAL"/>
              <w:rPr>
                <w:ins w:id="509" w:author="Roozbeh Atarius-3" w:date="2023-02-15T15:17:00Z"/>
                <w:lang w:eastAsia="en-GB"/>
              </w:rPr>
            </w:pPr>
            <w:ins w:id="510" w:author="Roozbeh Atarius-3" w:date="2023-02-15T15:17:00Z">
              <w:r>
                <w:rPr>
                  <w:lang w:eastAsia="en-GB"/>
                </w:rPr>
                <w:t xml:space="preserve">If the </w:t>
              </w:r>
            </w:ins>
            <w:ins w:id="511" w:author="Roozbeh Atarius-3" w:date="2023-02-15T15:25:00Z">
              <w:r>
                <w:rPr>
                  <w:lang w:eastAsia="en-GB"/>
                </w:rPr>
                <w:t xml:space="preserve">MPQUIC client </w:t>
              </w:r>
            </w:ins>
            <w:ins w:id="512" w:author="Roozbeh Atarius-3" w:date="2023-02-15T15:17:00Z">
              <w:r>
                <w:rPr>
                  <w:lang w:eastAsia="en-GB"/>
                </w:rPr>
                <w:t xml:space="preserve">non-3GPP IP address type indicates IPv4v6, then the </w:t>
              </w:r>
            </w:ins>
            <w:ins w:id="513" w:author="Roozbeh Atarius-3" w:date="2023-02-15T15:25:00Z">
              <w:r>
                <w:rPr>
                  <w:lang w:eastAsia="en-GB"/>
                </w:rPr>
                <w:t xml:space="preserve">MPQUIC client </w:t>
              </w:r>
            </w:ins>
            <w:ins w:id="514" w:author="Roozbeh Atarius-3" w:date="2023-02-15T15:17:00Z">
              <w:r>
                <w:rPr>
                  <w:lang w:eastAsia="en-GB"/>
                </w:rPr>
                <w:t xml:space="preserve">non-3GPP IP address field contains two IP addresses. The first </w:t>
              </w:r>
            </w:ins>
            <w:ins w:id="515" w:author="Roozbeh Atarius-3" w:date="2023-02-15T15:25:00Z">
              <w:r>
                <w:rPr>
                  <w:lang w:eastAsia="en-GB"/>
                </w:rPr>
                <w:t xml:space="preserve">MPQUIC client </w:t>
              </w:r>
            </w:ins>
            <w:ins w:id="516" w:author="Roozbeh Atarius-3" w:date="2023-02-15T15:17:00Z">
              <w:r>
                <w:rPr>
                  <w:lang w:eastAsia="en-GB"/>
                </w:rPr>
                <w:t xml:space="preserve">non-3GPP IP address is an IPv4 address in 4 octets and the second </w:t>
              </w:r>
            </w:ins>
            <w:ins w:id="517" w:author="Roozbeh Atarius-3" w:date="2023-02-15T15:25:00Z">
              <w:r>
                <w:rPr>
                  <w:lang w:eastAsia="en-GB"/>
                </w:rPr>
                <w:t xml:space="preserve">MPQUIC client </w:t>
              </w:r>
            </w:ins>
            <w:ins w:id="518" w:author="Roozbeh Atarius-3" w:date="2023-02-15T15:17:00Z">
              <w:r>
                <w:rPr>
                  <w:lang w:eastAsia="en-GB"/>
                </w:rPr>
                <w:t>non-3GPP IP address is an IPv6 address field in 16 octet</w:t>
              </w:r>
              <w:r>
                <w:rPr>
                  <w:lang w:eastAsia="zh-CN"/>
                </w:rPr>
                <w:t>s followed by 1 octet prefix length field</w:t>
              </w:r>
              <w:r>
                <w:rPr>
                  <w:lang w:eastAsia="en-GB"/>
                </w:rPr>
                <w:t>.</w:t>
              </w:r>
            </w:ins>
          </w:p>
        </w:tc>
      </w:tr>
      <w:tr w:rsidR="00D60FF1" w14:paraId="0AAE1AD0" w14:textId="77777777" w:rsidTr="00EF6FB1">
        <w:trPr>
          <w:trHeight w:val="276"/>
          <w:jc w:val="center"/>
          <w:ins w:id="519" w:author="Roozbeh Atarius-3" w:date="2023-02-15T15:17:00Z"/>
        </w:trPr>
        <w:tc>
          <w:tcPr>
            <w:tcW w:w="8314" w:type="dxa"/>
            <w:gridSpan w:val="19"/>
            <w:tcBorders>
              <w:top w:val="nil"/>
              <w:left w:val="single" w:sz="4" w:space="0" w:color="auto"/>
              <w:bottom w:val="nil"/>
              <w:right w:val="single" w:sz="4" w:space="0" w:color="auto"/>
            </w:tcBorders>
            <w:noWrap/>
            <w:vAlign w:val="bottom"/>
          </w:tcPr>
          <w:p w14:paraId="26F4715F" w14:textId="77777777" w:rsidR="00D60FF1" w:rsidRDefault="00D60FF1" w:rsidP="00EF6FB1">
            <w:pPr>
              <w:pStyle w:val="TAL"/>
              <w:rPr>
                <w:ins w:id="520" w:author="Roozbeh Atarius-3" w:date="2023-02-15T15:17:00Z"/>
                <w:lang w:eastAsia="en-GB"/>
              </w:rPr>
            </w:pPr>
          </w:p>
        </w:tc>
      </w:tr>
      <w:tr w:rsidR="00D60FF1" w14:paraId="7A64853D" w14:textId="77777777" w:rsidTr="00EF6FB1">
        <w:trPr>
          <w:trHeight w:val="276"/>
          <w:jc w:val="center"/>
          <w:ins w:id="521" w:author="Roozbeh Atarius-3" w:date="2023-02-15T15:17:00Z"/>
        </w:trPr>
        <w:tc>
          <w:tcPr>
            <w:tcW w:w="8314" w:type="dxa"/>
            <w:gridSpan w:val="19"/>
            <w:tcBorders>
              <w:top w:val="nil"/>
              <w:left w:val="single" w:sz="4" w:space="0" w:color="auto"/>
              <w:bottom w:val="nil"/>
              <w:right w:val="single" w:sz="4" w:space="0" w:color="auto"/>
            </w:tcBorders>
            <w:noWrap/>
            <w:vAlign w:val="bottom"/>
            <w:hideMark/>
          </w:tcPr>
          <w:p w14:paraId="5447541C" w14:textId="77777777" w:rsidR="00D60FF1" w:rsidRDefault="00D60FF1" w:rsidP="00EF6FB1">
            <w:pPr>
              <w:pStyle w:val="TAL"/>
              <w:rPr>
                <w:ins w:id="522" w:author="Roozbeh Atarius-3" w:date="2023-02-15T15:17:00Z"/>
                <w:lang w:eastAsia="en-GB"/>
              </w:rPr>
            </w:pPr>
            <w:ins w:id="523" w:author="Roozbeh Atarius-3" w:date="2023-02-15T15:17:00Z">
              <w:r>
                <w:rPr>
                  <w:lang w:eastAsia="en-GB"/>
                </w:rPr>
                <w:t>MP</w:t>
              </w:r>
            </w:ins>
            <w:ins w:id="524" w:author="Roozbeh Atarius-3" w:date="2023-02-15T15:26:00Z">
              <w:r>
                <w:rPr>
                  <w:lang w:eastAsia="en-GB"/>
                </w:rPr>
                <w:t>QUIC</w:t>
              </w:r>
            </w:ins>
            <w:ins w:id="525" w:author="Roozbeh Atarius-3" w:date="2023-02-15T15:17:00Z">
              <w:r>
                <w:rPr>
                  <w:lang w:eastAsia="en-GB"/>
                </w:rPr>
                <w:t xml:space="preserve"> proxy IP address type (octet l+1) is set as follows:</w:t>
              </w:r>
            </w:ins>
          </w:p>
          <w:p w14:paraId="4F729900" w14:textId="77777777" w:rsidR="00D60FF1" w:rsidRDefault="00D60FF1" w:rsidP="00EF6FB1">
            <w:pPr>
              <w:pStyle w:val="TAL"/>
              <w:rPr>
                <w:ins w:id="526" w:author="Roozbeh Atarius-3" w:date="2023-02-15T15:17:00Z"/>
                <w:lang w:eastAsia="en-GB"/>
              </w:rPr>
            </w:pPr>
            <w:ins w:id="527" w:author="Roozbeh Atarius-3" w:date="2023-02-15T15:17:00Z">
              <w:r>
                <w:rPr>
                  <w:lang w:eastAsia="en-GB"/>
                </w:rPr>
                <w:t>Bits</w:t>
              </w:r>
            </w:ins>
          </w:p>
        </w:tc>
      </w:tr>
      <w:tr w:rsidR="00D60FF1" w14:paraId="4F1719D7" w14:textId="77777777" w:rsidTr="00EF6FB1">
        <w:trPr>
          <w:trHeight w:val="276"/>
          <w:jc w:val="center"/>
          <w:ins w:id="528" w:author="Roozbeh Atarius-3" w:date="2023-02-15T15:17:00Z"/>
        </w:trPr>
        <w:tc>
          <w:tcPr>
            <w:tcW w:w="377" w:type="dxa"/>
            <w:tcBorders>
              <w:top w:val="nil"/>
              <w:left w:val="single" w:sz="4" w:space="0" w:color="auto"/>
              <w:bottom w:val="nil"/>
              <w:right w:val="nil"/>
            </w:tcBorders>
            <w:noWrap/>
            <w:vAlign w:val="bottom"/>
            <w:hideMark/>
          </w:tcPr>
          <w:p w14:paraId="7D58791B" w14:textId="77777777" w:rsidR="00D60FF1" w:rsidRDefault="00D60FF1" w:rsidP="00EF6FB1">
            <w:pPr>
              <w:pStyle w:val="TAL"/>
              <w:rPr>
                <w:ins w:id="529" w:author="Roozbeh Atarius-3" w:date="2023-02-15T15:17:00Z"/>
                <w:b/>
                <w:lang w:eastAsia="en-GB"/>
              </w:rPr>
            </w:pPr>
            <w:ins w:id="530" w:author="Roozbeh Atarius-3" w:date="2023-02-15T15:17:00Z">
              <w:r>
                <w:rPr>
                  <w:b/>
                  <w:lang w:eastAsia="en-GB"/>
                </w:rPr>
                <w:t>8</w:t>
              </w:r>
            </w:ins>
          </w:p>
        </w:tc>
        <w:tc>
          <w:tcPr>
            <w:tcW w:w="378" w:type="dxa"/>
            <w:gridSpan w:val="2"/>
            <w:tcBorders>
              <w:top w:val="nil"/>
              <w:left w:val="nil"/>
              <w:bottom w:val="nil"/>
              <w:right w:val="nil"/>
            </w:tcBorders>
            <w:vAlign w:val="bottom"/>
            <w:hideMark/>
          </w:tcPr>
          <w:p w14:paraId="462AFC11" w14:textId="77777777" w:rsidR="00D60FF1" w:rsidRDefault="00D60FF1" w:rsidP="00EF6FB1">
            <w:pPr>
              <w:pStyle w:val="TAL"/>
              <w:rPr>
                <w:ins w:id="531" w:author="Roozbeh Atarius-3" w:date="2023-02-15T15:17:00Z"/>
                <w:b/>
                <w:lang w:eastAsia="en-GB"/>
              </w:rPr>
            </w:pPr>
            <w:ins w:id="532" w:author="Roozbeh Atarius-3" w:date="2023-02-15T15:17:00Z">
              <w:r>
                <w:rPr>
                  <w:b/>
                  <w:lang w:eastAsia="en-GB"/>
                </w:rPr>
                <w:t>7</w:t>
              </w:r>
            </w:ins>
          </w:p>
        </w:tc>
        <w:tc>
          <w:tcPr>
            <w:tcW w:w="378" w:type="dxa"/>
            <w:gridSpan w:val="2"/>
            <w:tcBorders>
              <w:top w:val="nil"/>
              <w:left w:val="nil"/>
              <w:bottom w:val="nil"/>
              <w:right w:val="nil"/>
            </w:tcBorders>
            <w:vAlign w:val="bottom"/>
            <w:hideMark/>
          </w:tcPr>
          <w:p w14:paraId="7A14EA5E" w14:textId="77777777" w:rsidR="00D60FF1" w:rsidRDefault="00D60FF1" w:rsidP="00EF6FB1">
            <w:pPr>
              <w:pStyle w:val="TAL"/>
              <w:rPr>
                <w:ins w:id="533" w:author="Roozbeh Atarius-3" w:date="2023-02-15T15:17:00Z"/>
                <w:b/>
                <w:lang w:eastAsia="en-GB"/>
              </w:rPr>
            </w:pPr>
            <w:ins w:id="534" w:author="Roozbeh Atarius-3" w:date="2023-02-15T15:17:00Z">
              <w:r>
                <w:rPr>
                  <w:b/>
                  <w:lang w:eastAsia="en-GB"/>
                </w:rPr>
                <w:t>6</w:t>
              </w:r>
            </w:ins>
          </w:p>
        </w:tc>
        <w:tc>
          <w:tcPr>
            <w:tcW w:w="378" w:type="dxa"/>
            <w:gridSpan w:val="2"/>
            <w:tcBorders>
              <w:top w:val="nil"/>
              <w:left w:val="nil"/>
              <w:bottom w:val="nil"/>
              <w:right w:val="nil"/>
            </w:tcBorders>
            <w:vAlign w:val="bottom"/>
            <w:hideMark/>
          </w:tcPr>
          <w:p w14:paraId="0F702252" w14:textId="77777777" w:rsidR="00D60FF1" w:rsidRDefault="00D60FF1" w:rsidP="00EF6FB1">
            <w:pPr>
              <w:pStyle w:val="TAL"/>
              <w:rPr>
                <w:ins w:id="535" w:author="Roozbeh Atarius-3" w:date="2023-02-15T15:17:00Z"/>
                <w:b/>
                <w:lang w:eastAsia="en-GB"/>
              </w:rPr>
            </w:pPr>
            <w:ins w:id="536" w:author="Roozbeh Atarius-3" w:date="2023-02-15T15:17:00Z">
              <w:r>
                <w:rPr>
                  <w:b/>
                  <w:lang w:eastAsia="en-GB"/>
                </w:rPr>
                <w:t>5</w:t>
              </w:r>
            </w:ins>
          </w:p>
        </w:tc>
        <w:tc>
          <w:tcPr>
            <w:tcW w:w="378" w:type="dxa"/>
            <w:gridSpan w:val="2"/>
            <w:tcBorders>
              <w:top w:val="nil"/>
              <w:left w:val="nil"/>
              <w:bottom w:val="nil"/>
              <w:right w:val="nil"/>
            </w:tcBorders>
            <w:vAlign w:val="bottom"/>
            <w:hideMark/>
          </w:tcPr>
          <w:p w14:paraId="5BE1552A" w14:textId="77777777" w:rsidR="00D60FF1" w:rsidRDefault="00D60FF1" w:rsidP="00EF6FB1">
            <w:pPr>
              <w:pStyle w:val="TAL"/>
              <w:rPr>
                <w:ins w:id="537" w:author="Roozbeh Atarius-3" w:date="2023-02-15T15:17:00Z"/>
                <w:b/>
                <w:lang w:eastAsia="en-GB"/>
              </w:rPr>
            </w:pPr>
            <w:ins w:id="538" w:author="Roozbeh Atarius-3" w:date="2023-02-15T15:17:00Z">
              <w:r>
                <w:rPr>
                  <w:b/>
                  <w:lang w:eastAsia="en-GB"/>
                </w:rPr>
                <w:t>4</w:t>
              </w:r>
            </w:ins>
          </w:p>
        </w:tc>
        <w:tc>
          <w:tcPr>
            <w:tcW w:w="378" w:type="dxa"/>
            <w:gridSpan w:val="2"/>
            <w:tcBorders>
              <w:top w:val="nil"/>
              <w:left w:val="nil"/>
              <w:bottom w:val="nil"/>
              <w:right w:val="nil"/>
            </w:tcBorders>
            <w:vAlign w:val="bottom"/>
            <w:hideMark/>
          </w:tcPr>
          <w:p w14:paraId="6E8D20FE" w14:textId="77777777" w:rsidR="00D60FF1" w:rsidRDefault="00D60FF1" w:rsidP="00EF6FB1">
            <w:pPr>
              <w:pStyle w:val="TAL"/>
              <w:rPr>
                <w:ins w:id="539" w:author="Roozbeh Atarius-3" w:date="2023-02-15T15:17:00Z"/>
                <w:b/>
                <w:lang w:eastAsia="en-GB"/>
              </w:rPr>
            </w:pPr>
            <w:ins w:id="540" w:author="Roozbeh Atarius-3" w:date="2023-02-15T15:17:00Z">
              <w:r>
                <w:rPr>
                  <w:b/>
                  <w:lang w:eastAsia="en-GB"/>
                </w:rPr>
                <w:t>3</w:t>
              </w:r>
            </w:ins>
          </w:p>
        </w:tc>
        <w:tc>
          <w:tcPr>
            <w:tcW w:w="378" w:type="dxa"/>
            <w:gridSpan w:val="3"/>
            <w:tcBorders>
              <w:top w:val="nil"/>
              <w:left w:val="nil"/>
              <w:bottom w:val="nil"/>
              <w:right w:val="nil"/>
            </w:tcBorders>
            <w:vAlign w:val="bottom"/>
            <w:hideMark/>
          </w:tcPr>
          <w:p w14:paraId="3737B054" w14:textId="77777777" w:rsidR="00D60FF1" w:rsidRDefault="00D60FF1" w:rsidP="00EF6FB1">
            <w:pPr>
              <w:pStyle w:val="TAL"/>
              <w:rPr>
                <w:ins w:id="541" w:author="Roozbeh Atarius-3" w:date="2023-02-15T15:17:00Z"/>
                <w:b/>
                <w:lang w:eastAsia="en-GB"/>
              </w:rPr>
            </w:pPr>
            <w:ins w:id="542" w:author="Roozbeh Atarius-3" w:date="2023-02-15T15:17:00Z">
              <w:r>
                <w:rPr>
                  <w:b/>
                  <w:lang w:eastAsia="en-GB"/>
                </w:rPr>
                <w:t>2</w:t>
              </w:r>
            </w:ins>
          </w:p>
        </w:tc>
        <w:tc>
          <w:tcPr>
            <w:tcW w:w="378" w:type="dxa"/>
            <w:gridSpan w:val="2"/>
            <w:tcBorders>
              <w:top w:val="nil"/>
              <w:left w:val="nil"/>
              <w:bottom w:val="nil"/>
              <w:right w:val="nil"/>
            </w:tcBorders>
            <w:vAlign w:val="bottom"/>
            <w:hideMark/>
          </w:tcPr>
          <w:p w14:paraId="6E744A53" w14:textId="77777777" w:rsidR="00D60FF1" w:rsidRDefault="00D60FF1" w:rsidP="00EF6FB1">
            <w:pPr>
              <w:pStyle w:val="TAL"/>
              <w:rPr>
                <w:ins w:id="543" w:author="Roozbeh Atarius-3" w:date="2023-02-15T15:17:00Z"/>
                <w:b/>
                <w:lang w:eastAsia="en-GB"/>
              </w:rPr>
            </w:pPr>
            <w:ins w:id="544" w:author="Roozbeh Atarius-3" w:date="2023-02-15T15:17:00Z">
              <w:r>
                <w:rPr>
                  <w:b/>
                  <w:lang w:eastAsia="en-GB"/>
                </w:rPr>
                <w:t>1</w:t>
              </w:r>
            </w:ins>
          </w:p>
        </w:tc>
        <w:tc>
          <w:tcPr>
            <w:tcW w:w="378" w:type="dxa"/>
            <w:gridSpan w:val="2"/>
            <w:tcBorders>
              <w:top w:val="nil"/>
              <w:left w:val="nil"/>
              <w:bottom w:val="nil"/>
              <w:right w:val="nil"/>
            </w:tcBorders>
            <w:vAlign w:val="bottom"/>
          </w:tcPr>
          <w:p w14:paraId="7E543AC0" w14:textId="77777777" w:rsidR="00D60FF1" w:rsidRDefault="00D60FF1" w:rsidP="00EF6FB1">
            <w:pPr>
              <w:pStyle w:val="TAL"/>
              <w:rPr>
                <w:ins w:id="545" w:author="Roozbeh Atarius-3" w:date="2023-02-15T15:17:00Z"/>
                <w:lang w:eastAsia="en-GB"/>
              </w:rPr>
            </w:pPr>
          </w:p>
        </w:tc>
        <w:tc>
          <w:tcPr>
            <w:tcW w:w="4913" w:type="dxa"/>
            <w:tcBorders>
              <w:top w:val="nil"/>
              <w:left w:val="nil"/>
              <w:bottom w:val="nil"/>
              <w:right w:val="single" w:sz="4" w:space="0" w:color="auto"/>
            </w:tcBorders>
            <w:vAlign w:val="bottom"/>
          </w:tcPr>
          <w:p w14:paraId="005EC779" w14:textId="77777777" w:rsidR="00D60FF1" w:rsidRDefault="00D60FF1" w:rsidP="00EF6FB1">
            <w:pPr>
              <w:pStyle w:val="TAL"/>
              <w:rPr>
                <w:ins w:id="546" w:author="Roozbeh Atarius-3" w:date="2023-02-15T15:17:00Z"/>
                <w:lang w:eastAsia="en-GB"/>
              </w:rPr>
            </w:pPr>
          </w:p>
        </w:tc>
      </w:tr>
      <w:tr w:rsidR="00D60FF1" w14:paraId="6157A1CB" w14:textId="77777777" w:rsidTr="00EF6FB1">
        <w:trPr>
          <w:trHeight w:val="276"/>
          <w:jc w:val="center"/>
          <w:ins w:id="547" w:author="Roozbeh Atarius-3" w:date="2023-02-15T15:17:00Z"/>
        </w:trPr>
        <w:tc>
          <w:tcPr>
            <w:tcW w:w="377" w:type="dxa"/>
            <w:tcBorders>
              <w:top w:val="nil"/>
              <w:left w:val="single" w:sz="4" w:space="0" w:color="auto"/>
              <w:bottom w:val="nil"/>
              <w:right w:val="nil"/>
            </w:tcBorders>
            <w:noWrap/>
            <w:vAlign w:val="bottom"/>
            <w:hideMark/>
          </w:tcPr>
          <w:p w14:paraId="44471F61" w14:textId="77777777" w:rsidR="00D60FF1" w:rsidRDefault="00D60FF1" w:rsidP="00EF6FB1">
            <w:pPr>
              <w:pStyle w:val="TAL"/>
              <w:rPr>
                <w:ins w:id="548" w:author="Roozbeh Atarius-3" w:date="2023-02-15T15:17:00Z"/>
                <w:lang w:eastAsia="en-GB"/>
              </w:rPr>
            </w:pPr>
            <w:ins w:id="549" w:author="Roozbeh Atarius-3" w:date="2023-02-15T15:17:00Z">
              <w:r>
                <w:rPr>
                  <w:lang w:eastAsia="en-GB"/>
                </w:rPr>
                <w:t>0</w:t>
              </w:r>
            </w:ins>
          </w:p>
        </w:tc>
        <w:tc>
          <w:tcPr>
            <w:tcW w:w="378" w:type="dxa"/>
            <w:gridSpan w:val="2"/>
            <w:tcBorders>
              <w:top w:val="nil"/>
              <w:left w:val="nil"/>
              <w:bottom w:val="nil"/>
              <w:right w:val="nil"/>
            </w:tcBorders>
            <w:vAlign w:val="bottom"/>
            <w:hideMark/>
          </w:tcPr>
          <w:p w14:paraId="778B9F08" w14:textId="77777777" w:rsidR="00D60FF1" w:rsidRDefault="00D60FF1" w:rsidP="00EF6FB1">
            <w:pPr>
              <w:pStyle w:val="TAL"/>
              <w:rPr>
                <w:ins w:id="550" w:author="Roozbeh Atarius-3" w:date="2023-02-15T15:17:00Z"/>
                <w:lang w:eastAsia="en-GB"/>
              </w:rPr>
            </w:pPr>
            <w:ins w:id="551" w:author="Roozbeh Atarius-3" w:date="2023-02-15T15:17:00Z">
              <w:r>
                <w:rPr>
                  <w:lang w:eastAsia="en-GB"/>
                </w:rPr>
                <w:t>0</w:t>
              </w:r>
            </w:ins>
          </w:p>
        </w:tc>
        <w:tc>
          <w:tcPr>
            <w:tcW w:w="378" w:type="dxa"/>
            <w:gridSpan w:val="2"/>
            <w:tcBorders>
              <w:top w:val="nil"/>
              <w:left w:val="nil"/>
              <w:bottom w:val="nil"/>
              <w:right w:val="nil"/>
            </w:tcBorders>
            <w:vAlign w:val="bottom"/>
            <w:hideMark/>
          </w:tcPr>
          <w:p w14:paraId="4260EB18" w14:textId="77777777" w:rsidR="00D60FF1" w:rsidRDefault="00D60FF1" w:rsidP="00EF6FB1">
            <w:pPr>
              <w:pStyle w:val="TAL"/>
              <w:rPr>
                <w:ins w:id="552" w:author="Roozbeh Atarius-3" w:date="2023-02-15T15:17:00Z"/>
                <w:lang w:eastAsia="en-GB"/>
              </w:rPr>
            </w:pPr>
            <w:ins w:id="553" w:author="Roozbeh Atarius-3" w:date="2023-02-15T15:17:00Z">
              <w:r>
                <w:rPr>
                  <w:lang w:eastAsia="en-GB"/>
                </w:rPr>
                <w:t>0</w:t>
              </w:r>
            </w:ins>
          </w:p>
        </w:tc>
        <w:tc>
          <w:tcPr>
            <w:tcW w:w="378" w:type="dxa"/>
            <w:gridSpan w:val="2"/>
            <w:tcBorders>
              <w:top w:val="nil"/>
              <w:left w:val="nil"/>
              <w:bottom w:val="nil"/>
              <w:right w:val="nil"/>
            </w:tcBorders>
            <w:vAlign w:val="bottom"/>
            <w:hideMark/>
          </w:tcPr>
          <w:p w14:paraId="1B27D4DB" w14:textId="77777777" w:rsidR="00D60FF1" w:rsidRDefault="00D60FF1" w:rsidP="00EF6FB1">
            <w:pPr>
              <w:pStyle w:val="TAL"/>
              <w:rPr>
                <w:ins w:id="554" w:author="Roozbeh Atarius-3" w:date="2023-02-15T15:17:00Z"/>
                <w:lang w:eastAsia="en-GB"/>
              </w:rPr>
            </w:pPr>
            <w:ins w:id="555" w:author="Roozbeh Atarius-3" w:date="2023-02-15T15:17:00Z">
              <w:r>
                <w:rPr>
                  <w:lang w:eastAsia="en-GB"/>
                </w:rPr>
                <w:t>0</w:t>
              </w:r>
            </w:ins>
          </w:p>
        </w:tc>
        <w:tc>
          <w:tcPr>
            <w:tcW w:w="378" w:type="dxa"/>
            <w:gridSpan w:val="2"/>
            <w:tcBorders>
              <w:top w:val="nil"/>
              <w:left w:val="nil"/>
              <w:bottom w:val="nil"/>
              <w:right w:val="nil"/>
            </w:tcBorders>
            <w:vAlign w:val="bottom"/>
            <w:hideMark/>
          </w:tcPr>
          <w:p w14:paraId="621DA6EE" w14:textId="77777777" w:rsidR="00D60FF1" w:rsidRDefault="00D60FF1" w:rsidP="00EF6FB1">
            <w:pPr>
              <w:pStyle w:val="TAL"/>
              <w:rPr>
                <w:ins w:id="556" w:author="Roozbeh Atarius-3" w:date="2023-02-15T15:17:00Z"/>
                <w:lang w:eastAsia="en-GB"/>
              </w:rPr>
            </w:pPr>
            <w:ins w:id="557" w:author="Roozbeh Atarius-3" w:date="2023-02-15T15:17:00Z">
              <w:r>
                <w:rPr>
                  <w:lang w:eastAsia="en-GB"/>
                </w:rPr>
                <w:t>0</w:t>
              </w:r>
            </w:ins>
          </w:p>
        </w:tc>
        <w:tc>
          <w:tcPr>
            <w:tcW w:w="378" w:type="dxa"/>
            <w:gridSpan w:val="2"/>
            <w:tcBorders>
              <w:top w:val="nil"/>
              <w:left w:val="nil"/>
              <w:bottom w:val="nil"/>
              <w:right w:val="nil"/>
            </w:tcBorders>
            <w:vAlign w:val="bottom"/>
            <w:hideMark/>
          </w:tcPr>
          <w:p w14:paraId="2699DC58" w14:textId="77777777" w:rsidR="00D60FF1" w:rsidRDefault="00D60FF1" w:rsidP="00EF6FB1">
            <w:pPr>
              <w:pStyle w:val="TAL"/>
              <w:rPr>
                <w:ins w:id="558" w:author="Roozbeh Atarius-3" w:date="2023-02-15T15:17:00Z"/>
                <w:lang w:eastAsia="en-GB"/>
              </w:rPr>
            </w:pPr>
            <w:ins w:id="559" w:author="Roozbeh Atarius-3" w:date="2023-02-15T15:17:00Z">
              <w:r>
                <w:rPr>
                  <w:lang w:eastAsia="en-GB"/>
                </w:rPr>
                <w:t>0</w:t>
              </w:r>
            </w:ins>
          </w:p>
        </w:tc>
        <w:tc>
          <w:tcPr>
            <w:tcW w:w="378" w:type="dxa"/>
            <w:gridSpan w:val="3"/>
            <w:tcBorders>
              <w:top w:val="nil"/>
              <w:left w:val="nil"/>
              <w:bottom w:val="nil"/>
              <w:right w:val="nil"/>
            </w:tcBorders>
            <w:vAlign w:val="bottom"/>
            <w:hideMark/>
          </w:tcPr>
          <w:p w14:paraId="77A6D450" w14:textId="77777777" w:rsidR="00D60FF1" w:rsidRDefault="00D60FF1" w:rsidP="00EF6FB1">
            <w:pPr>
              <w:pStyle w:val="TAL"/>
              <w:rPr>
                <w:ins w:id="560" w:author="Roozbeh Atarius-3" w:date="2023-02-15T15:17:00Z"/>
                <w:lang w:eastAsia="en-GB"/>
              </w:rPr>
            </w:pPr>
            <w:ins w:id="561" w:author="Roozbeh Atarius-3" w:date="2023-02-15T15:17:00Z">
              <w:r>
                <w:rPr>
                  <w:lang w:eastAsia="en-GB"/>
                </w:rPr>
                <w:t>0</w:t>
              </w:r>
            </w:ins>
          </w:p>
        </w:tc>
        <w:tc>
          <w:tcPr>
            <w:tcW w:w="378" w:type="dxa"/>
            <w:gridSpan w:val="2"/>
            <w:tcBorders>
              <w:top w:val="nil"/>
              <w:left w:val="nil"/>
              <w:bottom w:val="nil"/>
              <w:right w:val="nil"/>
            </w:tcBorders>
            <w:vAlign w:val="bottom"/>
            <w:hideMark/>
          </w:tcPr>
          <w:p w14:paraId="562BF1AE" w14:textId="77777777" w:rsidR="00D60FF1" w:rsidRDefault="00D60FF1" w:rsidP="00EF6FB1">
            <w:pPr>
              <w:pStyle w:val="TAL"/>
              <w:rPr>
                <w:ins w:id="562" w:author="Roozbeh Atarius-3" w:date="2023-02-15T15:17:00Z"/>
                <w:lang w:eastAsia="en-GB"/>
              </w:rPr>
            </w:pPr>
            <w:ins w:id="563" w:author="Roozbeh Atarius-3" w:date="2023-02-15T15:17:00Z">
              <w:r>
                <w:rPr>
                  <w:lang w:eastAsia="en-GB"/>
                </w:rPr>
                <w:t>1</w:t>
              </w:r>
            </w:ins>
          </w:p>
        </w:tc>
        <w:tc>
          <w:tcPr>
            <w:tcW w:w="378" w:type="dxa"/>
            <w:gridSpan w:val="2"/>
            <w:tcBorders>
              <w:top w:val="nil"/>
              <w:left w:val="nil"/>
              <w:bottom w:val="nil"/>
              <w:right w:val="nil"/>
            </w:tcBorders>
            <w:vAlign w:val="bottom"/>
          </w:tcPr>
          <w:p w14:paraId="6EE37A59" w14:textId="77777777" w:rsidR="00D60FF1" w:rsidRDefault="00D60FF1" w:rsidP="00EF6FB1">
            <w:pPr>
              <w:pStyle w:val="TAL"/>
              <w:rPr>
                <w:ins w:id="564" w:author="Roozbeh Atarius-3" w:date="2023-02-15T15:17:00Z"/>
                <w:lang w:eastAsia="en-GB"/>
              </w:rPr>
            </w:pPr>
          </w:p>
        </w:tc>
        <w:tc>
          <w:tcPr>
            <w:tcW w:w="4913" w:type="dxa"/>
            <w:tcBorders>
              <w:top w:val="nil"/>
              <w:left w:val="nil"/>
              <w:bottom w:val="nil"/>
              <w:right w:val="single" w:sz="4" w:space="0" w:color="auto"/>
            </w:tcBorders>
            <w:vAlign w:val="bottom"/>
            <w:hideMark/>
          </w:tcPr>
          <w:p w14:paraId="27D995E1" w14:textId="77777777" w:rsidR="00D60FF1" w:rsidRDefault="00D60FF1" w:rsidP="00EF6FB1">
            <w:pPr>
              <w:pStyle w:val="TAL"/>
              <w:rPr>
                <w:ins w:id="565" w:author="Roozbeh Atarius-3" w:date="2023-02-15T15:17:00Z"/>
                <w:lang w:eastAsia="en-GB"/>
              </w:rPr>
            </w:pPr>
            <w:ins w:id="566" w:author="Roozbeh Atarius-3" w:date="2023-02-15T15:17:00Z">
              <w:r>
                <w:rPr>
                  <w:lang w:eastAsia="en-GB"/>
                </w:rPr>
                <w:t>IPv4</w:t>
              </w:r>
            </w:ins>
          </w:p>
        </w:tc>
      </w:tr>
      <w:tr w:rsidR="00D60FF1" w14:paraId="22331C6A" w14:textId="77777777" w:rsidTr="00EF6FB1">
        <w:trPr>
          <w:trHeight w:val="276"/>
          <w:jc w:val="center"/>
          <w:ins w:id="567" w:author="Roozbeh Atarius-3" w:date="2023-02-15T15:17:00Z"/>
        </w:trPr>
        <w:tc>
          <w:tcPr>
            <w:tcW w:w="377" w:type="dxa"/>
            <w:tcBorders>
              <w:top w:val="nil"/>
              <w:left w:val="single" w:sz="4" w:space="0" w:color="auto"/>
              <w:bottom w:val="nil"/>
              <w:right w:val="nil"/>
            </w:tcBorders>
            <w:noWrap/>
            <w:vAlign w:val="bottom"/>
            <w:hideMark/>
          </w:tcPr>
          <w:p w14:paraId="79E6C667" w14:textId="77777777" w:rsidR="00D60FF1" w:rsidRDefault="00D60FF1" w:rsidP="00EF6FB1">
            <w:pPr>
              <w:pStyle w:val="TAL"/>
              <w:rPr>
                <w:ins w:id="568" w:author="Roozbeh Atarius-3" w:date="2023-02-15T15:17:00Z"/>
                <w:lang w:eastAsia="en-GB"/>
              </w:rPr>
            </w:pPr>
            <w:ins w:id="569" w:author="Roozbeh Atarius-3" w:date="2023-02-15T15:17:00Z">
              <w:r>
                <w:rPr>
                  <w:lang w:eastAsia="en-GB"/>
                </w:rPr>
                <w:t>0</w:t>
              </w:r>
            </w:ins>
          </w:p>
        </w:tc>
        <w:tc>
          <w:tcPr>
            <w:tcW w:w="378" w:type="dxa"/>
            <w:gridSpan w:val="2"/>
            <w:tcBorders>
              <w:top w:val="nil"/>
              <w:left w:val="nil"/>
              <w:bottom w:val="nil"/>
              <w:right w:val="nil"/>
            </w:tcBorders>
            <w:vAlign w:val="bottom"/>
            <w:hideMark/>
          </w:tcPr>
          <w:p w14:paraId="25565F92" w14:textId="77777777" w:rsidR="00D60FF1" w:rsidRDefault="00D60FF1" w:rsidP="00EF6FB1">
            <w:pPr>
              <w:pStyle w:val="TAL"/>
              <w:rPr>
                <w:ins w:id="570" w:author="Roozbeh Atarius-3" w:date="2023-02-15T15:17:00Z"/>
                <w:lang w:eastAsia="en-GB"/>
              </w:rPr>
            </w:pPr>
            <w:ins w:id="571" w:author="Roozbeh Atarius-3" w:date="2023-02-15T15:17:00Z">
              <w:r>
                <w:rPr>
                  <w:lang w:eastAsia="en-GB"/>
                </w:rPr>
                <w:t>0</w:t>
              </w:r>
            </w:ins>
          </w:p>
        </w:tc>
        <w:tc>
          <w:tcPr>
            <w:tcW w:w="378" w:type="dxa"/>
            <w:gridSpan w:val="2"/>
            <w:tcBorders>
              <w:top w:val="nil"/>
              <w:left w:val="nil"/>
              <w:bottom w:val="nil"/>
              <w:right w:val="nil"/>
            </w:tcBorders>
            <w:vAlign w:val="bottom"/>
            <w:hideMark/>
          </w:tcPr>
          <w:p w14:paraId="7D9D2B25" w14:textId="77777777" w:rsidR="00D60FF1" w:rsidRDefault="00D60FF1" w:rsidP="00EF6FB1">
            <w:pPr>
              <w:pStyle w:val="TAL"/>
              <w:rPr>
                <w:ins w:id="572" w:author="Roozbeh Atarius-3" w:date="2023-02-15T15:17:00Z"/>
                <w:lang w:eastAsia="en-GB"/>
              </w:rPr>
            </w:pPr>
            <w:ins w:id="573" w:author="Roozbeh Atarius-3" w:date="2023-02-15T15:17:00Z">
              <w:r>
                <w:rPr>
                  <w:lang w:eastAsia="en-GB"/>
                </w:rPr>
                <w:t>0</w:t>
              </w:r>
            </w:ins>
          </w:p>
        </w:tc>
        <w:tc>
          <w:tcPr>
            <w:tcW w:w="378" w:type="dxa"/>
            <w:gridSpan w:val="2"/>
            <w:tcBorders>
              <w:top w:val="nil"/>
              <w:left w:val="nil"/>
              <w:bottom w:val="nil"/>
              <w:right w:val="nil"/>
            </w:tcBorders>
            <w:vAlign w:val="bottom"/>
            <w:hideMark/>
          </w:tcPr>
          <w:p w14:paraId="118D12BF" w14:textId="77777777" w:rsidR="00D60FF1" w:rsidRDefault="00D60FF1" w:rsidP="00EF6FB1">
            <w:pPr>
              <w:pStyle w:val="TAL"/>
              <w:rPr>
                <w:ins w:id="574" w:author="Roozbeh Atarius-3" w:date="2023-02-15T15:17:00Z"/>
                <w:lang w:eastAsia="en-GB"/>
              </w:rPr>
            </w:pPr>
            <w:ins w:id="575" w:author="Roozbeh Atarius-3" w:date="2023-02-15T15:17:00Z">
              <w:r>
                <w:rPr>
                  <w:lang w:eastAsia="en-GB"/>
                </w:rPr>
                <w:t>0</w:t>
              </w:r>
            </w:ins>
          </w:p>
        </w:tc>
        <w:tc>
          <w:tcPr>
            <w:tcW w:w="378" w:type="dxa"/>
            <w:gridSpan w:val="2"/>
            <w:tcBorders>
              <w:top w:val="nil"/>
              <w:left w:val="nil"/>
              <w:bottom w:val="nil"/>
              <w:right w:val="nil"/>
            </w:tcBorders>
            <w:vAlign w:val="bottom"/>
            <w:hideMark/>
          </w:tcPr>
          <w:p w14:paraId="6C14D6DE" w14:textId="77777777" w:rsidR="00D60FF1" w:rsidRDefault="00D60FF1" w:rsidP="00EF6FB1">
            <w:pPr>
              <w:pStyle w:val="TAL"/>
              <w:rPr>
                <w:ins w:id="576" w:author="Roozbeh Atarius-3" w:date="2023-02-15T15:17:00Z"/>
                <w:lang w:eastAsia="en-GB"/>
              </w:rPr>
            </w:pPr>
            <w:ins w:id="577" w:author="Roozbeh Atarius-3" w:date="2023-02-15T15:17:00Z">
              <w:r>
                <w:rPr>
                  <w:lang w:eastAsia="en-GB"/>
                </w:rPr>
                <w:t>0</w:t>
              </w:r>
            </w:ins>
          </w:p>
        </w:tc>
        <w:tc>
          <w:tcPr>
            <w:tcW w:w="378" w:type="dxa"/>
            <w:gridSpan w:val="2"/>
            <w:tcBorders>
              <w:top w:val="nil"/>
              <w:left w:val="nil"/>
              <w:bottom w:val="nil"/>
              <w:right w:val="nil"/>
            </w:tcBorders>
            <w:vAlign w:val="bottom"/>
            <w:hideMark/>
          </w:tcPr>
          <w:p w14:paraId="7683E64D" w14:textId="77777777" w:rsidR="00D60FF1" w:rsidRDefault="00D60FF1" w:rsidP="00EF6FB1">
            <w:pPr>
              <w:pStyle w:val="TAL"/>
              <w:rPr>
                <w:ins w:id="578" w:author="Roozbeh Atarius-3" w:date="2023-02-15T15:17:00Z"/>
                <w:lang w:eastAsia="en-GB"/>
              </w:rPr>
            </w:pPr>
            <w:ins w:id="579" w:author="Roozbeh Atarius-3" w:date="2023-02-15T15:17:00Z">
              <w:r>
                <w:rPr>
                  <w:lang w:eastAsia="en-GB"/>
                </w:rPr>
                <w:t>0</w:t>
              </w:r>
            </w:ins>
          </w:p>
        </w:tc>
        <w:tc>
          <w:tcPr>
            <w:tcW w:w="378" w:type="dxa"/>
            <w:gridSpan w:val="3"/>
            <w:tcBorders>
              <w:top w:val="nil"/>
              <w:left w:val="nil"/>
              <w:bottom w:val="nil"/>
              <w:right w:val="nil"/>
            </w:tcBorders>
            <w:vAlign w:val="bottom"/>
            <w:hideMark/>
          </w:tcPr>
          <w:p w14:paraId="3D27084A" w14:textId="77777777" w:rsidR="00D60FF1" w:rsidRDefault="00D60FF1" w:rsidP="00EF6FB1">
            <w:pPr>
              <w:pStyle w:val="TAL"/>
              <w:rPr>
                <w:ins w:id="580" w:author="Roozbeh Atarius-3" w:date="2023-02-15T15:17:00Z"/>
                <w:lang w:eastAsia="en-GB"/>
              </w:rPr>
            </w:pPr>
            <w:ins w:id="581" w:author="Roozbeh Atarius-3" w:date="2023-02-15T15:17:00Z">
              <w:r>
                <w:rPr>
                  <w:lang w:eastAsia="en-GB"/>
                </w:rPr>
                <w:t>1</w:t>
              </w:r>
            </w:ins>
          </w:p>
        </w:tc>
        <w:tc>
          <w:tcPr>
            <w:tcW w:w="378" w:type="dxa"/>
            <w:gridSpan w:val="2"/>
            <w:tcBorders>
              <w:top w:val="nil"/>
              <w:left w:val="nil"/>
              <w:bottom w:val="nil"/>
              <w:right w:val="nil"/>
            </w:tcBorders>
            <w:vAlign w:val="bottom"/>
            <w:hideMark/>
          </w:tcPr>
          <w:p w14:paraId="1D75E384" w14:textId="77777777" w:rsidR="00D60FF1" w:rsidRDefault="00D60FF1" w:rsidP="00EF6FB1">
            <w:pPr>
              <w:pStyle w:val="TAL"/>
              <w:rPr>
                <w:ins w:id="582" w:author="Roozbeh Atarius-3" w:date="2023-02-15T15:17:00Z"/>
                <w:lang w:eastAsia="en-GB"/>
              </w:rPr>
            </w:pPr>
            <w:ins w:id="583" w:author="Roozbeh Atarius-3" w:date="2023-02-15T15:17:00Z">
              <w:r>
                <w:rPr>
                  <w:lang w:eastAsia="en-GB"/>
                </w:rPr>
                <w:t>0</w:t>
              </w:r>
            </w:ins>
          </w:p>
        </w:tc>
        <w:tc>
          <w:tcPr>
            <w:tcW w:w="378" w:type="dxa"/>
            <w:gridSpan w:val="2"/>
            <w:tcBorders>
              <w:top w:val="nil"/>
              <w:left w:val="nil"/>
              <w:bottom w:val="nil"/>
              <w:right w:val="nil"/>
            </w:tcBorders>
            <w:vAlign w:val="bottom"/>
          </w:tcPr>
          <w:p w14:paraId="4EA5F041" w14:textId="77777777" w:rsidR="00D60FF1" w:rsidRDefault="00D60FF1" w:rsidP="00EF6FB1">
            <w:pPr>
              <w:pStyle w:val="TAL"/>
              <w:rPr>
                <w:ins w:id="584" w:author="Roozbeh Atarius-3" w:date="2023-02-15T15:17:00Z"/>
                <w:lang w:eastAsia="en-GB"/>
              </w:rPr>
            </w:pPr>
          </w:p>
        </w:tc>
        <w:tc>
          <w:tcPr>
            <w:tcW w:w="4913" w:type="dxa"/>
            <w:tcBorders>
              <w:top w:val="nil"/>
              <w:left w:val="nil"/>
              <w:bottom w:val="nil"/>
              <w:right w:val="single" w:sz="4" w:space="0" w:color="auto"/>
            </w:tcBorders>
            <w:vAlign w:val="bottom"/>
            <w:hideMark/>
          </w:tcPr>
          <w:p w14:paraId="4EFEDB62" w14:textId="77777777" w:rsidR="00D60FF1" w:rsidRDefault="00D60FF1" w:rsidP="00EF6FB1">
            <w:pPr>
              <w:pStyle w:val="TAL"/>
              <w:rPr>
                <w:ins w:id="585" w:author="Roozbeh Atarius-3" w:date="2023-02-15T15:17:00Z"/>
                <w:lang w:eastAsia="en-GB"/>
              </w:rPr>
            </w:pPr>
            <w:ins w:id="586" w:author="Roozbeh Atarius-3" w:date="2023-02-15T15:17:00Z">
              <w:r>
                <w:rPr>
                  <w:lang w:eastAsia="en-GB"/>
                </w:rPr>
                <w:t>IPv6</w:t>
              </w:r>
            </w:ins>
          </w:p>
        </w:tc>
      </w:tr>
      <w:tr w:rsidR="00D60FF1" w14:paraId="4897C47F" w14:textId="77777777" w:rsidTr="00EF6FB1">
        <w:trPr>
          <w:trHeight w:val="276"/>
          <w:jc w:val="center"/>
          <w:ins w:id="587" w:author="Roozbeh Atarius-3" w:date="2023-02-15T15:17:00Z"/>
        </w:trPr>
        <w:tc>
          <w:tcPr>
            <w:tcW w:w="377" w:type="dxa"/>
            <w:tcBorders>
              <w:top w:val="nil"/>
              <w:left w:val="single" w:sz="4" w:space="0" w:color="auto"/>
              <w:bottom w:val="nil"/>
              <w:right w:val="nil"/>
            </w:tcBorders>
            <w:noWrap/>
            <w:vAlign w:val="bottom"/>
            <w:hideMark/>
          </w:tcPr>
          <w:p w14:paraId="1DD5D1DF" w14:textId="77777777" w:rsidR="00D60FF1" w:rsidRDefault="00D60FF1" w:rsidP="00EF6FB1">
            <w:pPr>
              <w:pStyle w:val="TAL"/>
              <w:rPr>
                <w:ins w:id="588" w:author="Roozbeh Atarius-3" w:date="2023-02-15T15:17:00Z"/>
                <w:lang w:eastAsia="en-GB"/>
              </w:rPr>
            </w:pPr>
            <w:ins w:id="589" w:author="Roozbeh Atarius-3" w:date="2023-02-15T15:17:00Z">
              <w:r>
                <w:rPr>
                  <w:lang w:eastAsia="en-GB"/>
                </w:rPr>
                <w:t>0</w:t>
              </w:r>
            </w:ins>
          </w:p>
        </w:tc>
        <w:tc>
          <w:tcPr>
            <w:tcW w:w="378" w:type="dxa"/>
            <w:gridSpan w:val="2"/>
            <w:tcBorders>
              <w:top w:val="nil"/>
              <w:left w:val="nil"/>
              <w:bottom w:val="nil"/>
              <w:right w:val="nil"/>
            </w:tcBorders>
            <w:vAlign w:val="bottom"/>
            <w:hideMark/>
          </w:tcPr>
          <w:p w14:paraId="2EE116CE" w14:textId="77777777" w:rsidR="00D60FF1" w:rsidRDefault="00D60FF1" w:rsidP="00EF6FB1">
            <w:pPr>
              <w:pStyle w:val="TAL"/>
              <w:rPr>
                <w:ins w:id="590" w:author="Roozbeh Atarius-3" w:date="2023-02-15T15:17:00Z"/>
                <w:lang w:eastAsia="en-GB"/>
              </w:rPr>
            </w:pPr>
            <w:ins w:id="591" w:author="Roozbeh Atarius-3" w:date="2023-02-15T15:17:00Z">
              <w:r>
                <w:rPr>
                  <w:lang w:eastAsia="en-GB"/>
                </w:rPr>
                <w:t>0</w:t>
              </w:r>
            </w:ins>
          </w:p>
        </w:tc>
        <w:tc>
          <w:tcPr>
            <w:tcW w:w="378" w:type="dxa"/>
            <w:gridSpan w:val="2"/>
            <w:tcBorders>
              <w:top w:val="nil"/>
              <w:left w:val="nil"/>
              <w:bottom w:val="nil"/>
              <w:right w:val="nil"/>
            </w:tcBorders>
            <w:vAlign w:val="bottom"/>
            <w:hideMark/>
          </w:tcPr>
          <w:p w14:paraId="0C34988F" w14:textId="77777777" w:rsidR="00D60FF1" w:rsidRDefault="00D60FF1" w:rsidP="00EF6FB1">
            <w:pPr>
              <w:pStyle w:val="TAL"/>
              <w:rPr>
                <w:ins w:id="592" w:author="Roozbeh Atarius-3" w:date="2023-02-15T15:17:00Z"/>
                <w:lang w:eastAsia="en-GB"/>
              </w:rPr>
            </w:pPr>
            <w:ins w:id="593" w:author="Roozbeh Atarius-3" w:date="2023-02-15T15:17:00Z">
              <w:r>
                <w:rPr>
                  <w:lang w:eastAsia="en-GB"/>
                </w:rPr>
                <w:t>0</w:t>
              </w:r>
            </w:ins>
          </w:p>
        </w:tc>
        <w:tc>
          <w:tcPr>
            <w:tcW w:w="378" w:type="dxa"/>
            <w:gridSpan w:val="2"/>
            <w:tcBorders>
              <w:top w:val="nil"/>
              <w:left w:val="nil"/>
              <w:bottom w:val="nil"/>
              <w:right w:val="nil"/>
            </w:tcBorders>
            <w:vAlign w:val="bottom"/>
            <w:hideMark/>
          </w:tcPr>
          <w:p w14:paraId="58CD5082" w14:textId="77777777" w:rsidR="00D60FF1" w:rsidRDefault="00D60FF1" w:rsidP="00EF6FB1">
            <w:pPr>
              <w:pStyle w:val="TAL"/>
              <w:rPr>
                <w:ins w:id="594" w:author="Roozbeh Atarius-3" w:date="2023-02-15T15:17:00Z"/>
                <w:lang w:eastAsia="en-GB"/>
              </w:rPr>
            </w:pPr>
            <w:ins w:id="595" w:author="Roozbeh Atarius-3" w:date="2023-02-15T15:17:00Z">
              <w:r>
                <w:rPr>
                  <w:lang w:eastAsia="en-GB"/>
                </w:rPr>
                <w:t>0</w:t>
              </w:r>
            </w:ins>
          </w:p>
        </w:tc>
        <w:tc>
          <w:tcPr>
            <w:tcW w:w="378" w:type="dxa"/>
            <w:gridSpan w:val="2"/>
            <w:tcBorders>
              <w:top w:val="nil"/>
              <w:left w:val="nil"/>
              <w:bottom w:val="nil"/>
              <w:right w:val="nil"/>
            </w:tcBorders>
            <w:vAlign w:val="bottom"/>
            <w:hideMark/>
          </w:tcPr>
          <w:p w14:paraId="57966BA8" w14:textId="77777777" w:rsidR="00D60FF1" w:rsidRDefault="00D60FF1" w:rsidP="00EF6FB1">
            <w:pPr>
              <w:pStyle w:val="TAL"/>
              <w:rPr>
                <w:ins w:id="596" w:author="Roozbeh Atarius-3" w:date="2023-02-15T15:17:00Z"/>
                <w:lang w:eastAsia="en-GB"/>
              </w:rPr>
            </w:pPr>
            <w:ins w:id="597" w:author="Roozbeh Atarius-3" w:date="2023-02-15T15:17:00Z">
              <w:r>
                <w:rPr>
                  <w:lang w:eastAsia="en-GB"/>
                </w:rPr>
                <w:t>0</w:t>
              </w:r>
            </w:ins>
          </w:p>
        </w:tc>
        <w:tc>
          <w:tcPr>
            <w:tcW w:w="378" w:type="dxa"/>
            <w:gridSpan w:val="2"/>
            <w:tcBorders>
              <w:top w:val="nil"/>
              <w:left w:val="nil"/>
              <w:bottom w:val="nil"/>
              <w:right w:val="nil"/>
            </w:tcBorders>
            <w:vAlign w:val="bottom"/>
            <w:hideMark/>
          </w:tcPr>
          <w:p w14:paraId="40AD0378" w14:textId="77777777" w:rsidR="00D60FF1" w:rsidRDefault="00D60FF1" w:rsidP="00EF6FB1">
            <w:pPr>
              <w:pStyle w:val="TAL"/>
              <w:rPr>
                <w:ins w:id="598" w:author="Roozbeh Atarius-3" w:date="2023-02-15T15:17:00Z"/>
                <w:lang w:eastAsia="en-GB"/>
              </w:rPr>
            </w:pPr>
            <w:ins w:id="599" w:author="Roozbeh Atarius-3" w:date="2023-02-15T15:17:00Z">
              <w:r>
                <w:rPr>
                  <w:lang w:eastAsia="en-GB"/>
                </w:rPr>
                <w:t>0</w:t>
              </w:r>
            </w:ins>
          </w:p>
        </w:tc>
        <w:tc>
          <w:tcPr>
            <w:tcW w:w="378" w:type="dxa"/>
            <w:gridSpan w:val="3"/>
            <w:tcBorders>
              <w:top w:val="nil"/>
              <w:left w:val="nil"/>
              <w:bottom w:val="nil"/>
              <w:right w:val="nil"/>
            </w:tcBorders>
            <w:vAlign w:val="bottom"/>
            <w:hideMark/>
          </w:tcPr>
          <w:p w14:paraId="486ADA9A" w14:textId="77777777" w:rsidR="00D60FF1" w:rsidRDefault="00D60FF1" w:rsidP="00EF6FB1">
            <w:pPr>
              <w:pStyle w:val="TAL"/>
              <w:rPr>
                <w:ins w:id="600" w:author="Roozbeh Atarius-3" w:date="2023-02-15T15:17:00Z"/>
                <w:lang w:eastAsia="en-GB"/>
              </w:rPr>
            </w:pPr>
            <w:ins w:id="601" w:author="Roozbeh Atarius-3" w:date="2023-02-15T15:17:00Z">
              <w:r>
                <w:rPr>
                  <w:lang w:eastAsia="en-GB"/>
                </w:rPr>
                <w:t>1</w:t>
              </w:r>
            </w:ins>
          </w:p>
        </w:tc>
        <w:tc>
          <w:tcPr>
            <w:tcW w:w="378" w:type="dxa"/>
            <w:gridSpan w:val="2"/>
            <w:tcBorders>
              <w:top w:val="nil"/>
              <w:left w:val="nil"/>
              <w:bottom w:val="nil"/>
              <w:right w:val="nil"/>
            </w:tcBorders>
            <w:vAlign w:val="bottom"/>
            <w:hideMark/>
          </w:tcPr>
          <w:p w14:paraId="46510EC7" w14:textId="77777777" w:rsidR="00D60FF1" w:rsidRDefault="00D60FF1" w:rsidP="00EF6FB1">
            <w:pPr>
              <w:pStyle w:val="TAL"/>
              <w:rPr>
                <w:ins w:id="602" w:author="Roozbeh Atarius-3" w:date="2023-02-15T15:17:00Z"/>
                <w:lang w:eastAsia="en-GB"/>
              </w:rPr>
            </w:pPr>
            <w:ins w:id="603" w:author="Roozbeh Atarius-3" w:date="2023-02-15T15:17:00Z">
              <w:r>
                <w:rPr>
                  <w:lang w:eastAsia="en-GB"/>
                </w:rPr>
                <w:t>1</w:t>
              </w:r>
            </w:ins>
          </w:p>
        </w:tc>
        <w:tc>
          <w:tcPr>
            <w:tcW w:w="378" w:type="dxa"/>
            <w:gridSpan w:val="2"/>
            <w:tcBorders>
              <w:top w:val="nil"/>
              <w:left w:val="nil"/>
              <w:bottom w:val="nil"/>
              <w:right w:val="nil"/>
            </w:tcBorders>
            <w:vAlign w:val="bottom"/>
          </w:tcPr>
          <w:p w14:paraId="2EB0B10D" w14:textId="77777777" w:rsidR="00D60FF1" w:rsidRDefault="00D60FF1" w:rsidP="00EF6FB1">
            <w:pPr>
              <w:pStyle w:val="TAL"/>
              <w:rPr>
                <w:ins w:id="604" w:author="Roozbeh Atarius-3" w:date="2023-02-15T15:17:00Z"/>
                <w:lang w:eastAsia="en-GB"/>
              </w:rPr>
            </w:pPr>
          </w:p>
        </w:tc>
        <w:tc>
          <w:tcPr>
            <w:tcW w:w="4913" w:type="dxa"/>
            <w:tcBorders>
              <w:top w:val="nil"/>
              <w:left w:val="nil"/>
              <w:bottom w:val="nil"/>
              <w:right w:val="single" w:sz="4" w:space="0" w:color="auto"/>
            </w:tcBorders>
            <w:vAlign w:val="bottom"/>
            <w:hideMark/>
          </w:tcPr>
          <w:p w14:paraId="4B850182" w14:textId="77777777" w:rsidR="00D60FF1" w:rsidRDefault="00D60FF1" w:rsidP="00EF6FB1">
            <w:pPr>
              <w:pStyle w:val="TAL"/>
              <w:rPr>
                <w:ins w:id="605" w:author="Roozbeh Atarius-3" w:date="2023-02-15T15:17:00Z"/>
                <w:lang w:eastAsia="en-GB"/>
              </w:rPr>
            </w:pPr>
            <w:ins w:id="606" w:author="Roozbeh Atarius-3" w:date="2023-02-15T15:17:00Z">
              <w:r>
                <w:rPr>
                  <w:lang w:eastAsia="en-GB"/>
                </w:rPr>
                <w:t>IPv4v6</w:t>
              </w:r>
            </w:ins>
          </w:p>
        </w:tc>
      </w:tr>
      <w:tr w:rsidR="00D60FF1" w14:paraId="7ABEAA52" w14:textId="77777777" w:rsidTr="00EF6FB1">
        <w:trPr>
          <w:trHeight w:val="276"/>
          <w:jc w:val="center"/>
          <w:ins w:id="607" w:author="Roozbeh Atarius-3" w:date="2023-02-15T15:17:00Z"/>
        </w:trPr>
        <w:tc>
          <w:tcPr>
            <w:tcW w:w="8314" w:type="dxa"/>
            <w:gridSpan w:val="19"/>
            <w:tcBorders>
              <w:top w:val="nil"/>
              <w:left w:val="single" w:sz="4" w:space="0" w:color="auto"/>
              <w:bottom w:val="nil"/>
              <w:right w:val="single" w:sz="4" w:space="0" w:color="auto"/>
            </w:tcBorders>
            <w:noWrap/>
            <w:vAlign w:val="bottom"/>
          </w:tcPr>
          <w:p w14:paraId="015A280A" w14:textId="77777777" w:rsidR="00D60FF1" w:rsidRDefault="00D60FF1" w:rsidP="00EF6FB1">
            <w:pPr>
              <w:pStyle w:val="TAL"/>
              <w:rPr>
                <w:ins w:id="608" w:author="Roozbeh Atarius-3" w:date="2023-02-15T15:17:00Z"/>
                <w:lang w:eastAsia="en-GB"/>
              </w:rPr>
            </w:pPr>
          </w:p>
        </w:tc>
      </w:tr>
      <w:tr w:rsidR="00D60FF1" w14:paraId="2E0085E4" w14:textId="77777777" w:rsidTr="00EF6FB1">
        <w:trPr>
          <w:trHeight w:val="276"/>
          <w:jc w:val="center"/>
          <w:ins w:id="609" w:author="Roozbeh Atarius-3" w:date="2023-02-15T15:17:00Z"/>
        </w:trPr>
        <w:tc>
          <w:tcPr>
            <w:tcW w:w="8314" w:type="dxa"/>
            <w:gridSpan w:val="19"/>
            <w:tcBorders>
              <w:top w:val="nil"/>
              <w:left w:val="single" w:sz="4" w:space="0" w:color="auto"/>
              <w:bottom w:val="nil"/>
              <w:right w:val="single" w:sz="4" w:space="0" w:color="auto"/>
            </w:tcBorders>
            <w:noWrap/>
            <w:vAlign w:val="bottom"/>
            <w:hideMark/>
          </w:tcPr>
          <w:p w14:paraId="7F990FCF" w14:textId="77777777" w:rsidR="00D60FF1" w:rsidRDefault="00D60FF1" w:rsidP="00EF6FB1">
            <w:pPr>
              <w:pStyle w:val="TAL"/>
              <w:rPr>
                <w:ins w:id="610" w:author="Roozbeh Atarius-3" w:date="2023-02-15T15:17:00Z"/>
                <w:lang w:eastAsia="en-GB"/>
              </w:rPr>
            </w:pPr>
            <w:ins w:id="611" w:author="Roozbeh Atarius-3" w:date="2023-02-15T15:17:00Z">
              <w:r>
                <w:rPr>
                  <w:lang w:eastAsia="en-GB"/>
                </w:rPr>
                <w:t>If the MP</w:t>
              </w:r>
            </w:ins>
            <w:ins w:id="612" w:author="Roozbeh Atarius-3" w:date="2023-02-15T15:26:00Z">
              <w:r>
                <w:rPr>
                  <w:lang w:eastAsia="en-GB"/>
                </w:rPr>
                <w:t>QUIC</w:t>
              </w:r>
            </w:ins>
            <w:ins w:id="613" w:author="Roozbeh Atarius-3" w:date="2023-02-15T15:17:00Z">
              <w:r>
                <w:rPr>
                  <w:lang w:eastAsia="en-GB"/>
                </w:rPr>
                <w:t xml:space="preserve"> proxy IP address type indicates IPv4, then the</w:t>
              </w:r>
              <w:r>
                <w:rPr>
                  <w:lang w:eastAsia="zh-CN"/>
                </w:rPr>
                <w:t xml:space="preserve"> </w:t>
              </w:r>
              <w:r>
                <w:rPr>
                  <w:lang w:eastAsia="en-GB"/>
                </w:rPr>
                <w:t>MP</w:t>
              </w:r>
            </w:ins>
            <w:ins w:id="614" w:author="Roozbeh Atarius-3" w:date="2023-02-15T15:26:00Z">
              <w:r>
                <w:rPr>
                  <w:lang w:eastAsia="en-GB"/>
                </w:rPr>
                <w:t>QUIC</w:t>
              </w:r>
            </w:ins>
            <w:ins w:id="615" w:author="Roozbeh Atarius-3" w:date="2023-02-15T15:17:00Z">
              <w:r>
                <w:rPr>
                  <w:lang w:eastAsia="en-GB"/>
                </w:rPr>
                <w:t xml:space="preserve"> proxy </w:t>
              </w:r>
              <w:r>
                <w:rPr>
                  <w:lang w:eastAsia="zh-CN"/>
                </w:rPr>
                <w:t>IP address</w:t>
              </w:r>
              <w:r>
                <w:rPr>
                  <w:lang w:eastAsia="en-GB"/>
                </w:rPr>
                <w:t xml:space="preserve"> field contains an IPv4 address in 4 octets.</w:t>
              </w:r>
            </w:ins>
          </w:p>
        </w:tc>
      </w:tr>
      <w:tr w:rsidR="00D60FF1" w14:paraId="2E7574F0" w14:textId="77777777" w:rsidTr="00EF6FB1">
        <w:trPr>
          <w:trHeight w:val="276"/>
          <w:jc w:val="center"/>
          <w:ins w:id="616" w:author="Roozbeh Atarius-3" w:date="2023-02-15T15:17:00Z"/>
        </w:trPr>
        <w:tc>
          <w:tcPr>
            <w:tcW w:w="8314" w:type="dxa"/>
            <w:gridSpan w:val="19"/>
            <w:tcBorders>
              <w:top w:val="nil"/>
              <w:left w:val="single" w:sz="4" w:space="0" w:color="auto"/>
              <w:bottom w:val="nil"/>
              <w:right w:val="single" w:sz="4" w:space="0" w:color="auto"/>
            </w:tcBorders>
            <w:noWrap/>
            <w:vAlign w:val="bottom"/>
          </w:tcPr>
          <w:p w14:paraId="651D41E2" w14:textId="77777777" w:rsidR="00D60FF1" w:rsidRDefault="00D60FF1" w:rsidP="00EF6FB1">
            <w:pPr>
              <w:pStyle w:val="TAL"/>
              <w:rPr>
                <w:ins w:id="617" w:author="Roozbeh Atarius-3" w:date="2023-02-15T15:17:00Z"/>
                <w:lang w:eastAsia="en-GB"/>
              </w:rPr>
            </w:pPr>
          </w:p>
        </w:tc>
      </w:tr>
      <w:tr w:rsidR="00D60FF1" w14:paraId="73EBCA68" w14:textId="77777777" w:rsidTr="00EF6FB1">
        <w:trPr>
          <w:trHeight w:val="276"/>
          <w:jc w:val="center"/>
          <w:ins w:id="618" w:author="Roozbeh Atarius-3" w:date="2023-02-15T15:17:00Z"/>
        </w:trPr>
        <w:tc>
          <w:tcPr>
            <w:tcW w:w="8314" w:type="dxa"/>
            <w:gridSpan w:val="19"/>
            <w:tcBorders>
              <w:top w:val="nil"/>
              <w:left w:val="single" w:sz="4" w:space="0" w:color="auto"/>
              <w:bottom w:val="nil"/>
              <w:right w:val="single" w:sz="4" w:space="0" w:color="auto"/>
            </w:tcBorders>
            <w:noWrap/>
            <w:vAlign w:val="bottom"/>
            <w:hideMark/>
          </w:tcPr>
          <w:p w14:paraId="6B13DC00" w14:textId="77777777" w:rsidR="00D60FF1" w:rsidRDefault="00D60FF1" w:rsidP="00EF6FB1">
            <w:pPr>
              <w:pStyle w:val="TAL"/>
              <w:rPr>
                <w:ins w:id="619" w:author="Roozbeh Atarius-3" w:date="2023-02-15T15:17:00Z"/>
                <w:lang w:eastAsia="en-GB"/>
              </w:rPr>
            </w:pPr>
            <w:ins w:id="620" w:author="Roozbeh Atarius-3" w:date="2023-02-15T15:17:00Z">
              <w:r>
                <w:rPr>
                  <w:lang w:eastAsia="en-GB"/>
                </w:rPr>
                <w:t>If the MP</w:t>
              </w:r>
            </w:ins>
            <w:ins w:id="621" w:author="Roozbeh Atarius-3" w:date="2023-02-15T15:26:00Z">
              <w:r>
                <w:rPr>
                  <w:lang w:eastAsia="en-GB"/>
                </w:rPr>
                <w:t>QUIC</w:t>
              </w:r>
            </w:ins>
            <w:ins w:id="622" w:author="Roozbeh Atarius-3" w:date="2023-02-15T15:17:00Z">
              <w:r>
                <w:rPr>
                  <w:lang w:eastAsia="en-GB"/>
                </w:rPr>
                <w:t xml:space="preserve"> proxy IP address type indicates IPv6, then the MP</w:t>
              </w:r>
            </w:ins>
            <w:ins w:id="623" w:author="Roozbeh Atarius-3" w:date="2023-02-15T15:26:00Z">
              <w:r>
                <w:rPr>
                  <w:lang w:eastAsia="en-GB"/>
                </w:rPr>
                <w:t>QUIC</w:t>
              </w:r>
            </w:ins>
            <w:ins w:id="624" w:author="Roozbeh Atarius-3" w:date="2023-02-15T15:17:00Z">
              <w:r>
                <w:rPr>
                  <w:lang w:eastAsia="en-GB"/>
                </w:rPr>
                <w:t xml:space="preserve"> proxy IP address field contains an IPv6 address in 16 octets.</w:t>
              </w:r>
            </w:ins>
          </w:p>
        </w:tc>
      </w:tr>
      <w:tr w:rsidR="00D60FF1" w14:paraId="0032D918" w14:textId="77777777" w:rsidTr="00EF6FB1">
        <w:trPr>
          <w:trHeight w:val="276"/>
          <w:jc w:val="center"/>
          <w:ins w:id="625" w:author="Roozbeh Atarius-3" w:date="2023-02-15T15:17:00Z"/>
        </w:trPr>
        <w:tc>
          <w:tcPr>
            <w:tcW w:w="8314" w:type="dxa"/>
            <w:gridSpan w:val="19"/>
            <w:tcBorders>
              <w:top w:val="nil"/>
              <w:left w:val="single" w:sz="4" w:space="0" w:color="auto"/>
              <w:bottom w:val="nil"/>
              <w:right w:val="single" w:sz="4" w:space="0" w:color="auto"/>
            </w:tcBorders>
            <w:noWrap/>
            <w:vAlign w:val="bottom"/>
          </w:tcPr>
          <w:p w14:paraId="37C0F2E4" w14:textId="77777777" w:rsidR="00D60FF1" w:rsidRDefault="00D60FF1" w:rsidP="00EF6FB1">
            <w:pPr>
              <w:pStyle w:val="TAL"/>
              <w:rPr>
                <w:ins w:id="626" w:author="Roozbeh Atarius-3" w:date="2023-02-15T15:17:00Z"/>
                <w:lang w:eastAsia="en-GB"/>
              </w:rPr>
            </w:pPr>
          </w:p>
        </w:tc>
      </w:tr>
      <w:tr w:rsidR="00D60FF1" w14:paraId="71640FA0" w14:textId="77777777" w:rsidTr="00EF6FB1">
        <w:trPr>
          <w:trHeight w:val="276"/>
          <w:jc w:val="center"/>
          <w:ins w:id="627" w:author="Roozbeh Atarius-3" w:date="2023-02-15T15:17:00Z"/>
        </w:trPr>
        <w:tc>
          <w:tcPr>
            <w:tcW w:w="8314" w:type="dxa"/>
            <w:gridSpan w:val="19"/>
            <w:tcBorders>
              <w:top w:val="nil"/>
              <w:left w:val="single" w:sz="4" w:space="0" w:color="auto"/>
              <w:bottom w:val="nil"/>
              <w:right w:val="single" w:sz="4" w:space="0" w:color="auto"/>
            </w:tcBorders>
            <w:noWrap/>
            <w:vAlign w:val="bottom"/>
            <w:hideMark/>
          </w:tcPr>
          <w:p w14:paraId="39BF0D0A" w14:textId="77777777" w:rsidR="00D60FF1" w:rsidRDefault="00D60FF1" w:rsidP="00EF6FB1">
            <w:pPr>
              <w:pStyle w:val="TAL"/>
              <w:rPr>
                <w:ins w:id="628" w:author="Roozbeh Atarius-3" w:date="2023-02-15T15:17:00Z"/>
                <w:lang w:eastAsia="en-GB"/>
              </w:rPr>
            </w:pPr>
            <w:ins w:id="629" w:author="Roozbeh Atarius-3" w:date="2023-02-15T15:17:00Z">
              <w:r>
                <w:rPr>
                  <w:lang w:eastAsia="en-GB"/>
                </w:rPr>
                <w:t>If the M</w:t>
              </w:r>
            </w:ins>
            <w:ins w:id="630" w:author="Roozbeh Atarius-3" w:date="2023-02-15T15:26:00Z">
              <w:r>
                <w:rPr>
                  <w:lang w:eastAsia="en-GB"/>
                </w:rPr>
                <w:t>PQUIC</w:t>
              </w:r>
            </w:ins>
            <w:ins w:id="631" w:author="Roozbeh Atarius-3" w:date="2023-02-15T15:17:00Z">
              <w:r>
                <w:rPr>
                  <w:lang w:eastAsia="en-GB"/>
                </w:rPr>
                <w:t xml:space="preserve"> proxy IP address type indicates IPv4v6, then the MP</w:t>
              </w:r>
            </w:ins>
            <w:ins w:id="632" w:author="Roozbeh Atarius-3" w:date="2023-02-15T15:27:00Z">
              <w:r>
                <w:rPr>
                  <w:lang w:eastAsia="en-GB"/>
                </w:rPr>
                <w:t>QUIC</w:t>
              </w:r>
            </w:ins>
            <w:ins w:id="633" w:author="Roozbeh Atarius-3" w:date="2023-02-15T15:17:00Z">
              <w:r>
                <w:rPr>
                  <w:lang w:eastAsia="en-GB"/>
                </w:rPr>
                <w:t xml:space="preserve"> proxy IP address field contains two IP addresses. The first MP</w:t>
              </w:r>
            </w:ins>
            <w:ins w:id="634" w:author="Roozbeh Atarius-3" w:date="2023-02-15T15:27:00Z">
              <w:r>
                <w:rPr>
                  <w:lang w:eastAsia="en-GB"/>
                </w:rPr>
                <w:t>QUIC</w:t>
              </w:r>
            </w:ins>
            <w:ins w:id="635" w:author="Roozbeh Atarius-3" w:date="2023-02-15T15:17:00Z">
              <w:r>
                <w:rPr>
                  <w:lang w:eastAsia="en-GB"/>
                </w:rPr>
                <w:t xml:space="preserve"> proxy IP address is an IPv4 address in 4 octets and the second MP</w:t>
              </w:r>
            </w:ins>
            <w:ins w:id="636" w:author="Roozbeh Atarius-3" w:date="2023-02-15T15:27:00Z">
              <w:r>
                <w:rPr>
                  <w:lang w:eastAsia="en-GB"/>
                </w:rPr>
                <w:t>QUIC</w:t>
              </w:r>
            </w:ins>
            <w:ins w:id="637" w:author="Roozbeh Atarius-3" w:date="2023-02-15T15:17:00Z">
              <w:r>
                <w:rPr>
                  <w:lang w:eastAsia="en-GB"/>
                </w:rPr>
                <w:t xml:space="preserve"> proxy IP address is an IPv6 address in 16 octets.</w:t>
              </w:r>
            </w:ins>
          </w:p>
        </w:tc>
      </w:tr>
      <w:tr w:rsidR="00D60FF1" w14:paraId="08059235" w14:textId="77777777" w:rsidTr="00EF6FB1">
        <w:trPr>
          <w:trHeight w:val="276"/>
          <w:jc w:val="center"/>
          <w:ins w:id="638" w:author="Roozbeh Atarius-3" w:date="2023-02-15T15:17:00Z"/>
        </w:trPr>
        <w:tc>
          <w:tcPr>
            <w:tcW w:w="8314" w:type="dxa"/>
            <w:gridSpan w:val="19"/>
            <w:tcBorders>
              <w:top w:val="nil"/>
              <w:left w:val="single" w:sz="4" w:space="0" w:color="auto"/>
              <w:bottom w:val="nil"/>
              <w:right w:val="single" w:sz="4" w:space="0" w:color="auto"/>
            </w:tcBorders>
            <w:noWrap/>
            <w:vAlign w:val="bottom"/>
          </w:tcPr>
          <w:p w14:paraId="26B850EE" w14:textId="77777777" w:rsidR="00D60FF1" w:rsidRDefault="00D60FF1" w:rsidP="00EF6FB1">
            <w:pPr>
              <w:pStyle w:val="TAL"/>
              <w:rPr>
                <w:ins w:id="639" w:author="Roozbeh Atarius-3" w:date="2023-02-15T15:17:00Z"/>
                <w:lang w:eastAsia="en-GB"/>
              </w:rPr>
            </w:pPr>
          </w:p>
        </w:tc>
      </w:tr>
      <w:tr w:rsidR="00D60FF1" w14:paraId="5543836D" w14:textId="77777777" w:rsidTr="00EF6FB1">
        <w:trPr>
          <w:trHeight w:val="276"/>
          <w:jc w:val="center"/>
          <w:ins w:id="640" w:author="Roozbeh Atarius-3" w:date="2023-02-15T15:17:00Z"/>
        </w:trPr>
        <w:tc>
          <w:tcPr>
            <w:tcW w:w="8314" w:type="dxa"/>
            <w:gridSpan w:val="19"/>
            <w:tcBorders>
              <w:top w:val="nil"/>
              <w:left w:val="single" w:sz="4" w:space="0" w:color="auto"/>
              <w:bottom w:val="nil"/>
              <w:right w:val="single" w:sz="4" w:space="0" w:color="auto"/>
            </w:tcBorders>
            <w:noWrap/>
            <w:vAlign w:val="bottom"/>
            <w:hideMark/>
          </w:tcPr>
          <w:p w14:paraId="58C6A344" w14:textId="77777777" w:rsidR="00D60FF1" w:rsidRDefault="00D60FF1" w:rsidP="00EF6FB1">
            <w:pPr>
              <w:pStyle w:val="TAL"/>
              <w:rPr>
                <w:ins w:id="641" w:author="Roozbeh Atarius-3" w:date="2023-02-15T15:17:00Z"/>
                <w:lang w:eastAsia="en-GB"/>
              </w:rPr>
            </w:pPr>
            <w:ins w:id="642" w:author="Roozbeh Atarius-3" w:date="2023-02-15T15:17:00Z">
              <w:r>
                <w:rPr>
                  <w:lang w:eastAsia="en-GB"/>
                </w:rPr>
                <w:t>MP</w:t>
              </w:r>
            </w:ins>
            <w:ins w:id="643" w:author="Roozbeh Atarius-3" w:date="2023-02-15T15:36:00Z">
              <w:r>
                <w:rPr>
                  <w:lang w:eastAsia="en-GB"/>
                </w:rPr>
                <w:t>QUIC</w:t>
              </w:r>
            </w:ins>
            <w:ins w:id="644" w:author="Roozbeh Atarius-3" w:date="2023-02-15T15:17:00Z">
              <w:r>
                <w:rPr>
                  <w:lang w:eastAsia="en-GB"/>
                </w:rPr>
                <w:t xml:space="preserve"> proxy type (octet m+2) is set as follows:</w:t>
              </w:r>
            </w:ins>
          </w:p>
          <w:p w14:paraId="57724164" w14:textId="77777777" w:rsidR="00D60FF1" w:rsidRDefault="00D60FF1" w:rsidP="00EF6FB1">
            <w:pPr>
              <w:pStyle w:val="TAL"/>
              <w:spacing w:after="40"/>
              <w:rPr>
                <w:ins w:id="645" w:author="Roozbeh Atarius-3" w:date="2023-02-15T15:17:00Z"/>
                <w:lang w:eastAsia="en-GB"/>
              </w:rPr>
            </w:pPr>
            <w:ins w:id="646" w:author="Roozbeh Atarius-3" w:date="2023-02-15T15:17:00Z">
              <w:r>
                <w:rPr>
                  <w:lang w:eastAsia="en-GB"/>
                </w:rPr>
                <w:t>Bits</w:t>
              </w:r>
            </w:ins>
          </w:p>
        </w:tc>
      </w:tr>
      <w:tr w:rsidR="00D60FF1" w14:paraId="006ADEE0" w14:textId="77777777" w:rsidTr="00EF6FB1">
        <w:trPr>
          <w:trHeight w:val="276"/>
          <w:jc w:val="center"/>
          <w:ins w:id="647" w:author="Roozbeh Atarius-3" w:date="2023-02-15T15:17:00Z"/>
        </w:trPr>
        <w:tc>
          <w:tcPr>
            <w:tcW w:w="377" w:type="dxa"/>
            <w:tcBorders>
              <w:top w:val="nil"/>
              <w:left w:val="single" w:sz="4" w:space="0" w:color="auto"/>
              <w:bottom w:val="nil"/>
              <w:right w:val="nil"/>
            </w:tcBorders>
            <w:noWrap/>
            <w:vAlign w:val="bottom"/>
            <w:hideMark/>
          </w:tcPr>
          <w:p w14:paraId="1A15CE3B" w14:textId="77777777" w:rsidR="00D60FF1" w:rsidRDefault="00D60FF1" w:rsidP="00EF6FB1">
            <w:pPr>
              <w:pStyle w:val="TAL"/>
              <w:rPr>
                <w:ins w:id="648" w:author="Roozbeh Atarius-3" w:date="2023-02-15T15:17:00Z"/>
                <w:b/>
                <w:lang w:eastAsia="en-GB"/>
              </w:rPr>
            </w:pPr>
            <w:ins w:id="649" w:author="Roozbeh Atarius-3" w:date="2023-02-15T15:17:00Z">
              <w:r>
                <w:rPr>
                  <w:b/>
                  <w:lang w:eastAsia="en-GB"/>
                </w:rPr>
                <w:t>8</w:t>
              </w:r>
            </w:ins>
          </w:p>
        </w:tc>
        <w:tc>
          <w:tcPr>
            <w:tcW w:w="378" w:type="dxa"/>
            <w:gridSpan w:val="2"/>
            <w:tcBorders>
              <w:top w:val="nil"/>
              <w:left w:val="nil"/>
              <w:bottom w:val="nil"/>
              <w:right w:val="nil"/>
            </w:tcBorders>
            <w:vAlign w:val="bottom"/>
            <w:hideMark/>
          </w:tcPr>
          <w:p w14:paraId="51957AE9" w14:textId="77777777" w:rsidR="00D60FF1" w:rsidRDefault="00D60FF1" w:rsidP="00EF6FB1">
            <w:pPr>
              <w:pStyle w:val="TAL"/>
              <w:rPr>
                <w:ins w:id="650" w:author="Roozbeh Atarius-3" w:date="2023-02-15T15:17:00Z"/>
                <w:b/>
                <w:lang w:eastAsia="en-GB"/>
              </w:rPr>
            </w:pPr>
            <w:ins w:id="651" w:author="Roozbeh Atarius-3" w:date="2023-02-15T15:17:00Z">
              <w:r>
                <w:rPr>
                  <w:b/>
                  <w:lang w:eastAsia="en-GB"/>
                </w:rPr>
                <w:t>7</w:t>
              </w:r>
            </w:ins>
          </w:p>
        </w:tc>
        <w:tc>
          <w:tcPr>
            <w:tcW w:w="378" w:type="dxa"/>
            <w:gridSpan w:val="2"/>
            <w:tcBorders>
              <w:top w:val="nil"/>
              <w:left w:val="nil"/>
              <w:bottom w:val="nil"/>
              <w:right w:val="nil"/>
            </w:tcBorders>
            <w:vAlign w:val="bottom"/>
            <w:hideMark/>
          </w:tcPr>
          <w:p w14:paraId="6E990F70" w14:textId="77777777" w:rsidR="00D60FF1" w:rsidRDefault="00D60FF1" w:rsidP="00EF6FB1">
            <w:pPr>
              <w:pStyle w:val="TAL"/>
              <w:rPr>
                <w:ins w:id="652" w:author="Roozbeh Atarius-3" w:date="2023-02-15T15:17:00Z"/>
                <w:b/>
                <w:lang w:eastAsia="en-GB"/>
              </w:rPr>
            </w:pPr>
            <w:ins w:id="653" w:author="Roozbeh Atarius-3" w:date="2023-02-15T15:17:00Z">
              <w:r>
                <w:rPr>
                  <w:b/>
                  <w:lang w:eastAsia="en-GB"/>
                </w:rPr>
                <w:t>6</w:t>
              </w:r>
            </w:ins>
          </w:p>
        </w:tc>
        <w:tc>
          <w:tcPr>
            <w:tcW w:w="378" w:type="dxa"/>
            <w:gridSpan w:val="2"/>
            <w:tcBorders>
              <w:top w:val="nil"/>
              <w:left w:val="nil"/>
              <w:bottom w:val="nil"/>
              <w:right w:val="nil"/>
            </w:tcBorders>
            <w:vAlign w:val="bottom"/>
            <w:hideMark/>
          </w:tcPr>
          <w:p w14:paraId="00F230E1" w14:textId="77777777" w:rsidR="00D60FF1" w:rsidRDefault="00D60FF1" w:rsidP="00EF6FB1">
            <w:pPr>
              <w:pStyle w:val="TAL"/>
              <w:rPr>
                <w:ins w:id="654" w:author="Roozbeh Atarius-3" w:date="2023-02-15T15:17:00Z"/>
                <w:b/>
                <w:lang w:eastAsia="en-GB"/>
              </w:rPr>
            </w:pPr>
            <w:ins w:id="655" w:author="Roozbeh Atarius-3" w:date="2023-02-15T15:17:00Z">
              <w:r>
                <w:rPr>
                  <w:b/>
                  <w:lang w:eastAsia="en-GB"/>
                </w:rPr>
                <w:t>5</w:t>
              </w:r>
            </w:ins>
          </w:p>
        </w:tc>
        <w:tc>
          <w:tcPr>
            <w:tcW w:w="378" w:type="dxa"/>
            <w:gridSpan w:val="2"/>
            <w:tcBorders>
              <w:top w:val="nil"/>
              <w:left w:val="nil"/>
              <w:bottom w:val="nil"/>
              <w:right w:val="nil"/>
            </w:tcBorders>
            <w:vAlign w:val="bottom"/>
            <w:hideMark/>
          </w:tcPr>
          <w:p w14:paraId="6649DE82" w14:textId="77777777" w:rsidR="00D60FF1" w:rsidRDefault="00D60FF1" w:rsidP="00EF6FB1">
            <w:pPr>
              <w:pStyle w:val="TAL"/>
              <w:rPr>
                <w:ins w:id="656" w:author="Roozbeh Atarius-3" w:date="2023-02-15T15:17:00Z"/>
                <w:b/>
                <w:lang w:eastAsia="en-GB"/>
              </w:rPr>
            </w:pPr>
            <w:ins w:id="657" w:author="Roozbeh Atarius-3" w:date="2023-02-15T15:17:00Z">
              <w:r>
                <w:rPr>
                  <w:b/>
                  <w:lang w:eastAsia="en-GB"/>
                </w:rPr>
                <w:t>4</w:t>
              </w:r>
            </w:ins>
          </w:p>
        </w:tc>
        <w:tc>
          <w:tcPr>
            <w:tcW w:w="378" w:type="dxa"/>
            <w:gridSpan w:val="2"/>
            <w:tcBorders>
              <w:top w:val="nil"/>
              <w:left w:val="nil"/>
              <w:bottom w:val="nil"/>
              <w:right w:val="nil"/>
            </w:tcBorders>
            <w:vAlign w:val="bottom"/>
            <w:hideMark/>
          </w:tcPr>
          <w:p w14:paraId="3AEA18F7" w14:textId="77777777" w:rsidR="00D60FF1" w:rsidRDefault="00D60FF1" w:rsidP="00EF6FB1">
            <w:pPr>
              <w:pStyle w:val="TAL"/>
              <w:rPr>
                <w:ins w:id="658" w:author="Roozbeh Atarius-3" w:date="2023-02-15T15:17:00Z"/>
                <w:b/>
                <w:lang w:eastAsia="en-GB"/>
              </w:rPr>
            </w:pPr>
            <w:ins w:id="659" w:author="Roozbeh Atarius-3" w:date="2023-02-15T15:17:00Z">
              <w:r>
                <w:rPr>
                  <w:b/>
                  <w:lang w:eastAsia="en-GB"/>
                </w:rPr>
                <w:t>3</w:t>
              </w:r>
            </w:ins>
          </w:p>
        </w:tc>
        <w:tc>
          <w:tcPr>
            <w:tcW w:w="378" w:type="dxa"/>
            <w:gridSpan w:val="3"/>
            <w:tcBorders>
              <w:top w:val="nil"/>
              <w:left w:val="nil"/>
              <w:bottom w:val="nil"/>
              <w:right w:val="nil"/>
            </w:tcBorders>
            <w:vAlign w:val="bottom"/>
            <w:hideMark/>
          </w:tcPr>
          <w:p w14:paraId="41CC84B6" w14:textId="77777777" w:rsidR="00D60FF1" w:rsidRDefault="00D60FF1" w:rsidP="00EF6FB1">
            <w:pPr>
              <w:pStyle w:val="TAL"/>
              <w:rPr>
                <w:ins w:id="660" w:author="Roozbeh Atarius-3" w:date="2023-02-15T15:17:00Z"/>
                <w:b/>
                <w:lang w:eastAsia="en-GB"/>
              </w:rPr>
            </w:pPr>
            <w:ins w:id="661" w:author="Roozbeh Atarius-3" w:date="2023-02-15T15:17:00Z">
              <w:r>
                <w:rPr>
                  <w:b/>
                  <w:lang w:eastAsia="en-GB"/>
                </w:rPr>
                <w:t>2</w:t>
              </w:r>
            </w:ins>
          </w:p>
        </w:tc>
        <w:tc>
          <w:tcPr>
            <w:tcW w:w="378" w:type="dxa"/>
            <w:gridSpan w:val="2"/>
            <w:tcBorders>
              <w:top w:val="nil"/>
              <w:left w:val="nil"/>
              <w:bottom w:val="nil"/>
              <w:right w:val="nil"/>
            </w:tcBorders>
            <w:vAlign w:val="bottom"/>
            <w:hideMark/>
          </w:tcPr>
          <w:p w14:paraId="5E0C10CF" w14:textId="77777777" w:rsidR="00D60FF1" w:rsidRDefault="00D60FF1" w:rsidP="00EF6FB1">
            <w:pPr>
              <w:pStyle w:val="TAL"/>
              <w:rPr>
                <w:ins w:id="662" w:author="Roozbeh Atarius-3" w:date="2023-02-15T15:17:00Z"/>
                <w:b/>
                <w:lang w:eastAsia="en-GB"/>
              </w:rPr>
            </w:pPr>
            <w:ins w:id="663" w:author="Roozbeh Atarius-3" w:date="2023-02-15T15:17:00Z">
              <w:r>
                <w:rPr>
                  <w:b/>
                  <w:lang w:eastAsia="en-GB"/>
                </w:rPr>
                <w:t>1</w:t>
              </w:r>
            </w:ins>
          </w:p>
        </w:tc>
        <w:tc>
          <w:tcPr>
            <w:tcW w:w="378" w:type="dxa"/>
            <w:gridSpan w:val="2"/>
            <w:tcBorders>
              <w:top w:val="nil"/>
              <w:left w:val="nil"/>
              <w:bottom w:val="nil"/>
              <w:right w:val="nil"/>
            </w:tcBorders>
            <w:vAlign w:val="bottom"/>
          </w:tcPr>
          <w:p w14:paraId="0FEDB51C" w14:textId="77777777" w:rsidR="00D60FF1" w:rsidRDefault="00D60FF1" w:rsidP="00EF6FB1">
            <w:pPr>
              <w:pStyle w:val="TAL"/>
              <w:rPr>
                <w:ins w:id="664" w:author="Roozbeh Atarius-3" w:date="2023-02-15T15:17:00Z"/>
                <w:lang w:eastAsia="en-GB"/>
              </w:rPr>
            </w:pPr>
          </w:p>
        </w:tc>
        <w:tc>
          <w:tcPr>
            <w:tcW w:w="4913" w:type="dxa"/>
            <w:tcBorders>
              <w:top w:val="nil"/>
              <w:left w:val="nil"/>
              <w:bottom w:val="nil"/>
              <w:right w:val="single" w:sz="4" w:space="0" w:color="auto"/>
            </w:tcBorders>
            <w:vAlign w:val="bottom"/>
          </w:tcPr>
          <w:p w14:paraId="2D49B9D5" w14:textId="77777777" w:rsidR="00D60FF1" w:rsidRDefault="00D60FF1" w:rsidP="00EF6FB1">
            <w:pPr>
              <w:pStyle w:val="TAL"/>
              <w:rPr>
                <w:ins w:id="665" w:author="Roozbeh Atarius-3" w:date="2023-02-15T15:17:00Z"/>
                <w:lang w:eastAsia="en-GB"/>
              </w:rPr>
            </w:pPr>
          </w:p>
        </w:tc>
      </w:tr>
      <w:tr w:rsidR="00D60FF1" w14:paraId="437E6463" w14:textId="77777777" w:rsidTr="00EF6FB1">
        <w:trPr>
          <w:trHeight w:val="276"/>
          <w:jc w:val="center"/>
          <w:ins w:id="666" w:author="Roozbeh Atarius-3" w:date="2023-02-15T15:17:00Z"/>
        </w:trPr>
        <w:tc>
          <w:tcPr>
            <w:tcW w:w="377" w:type="dxa"/>
            <w:tcBorders>
              <w:top w:val="nil"/>
              <w:left w:val="single" w:sz="4" w:space="0" w:color="auto"/>
              <w:bottom w:val="nil"/>
              <w:right w:val="nil"/>
            </w:tcBorders>
            <w:noWrap/>
            <w:vAlign w:val="bottom"/>
            <w:hideMark/>
          </w:tcPr>
          <w:p w14:paraId="1EF4D739" w14:textId="77777777" w:rsidR="00D60FF1" w:rsidRDefault="00D60FF1" w:rsidP="00EF6FB1">
            <w:pPr>
              <w:pStyle w:val="TAL"/>
              <w:rPr>
                <w:ins w:id="667" w:author="Roozbeh Atarius-3" w:date="2023-02-15T15:17:00Z"/>
                <w:lang w:eastAsia="en-GB"/>
              </w:rPr>
            </w:pPr>
            <w:ins w:id="668" w:author="Roozbeh Atarius-3" w:date="2023-02-15T15:17:00Z">
              <w:r>
                <w:rPr>
                  <w:lang w:eastAsia="en-GB"/>
                </w:rPr>
                <w:t>0</w:t>
              </w:r>
            </w:ins>
          </w:p>
        </w:tc>
        <w:tc>
          <w:tcPr>
            <w:tcW w:w="378" w:type="dxa"/>
            <w:gridSpan w:val="2"/>
            <w:tcBorders>
              <w:top w:val="nil"/>
              <w:left w:val="nil"/>
              <w:bottom w:val="nil"/>
              <w:right w:val="nil"/>
            </w:tcBorders>
            <w:vAlign w:val="bottom"/>
            <w:hideMark/>
          </w:tcPr>
          <w:p w14:paraId="31F160C1" w14:textId="77777777" w:rsidR="00D60FF1" w:rsidRDefault="00D60FF1" w:rsidP="00EF6FB1">
            <w:pPr>
              <w:pStyle w:val="TAL"/>
              <w:rPr>
                <w:ins w:id="669" w:author="Roozbeh Atarius-3" w:date="2023-02-15T15:17:00Z"/>
                <w:lang w:eastAsia="en-GB"/>
              </w:rPr>
            </w:pPr>
            <w:ins w:id="670" w:author="Roozbeh Atarius-3" w:date="2023-02-15T15:17:00Z">
              <w:r>
                <w:rPr>
                  <w:lang w:eastAsia="en-GB"/>
                </w:rPr>
                <w:t>0</w:t>
              </w:r>
            </w:ins>
          </w:p>
        </w:tc>
        <w:tc>
          <w:tcPr>
            <w:tcW w:w="378" w:type="dxa"/>
            <w:gridSpan w:val="2"/>
            <w:tcBorders>
              <w:top w:val="nil"/>
              <w:left w:val="nil"/>
              <w:bottom w:val="nil"/>
              <w:right w:val="nil"/>
            </w:tcBorders>
            <w:vAlign w:val="bottom"/>
            <w:hideMark/>
          </w:tcPr>
          <w:p w14:paraId="14199030" w14:textId="77777777" w:rsidR="00D60FF1" w:rsidRDefault="00D60FF1" w:rsidP="00EF6FB1">
            <w:pPr>
              <w:pStyle w:val="TAL"/>
              <w:rPr>
                <w:ins w:id="671" w:author="Roozbeh Atarius-3" w:date="2023-02-15T15:17:00Z"/>
                <w:lang w:eastAsia="en-GB"/>
              </w:rPr>
            </w:pPr>
            <w:ins w:id="672" w:author="Roozbeh Atarius-3" w:date="2023-02-15T15:17:00Z">
              <w:r>
                <w:rPr>
                  <w:lang w:eastAsia="en-GB"/>
                </w:rPr>
                <w:t>0</w:t>
              </w:r>
            </w:ins>
          </w:p>
        </w:tc>
        <w:tc>
          <w:tcPr>
            <w:tcW w:w="378" w:type="dxa"/>
            <w:gridSpan w:val="2"/>
            <w:tcBorders>
              <w:top w:val="nil"/>
              <w:left w:val="nil"/>
              <w:bottom w:val="nil"/>
              <w:right w:val="nil"/>
            </w:tcBorders>
            <w:vAlign w:val="bottom"/>
            <w:hideMark/>
          </w:tcPr>
          <w:p w14:paraId="33BD48E2" w14:textId="77777777" w:rsidR="00D60FF1" w:rsidRDefault="00D60FF1" w:rsidP="00EF6FB1">
            <w:pPr>
              <w:pStyle w:val="TAL"/>
              <w:rPr>
                <w:ins w:id="673" w:author="Roozbeh Atarius-3" w:date="2023-02-15T15:17:00Z"/>
                <w:lang w:eastAsia="en-GB"/>
              </w:rPr>
            </w:pPr>
            <w:ins w:id="674" w:author="Roozbeh Atarius-3" w:date="2023-02-15T15:17:00Z">
              <w:r>
                <w:rPr>
                  <w:lang w:eastAsia="en-GB"/>
                </w:rPr>
                <w:t>0</w:t>
              </w:r>
            </w:ins>
          </w:p>
        </w:tc>
        <w:tc>
          <w:tcPr>
            <w:tcW w:w="378" w:type="dxa"/>
            <w:gridSpan w:val="2"/>
            <w:tcBorders>
              <w:top w:val="nil"/>
              <w:left w:val="nil"/>
              <w:bottom w:val="nil"/>
              <w:right w:val="nil"/>
            </w:tcBorders>
            <w:vAlign w:val="bottom"/>
            <w:hideMark/>
          </w:tcPr>
          <w:p w14:paraId="7FA1D436" w14:textId="77777777" w:rsidR="00D60FF1" w:rsidRDefault="00D60FF1" w:rsidP="00EF6FB1">
            <w:pPr>
              <w:pStyle w:val="TAL"/>
              <w:rPr>
                <w:ins w:id="675" w:author="Roozbeh Atarius-3" w:date="2023-02-15T15:17:00Z"/>
                <w:lang w:eastAsia="en-GB"/>
              </w:rPr>
            </w:pPr>
            <w:ins w:id="676" w:author="Roozbeh Atarius-3" w:date="2023-02-15T15:17:00Z">
              <w:r>
                <w:rPr>
                  <w:lang w:eastAsia="en-GB"/>
                </w:rPr>
                <w:t>0</w:t>
              </w:r>
            </w:ins>
          </w:p>
        </w:tc>
        <w:tc>
          <w:tcPr>
            <w:tcW w:w="378" w:type="dxa"/>
            <w:gridSpan w:val="2"/>
            <w:tcBorders>
              <w:top w:val="nil"/>
              <w:left w:val="nil"/>
              <w:bottom w:val="nil"/>
              <w:right w:val="nil"/>
            </w:tcBorders>
            <w:vAlign w:val="bottom"/>
            <w:hideMark/>
          </w:tcPr>
          <w:p w14:paraId="7E571675" w14:textId="77777777" w:rsidR="00D60FF1" w:rsidRDefault="00D60FF1" w:rsidP="00EF6FB1">
            <w:pPr>
              <w:pStyle w:val="TAL"/>
              <w:rPr>
                <w:ins w:id="677" w:author="Roozbeh Atarius-3" w:date="2023-02-15T15:17:00Z"/>
                <w:lang w:eastAsia="en-GB"/>
              </w:rPr>
            </w:pPr>
            <w:ins w:id="678" w:author="Roozbeh Atarius-3" w:date="2023-02-15T15:17:00Z">
              <w:r>
                <w:rPr>
                  <w:lang w:eastAsia="en-GB"/>
                </w:rPr>
                <w:t>0</w:t>
              </w:r>
            </w:ins>
          </w:p>
        </w:tc>
        <w:tc>
          <w:tcPr>
            <w:tcW w:w="378" w:type="dxa"/>
            <w:gridSpan w:val="3"/>
            <w:tcBorders>
              <w:top w:val="nil"/>
              <w:left w:val="nil"/>
              <w:bottom w:val="nil"/>
              <w:right w:val="nil"/>
            </w:tcBorders>
            <w:vAlign w:val="bottom"/>
            <w:hideMark/>
          </w:tcPr>
          <w:p w14:paraId="6E05923E" w14:textId="77777777" w:rsidR="00D60FF1" w:rsidRDefault="00D60FF1" w:rsidP="00EF6FB1">
            <w:pPr>
              <w:pStyle w:val="TAL"/>
              <w:rPr>
                <w:ins w:id="679" w:author="Roozbeh Atarius-3" w:date="2023-02-15T15:17:00Z"/>
                <w:lang w:eastAsia="en-GB"/>
              </w:rPr>
            </w:pPr>
            <w:ins w:id="680" w:author="Roozbeh Atarius-3" w:date="2023-02-15T15:17:00Z">
              <w:r>
                <w:rPr>
                  <w:lang w:eastAsia="en-GB"/>
                </w:rPr>
                <w:t>0</w:t>
              </w:r>
            </w:ins>
          </w:p>
        </w:tc>
        <w:tc>
          <w:tcPr>
            <w:tcW w:w="378" w:type="dxa"/>
            <w:gridSpan w:val="2"/>
            <w:tcBorders>
              <w:top w:val="nil"/>
              <w:left w:val="nil"/>
              <w:bottom w:val="nil"/>
              <w:right w:val="nil"/>
            </w:tcBorders>
            <w:vAlign w:val="bottom"/>
            <w:hideMark/>
          </w:tcPr>
          <w:p w14:paraId="66C84B95" w14:textId="77777777" w:rsidR="00D60FF1" w:rsidRDefault="00D60FF1" w:rsidP="00EF6FB1">
            <w:pPr>
              <w:pStyle w:val="TAL"/>
              <w:rPr>
                <w:ins w:id="681" w:author="Roozbeh Atarius-3" w:date="2023-02-15T15:17:00Z"/>
                <w:lang w:eastAsia="en-GB"/>
              </w:rPr>
            </w:pPr>
            <w:ins w:id="682" w:author="Roozbeh Atarius-3" w:date="2023-02-15T15:17:00Z">
              <w:r>
                <w:rPr>
                  <w:lang w:eastAsia="en-GB"/>
                </w:rPr>
                <w:t>1</w:t>
              </w:r>
            </w:ins>
          </w:p>
        </w:tc>
        <w:tc>
          <w:tcPr>
            <w:tcW w:w="378" w:type="dxa"/>
            <w:gridSpan w:val="2"/>
            <w:tcBorders>
              <w:top w:val="nil"/>
              <w:left w:val="nil"/>
              <w:bottom w:val="nil"/>
              <w:right w:val="nil"/>
            </w:tcBorders>
            <w:vAlign w:val="bottom"/>
          </w:tcPr>
          <w:p w14:paraId="2D088519" w14:textId="77777777" w:rsidR="00D60FF1" w:rsidRDefault="00D60FF1" w:rsidP="00EF6FB1">
            <w:pPr>
              <w:pStyle w:val="TAL"/>
              <w:rPr>
                <w:ins w:id="683" w:author="Roozbeh Atarius-3" w:date="2023-02-15T15:17:00Z"/>
                <w:lang w:eastAsia="en-GB"/>
              </w:rPr>
            </w:pPr>
          </w:p>
        </w:tc>
        <w:tc>
          <w:tcPr>
            <w:tcW w:w="4913" w:type="dxa"/>
            <w:tcBorders>
              <w:top w:val="nil"/>
              <w:left w:val="nil"/>
              <w:bottom w:val="nil"/>
              <w:right w:val="single" w:sz="4" w:space="0" w:color="auto"/>
            </w:tcBorders>
            <w:vAlign w:val="bottom"/>
            <w:hideMark/>
          </w:tcPr>
          <w:p w14:paraId="3AE6CE20" w14:textId="77777777" w:rsidR="00D60FF1" w:rsidRDefault="00D60FF1" w:rsidP="00EF6FB1">
            <w:pPr>
              <w:pStyle w:val="TAL"/>
              <w:rPr>
                <w:ins w:id="684" w:author="Roozbeh Atarius-3" w:date="2023-02-15T15:17:00Z"/>
                <w:lang w:eastAsia="en-GB"/>
              </w:rPr>
            </w:pPr>
            <w:ins w:id="685" w:author="Roozbeh Atarius-3" w:date="2023-02-15T15:36:00Z">
              <w:r>
                <w:rPr>
                  <w:lang w:eastAsia="en-GB"/>
                </w:rPr>
                <w:t>Connect-UDP</w:t>
              </w:r>
            </w:ins>
          </w:p>
        </w:tc>
      </w:tr>
      <w:tr w:rsidR="00D60FF1" w14:paraId="795BF1FB" w14:textId="77777777" w:rsidTr="00EF6FB1">
        <w:trPr>
          <w:trHeight w:val="276"/>
          <w:jc w:val="center"/>
          <w:ins w:id="686" w:author="Roozbeh Atarius-3" w:date="2023-02-15T15:17:00Z"/>
        </w:trPr>
        <w:tc>
          <w:tcPr>
            <w:tcW w:w="8314" w:type="dxa"/>
            <w:gridSpan w:val="19"/>
            <w:tcBorders>
              <w:top w:val="nil"/>
              <w:left w:val="single" w:sz="4" w:space="0" w:color="auto"/>
              <w:bottom w:val="nil"/>
              <w:right w:val="single" w:sz="4" w:space="0" w:color="auto"/>
            </w:tcBorders>
            <w:noWrap/>
            <w:vAlign w:val="bottom"/>
            <w:hideMark/>
          </w:tcPr>
          <w:p w14:paraId="62DDFDBC" w14:textId="77777777" w:rsidR="00D60FF1" w:rsidRDefault="00D60FF1" w:rsidP="00EF6FB1">
            <w:pPr>
              <w:pStyle w:val="TAL"/>
              <w:rPr>
                <w:ins w:id="687" w:author="Roozbeh Atarius-3" w:date="2023-02-15T15:17:00Z"/>
                <w:lang w:eastAsia="en-GB"/>
              </w:rPr>
            </w:pPr>
            <w:ins w:id="688" w:author="Roozbeh Atarius-3" w:date="2023-02-15T15:17:00Z">
              <w:r>
                <w:rPr>
                  <w:lang w:eastAsia="en-GB"/>
                </w:rPr>
                <w:lastRenderedPageBreak/>
                <w:t>All other values are spare.</w:t>
              </w:r>
            </w:ins>
          </w:p>
        </w:tc>
      </w:tr>
      <w:tr w:rsidR="00D60FF1" w14:paraId="7720DE32" w14:textId="77777777" w:rsidTr="00EF6FB1">
        <w:trPr>
          <w:trHeight w:val="276"/>
          <w:jc w:val="center"/>
          <w:ins w:id="689" w:author="Roozbeh Atarius-3" w:date="2023-02-15T15:17:00Z"/>
        </w:trPr>
        <w:tc>
          <w:tcPr>
            <w:tcW w:w="8314" w:type="dxa"/>
            <w:gridSpan w:val="19"/>
            <w:tcBorders>
              <w:top w:val="nil"/>
              <w:left w:val="single" w:sz="4" w:space="0" w:color="auto"/>
              <w:bottom w:val="single" w:sz="4" w:space="0" w:color="auto"/>
              <w:right w:val="single" w:sz="4" w:space="0" w:color="auto"/>
            </w:tcBorders>
            <w:noWrap/>
            <w:vAlign w:val="bottom"/>
          </w:tcPr>
          <w:p w14:paraId="575F1E79" w14:textId="77777777" w:rsidR="00D60FF1" w:rsidRDefault="00D60FF1" w:rsidP="00EF6FB1">
            <w:pPr>
              <w:pStyle w:val="TAL"/>
              <w:rPr>
                <w:ins w:id="690" w:author="Roozbeh Atarius-3" w:date="2023-02-15T15:17:00Z"/>
                <w:lang w:eastAsia="en-GB"/>
              </w:rPr>
            </w:pPr>
          </w:p>
        </w:tc>
      </w:tr>
    </w:tbl>
    <w:p w14:paraId="42F926FD" w14:textId="77777777" w:rsidR="00D60FF1" w:rsidRDefault="00D60FF1" w:rsidP="00D60FF1">
      <w:pPr>
        <w:rPr>
          <w:ins w:id="691" w:author="Roozbeh Atarius-3" w:date="2023-02-15T15:17:00Z"/>
          <w:lang w:eastAsia="zh-CN"/>
        </w:rPr>
      </w:pPr>
    </w:p>
    <w:p w14:paraId="565CE650" w14:textId="77777777" w:rsidR="00D60FF1" w:rsidRPr="00573409" w:rsidRDefault="00D60FF1" w:rsidP="00D60FF1">
      <w:pPr>
        <w:jc w:val="center"/>
        <w:rPr>
          <w:color w:val="FF0000"/>
          <w:lang w:eastAsia="zh-CN"/>
        </w:rPr>
      </w:pPr>
      <w:r w:rsidRPr="00573409">
        <w:rPr>
          <w:color w:val="FF0000"/>
          <w:lang w:eastAsia="zh-CN"/>
        </w:rPr>
        <w:t>*********************************** Next Change ***********************************</w:t>
      </w:r>
    </w:p>
    <w:p w14:paraId="6B599771" w14:textId="77777777" w:rsidR="00D60FF1" w:rsidRDefault="00D60FF1" w:rsidP="00D60FF1">
      <w:pPr>
        <w:pStyle w:val="Heading5"/>
        <w:rPr>
          <w:ins w:id="692" w:author="Roozbeh Atarius-3" w:date="2023-02-15T15:41:00Z"/>
          <w:noProof/>
          <w:lang w:val="en-US"/>
        </w:rPr>
      </w:pPr>
      <w:ins w:id="693" w:author="Roozbeh Atarius-3" w:date="2023-02-15T15:41:00Z">
        <w:r>
          <w:rPr>
            <w:noProof/>
            <w:lang w:val="en-US"/>
          </w:rPr>
          <w:t>6.1.4.2.3</w:t>
        </w:r>
        <w:r>
          <w:rPr>
            <w:noProof/>
            <w:lang w:val="en-US"/>
          </w:rPr>
          <w:tab/>
          <w:t>ATSSS capable UE supporting MCTCP functionality and MPQUIC fiunctionality</w:t>
        </w:r>
      </w:ins>
    </w:p>
    <w:p w14:paraId="6713BA97" w14:textId="77777777" w:rsidR="00D60FF1" w:rsidRDefault="00D60FF1" w:rsidP="00D60FF1">
      <w:pPr>
        <w:rPr>
          <w:ins w:id="694" w:author="Roozbeh Atarius-3" w:date="2023-02-15T15:41:00Z"/>
          <w:rFonts w:eastAsia="SimSun"/>
          <w:noProof/>
          <w:lang w:val="en-US"/>
        </w:rPr>
      </w:pPr>
      <w:ins w:id="695" w:author="Roozbeh Atarius-3" w:date="2023-02-15T15:41:00Z">
        <w:r>
          <w:rPr>
            <w:noProof/>
            <w:lang w:val="en-US"/>
          </w:rPr>
          <w:t>The network steering functionalities information contains:</w:t>
        </w:r>
      </w:ins>
    </w:p>
    <w:p w14:paraId="7AEA2C76" w14:textId="77777777" w:rsidR="00D60FF1" w:rsidRDefault="00D60FF1" w:rsidP="00D60FF1">
      <w:pPr>
        <w:pStyle w:val="B1"/>
        <w:rPr>
          <w:ins w:id="696" w:author="Roozbeh Atarius-3" w:date="2023-02-15T15:41:00Z"/>
          <w:noProof/>
          <w:lang w:val="en-US"/>
        </w:rPr>
      </w:pPr>
      <w:ins w:id="697" w:author="Roozbeh Atarius-3" w:date="2023-02-15T15:41:00Z">
        <w:r>
          <w:rPr>
            <w:noProof/>
            <w:lang w:val="en-US"/>
          </w:rPr>
          <w:t>a)</w:t>
        </w:r>
        <w:r>
          <w:rPr>
            <w:noProof/>
            <w:lang w:val="en-US"/>
          </w:rPr>
          <w:tab/>
          <w:t>addressing information for the ATSSS capable UE supporting</w:t>
        </w:r>
      </w:ins>
      <w:ins w:id="698" w:author="Roozbeh Atarius-3" w:date="2023-02-15T15:42:00Z">
        <w:r>
          <w:rPr>
            <w:noProof/>
            <w:lang w:val="en-US"/>
          </w:rPr>
          <w:t xml:space="preserve"> MCTCP functionality and</w:t>
        </w:r>
      </w:ins>
      <w:ins w:id="699" w:author="Roozbeh Atarius-3" w:date="2023-02-15T15:41:00Z">
        <w:r>
          <w:rPr>
            <w:noProof/>
            <w:lang w:val="en-US"/>
          </w:rPr>
          <w:t xml:space="preserve"> MPQUIC fiunctionality;</w:t>
        </w:r>
      </w:ins>
    </w:p>
    <w:p w14:paraId="04B8A381" w14:textId="77777777" w:rsidR="00D60FF1" w:rsidRDefault="00D60FF1" w:rsidP="00D60FF1">
      <w:pPr>
        <w:pStyle w:val="B1"/>
        <w:rPr>
          <w:ins w:id="700" w:author="Roozbeh Atarius-3" w:date="2023-02-15T15:43:00Z"/>
          <w:noProof/>
          <w:lang w:val="en-US"/>
        </w:rPr>
      </w:pPr>
      <w:ins w:id="701" w:author="Roozbeh Atarius-3" w:date="2023-02-15T15:43:00Z">
        <w:r>
          <w:rPr>
            <w:noProof/>
            <w:lang w:val="en-US"/>
          </w:rPr>
          <w:t>b)</w:t>
        </w:r>
        <w:r>
          <w:rPr>
            <w:noProof/>
            <w:lang w:val="en-US"/>
          </w:rPr>
          <w:tab/>
          <w:t>addressing information and type for the MPTCP proxy; and</w:t>
        </w:r>
      </w:ins>
    </w:p>
    <w:p w14:paraId="3A65506C" w14:textId="77777777" w:rsidR="00D60FF1" w:rsidRDefault="00D60FF1" w:rsidP="00D60FF1">
      <w:pPr>
        <w:pStyle w:val="B1"/>
        <w:rPr>
          <w:ins w:id="702" w:author="Roozbeh Atarius-3" w:date="2023-02-15T15:41:00Z"/>
          <w:noProof/>
          <w:lang w:val="en-US"/>
        </w:rPr>
      </w:pPr>
      <w:ins w:id="703" w:author="Roozbeh Atarius-3" w:date="2023-02-15T15:41:00Z">
        <w:r>
          <w:rPr>
            <w:noProof/>
            <w:lang w:val="en-US"/>
          </w:rPr>
          <w:t>b)</w:t>
        </w:r>
        <w:r>
          <w:rPr>
            <w:noProof/>
            <w:lang w:val="en-US"/>
          </w:rPr>
          <w:tab/>
          <w:t>addressing information and type for the MPQUIC proxy</w:t>
        </w:r>
      </w:ins>
      <w:ins w:id="704" w:author="Roozbeh Atarius-3" w:date="2023-02-15T15:43:00Z">
        <w:r>
          <w:rPr>
            <w:noProof/>
            <w:lang w:val="en-US"/>
          </w:rPr>
          <w:t>,</w:t>
        </w:r>
      </w:ins>
    </w:p>
    <w:p w14:paraId="5BCB20CA" w14:textId="77777777" w:rsidR="00D60FF1" w:rsidRDefault="00D60FF1" w:rsidP="00D60FF1">
      <w:pPr>
        <w:rPr>
          <w:ins w:id="705" w:author="Roozbeh Atarius-3" w:date="2023-02-15T15:41:00Z"/>
        </w:rPr>
      </w:pPr>
      <w:ins w:id="706" w:author="Roozbeh Atarius-3" w:date="2023-02-15T15:41:00Z">
        <w:r>
          <w:t>and is encoded as shown in figure 6.1.4.2.</w:t>
        </w:r>
      </w:ins>
      <w:ins w:id="707" w:author="Roozbeh Atarius-3" w:date="2023-02-15T15:44:00Z">
        <w:r>
          <w:t>3</w:t>
        </w:r>
      </w:ins>
      <w:ins w:id="708" w:author="Roozbeh Atarius-3" w:date="2023-02-15T15:41:00Z">
        <w:r>
          <w:t>-1, figure 6.1.4.2.</w:t>
        </w:r>
      </w:ins>
      <w:ins w:id="709" w:author="Roozbeh Atarius-3" w:date="2023-02-15T15:44:00Z">
        <w:r>
          <w:t>3</w:t>
        </w:r>
      </w:ins>
      <w:ins w:id="710" w:author="Roozbeh Atarius-3" w:date="2023-02-15T15:41:00Z">
        <w:r>
          <w:t>-2</w:t>
        </w:r>
      </w:ins>
      <w:ins w:id="711" w:author="Roozbeh Atarius-3" w:date="2023-02-15T16:10:00Z">
        <w:r>
          <w:t>, figure 6.1.4.2.3-</w:t>
        </w:r>
      </w:ins>
      <w:ins w:id="712" w:author="Roozbeh Atarius-3" w:date="2023-02-15T16:11:00Z">
        <w:r>
          <w:t>3</w:t>
        </w:r>
      </w:ins>
      <w:ins w:id="713" w:author="Roozbeh Atarius-3" w:date="2023-02-15T15:41:00Z">
        <w:r>
          <w:t xml:space="preserve"> and table 6.1.4.2.</w:t>
        </w:r>
      </w:ins>
      <w:ins w:id="714" w:author="Roozbeh Atarius-3" w:date="2023-02-15T15:44:00Z">
        <w:r>
          <w:t>3</w:t>
        </w:r>
      </w:ins>
      <w:ins w:id="715" w:author="Roozbeh Atarius-3" w:date="2023-02-15T15:41:00Z">
        <w:r>
          <w:t>-1:</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60FF1" w14:paraId="09AE6C44" w14:textId="77777777" w:rsidTr="00EF6FB1">
        <w:trPr>
          <w:cantSplit/>
          <w:jc w:val="center"/>
          <w:ins w:id="716" w:author="Roozbeh Atarius-3" w:date="2023-02-15T15:41:00Z"/>
        </w:trPr>
        <w:tc>
          <w:tcPr>
            <w:tcW w:w="708" w:type="dxa"/>
            <w:tcBorders>
              <w:top w:val="nil"/>
              <w:left w:val="nil"/>
              <w:bottom w:val="single" w:sz="4" w:space="0" w:color="auto"/>
              <w:right w:val="nil"/>
            </w:tcBorders>
            <w:hideMark/>
          </w:tcPr>
          <w:p w14:paraId="1AB5D242" w14:textId="77777777" w:rsidR="00D60FF1" w:rsidRDefault="00D60FF1" w:rsidP="00EF6FB1">
            <w:pPr>
              <w:pStyle w:val="TAC"/>
              <w:rPr>
                <w:ins w:id="717" w:author="Roozbeh Atarius-3" w:date="2023-02-15T15:41:00Z"/>
                <w:lang w:eastAsia="en-GB"/>
              </w:rPr>
            </w:pPr>
            <w:ins w:id="718" w:author="Roozbeh Atarius-3" w:date="2023-02-15T15:41:00Z">
              <w:r>
                <w:rPr>
                  <w:lang w:eastAsia="en-GB"/>
                </w:rPr>
                <w:t>8</w:t>
              </w:r>
            </w:ins>
          </w:p>
        </w:tc>
        <w:tc>
          <w:tcPr>
            <w:tcW w:w="709" w:type="dxa"/>
            <w:tcBorders>
              <w:top w:val="nil"/>
              <w:left w:val="nil"/>
              <w:bottom w:val="single" w:sz="4" w:space="0" w:color="auto"/>
              <w:right w:val="nil"/>
            </w:tcBorders>
            <w:hideMark/>
          </w:tcPr>
          <w:p w14:paraId="4C4FDE88" w14:textId="77777777" w:rsidR="00D60FF1" w:rsidRDefault="00D60FF1" w:rsidP="00EF6FB1">
            <w:pPr>
              <w:pStyle w:val="TAC"/>
              <w:rPr>
                <w:ins w:id="719" w:author="Roozbeh Atarius-3" w:date="2023-02-15T15:41:00Z"/>
                <w:lang w:eastAsia="en-GB"/>
              </w:rPr>
            </w:pPr>
            <w:ins w:id="720" w:author="Roozbeh Atarius-3" w:date="2023-02-15T15:41:00Z">
              <w:r>
                <w:rPr>
                  <w:lang w:eastAsia="en-GB"/>
                </w:rPr>
                <w:t>7</w:t>
              </w:r>
            </w:ins>
          </w:p>
        </w:tc>
        <w:tc>
          <w:tcPr>
            <w:tcW w:w="709" w:type="dxa"/>
            <w:tcBorders>
              <w:top w:val="nil"/>
              <w:left w:val="nil"/>
              <w:bottom w:val="single" w:sz="4" w:space="0" w:color="auto"/>
              <w:right w:val="nil"/>
            </w:tcBorders>
            <w:hideMark/>
          </w:tcPr>
          <w:p w14:paraId="2F18D5DC" w14:textId="77777777" w:rsidR="00D60FF1" w:rsidRDefault="00D60FF1" w:rsidP="00EF6FB1">
            <w:pPr>
              <w:pStyle w:val="TAC"/>
              <w:rPr>
                <w:ins w:id="721" w:author="Roozbeh Atarius-3" w:date="2023-02-15T15:41:00Z"/>
                <w:lang w:eastAsia="en-GB"/>
              </w:rPr>
            </w:pPr>
            <w:ins w:id="722" w:author="Roozbeh Atarius-3" w:date="2023-02-15T15:41:00Z">
              <w:r>
                <w:rPr>
                  <w:lang w:eastAsia="en-GB"/>
                </w:rPr>
                <w:t>6</w:t>
              </w:r>
            </w:ins>
          </w:p>
        </w:tc>
        <w:tc>
          <w:tcPr>
            <w:tcW w:w="709" w:type="dxa"/>
            <w:tcBorders>
              <w:top w:val="nil"/>
              <w:left w:val="nil"/>
              <w:bottom w:val="single" w:sz="4" w:space="0" w:color="auto"/>
              <w:right w:val="nil"/>
            </w:tcBorders>
            <w:hideMark/>
          </w:tcPr>
          <w:p w14:paraId="66D11337" w14:textId="77777777" w:rsidR="00D60FF1" w:rsidRDefault="00D60FF1" w:rsidP="00EF6FB1">
            <w:pPr>
              <w:pStyle w:val="TAC"/>
              <w:rPr>
                <w:ins w:id="723" w:author="Roozbeh Atarius-3" w:date="2023-02-15T15:41:00Z"/>
                <w:lang w:eastAsia="en-GB"/>
              </w:rPr>
            </w:pPr>
            <w:ins w:id="724" w:author="Roozbeh Atarius-3" w:date="2023-02-15T15:41:00Z">
              <w:r>
                <w:rPr>
                  <w:lang w:eastAsia="en-GB"/>
                </w:rPr>
                <w:t>5</w:t>
              </w:r>
            </w:ins>
          </w:p>
        </w:tc>
        <w:tc>
          <w:tcPr>
            <w:tcW w:w="709" w:type="dxa"/>
            <w:tcBorders>
              <w:top w:val="nil"/>
              <w:left w:val="nil"/>
              <w:bottom w:val="single" w:sz="4" w:space="0" w:color="auto"/>
              <w:right w:val="nil"/>
            </w:tcBorders>
            <w:hideMark/>
          </w:tcPr>
          <w:p w14:paraId="7DDB0AF4" w14:textId="77777777" w:rsidR="00D60FF1" w:rsidRDefault="00D60FF1" w:rsidP="00EF6FB1">
            <w:pPr>
              <w:pStyle w:val="TAC"/>
              <w:rPr>
                <w:ins w:id="725" w:author="Roozbeh Atarius-3" w:date="2023-02-15T15:41:00Z"/>
                <w:lang w:eastAsia="en-GB"/>
              </w:rPr>
            </w:pPr>
            <w:ins w:id="726" w:author="Roozbeh Atarius-3" w:date="2023-02-15T15:41:00Z">
              <w:r>
                <w:rPr>
                  <w:lang w:eastAsia="en-GB"/>
                </w:rPr>
                <w:t>4</w:t>
              </w:r>
            </w:ins>
          </w:p>
        </w:tc>
        <w:tc>
          <w:tcPr>
            <w:tcW w:w="709" w:type="dxa"/>
            <w:tcBorders>
              <w:top w:val="nil"/>
              <w:left w:val="nil"/>
              <w:bottom w:val="single" w:sz="4" w:space="0" w:color="auto"/>
              <w:right w:val="nil"/>
            </w:tcBorders>
            <w:hideMark/>
          </w:tcPr>
          <w:p w14:paraId="57403B02" w14:textId="77777777" w:rsidR="00D60FF1" w:rsidRDefault="00D60FF1" w:rsidP="00EF6FB1">
            <w:pPr>
              <w:pStyle w:val="TAC"/>
              <w:rPr>
                <w:ins w:id="727" w:author="Roozbeh Atarius-3" w:date="2023-02-15T15:41:00Z"/>
                <w:lang w:eastAsia="en-GB"/>
              </w:rPr>
            </w:pPr>
            <w:ins w:id="728" w:author="Roozbeh Atarius-3" w:date="2023-02-15T15:41:00Z">
              <w:r>
                <w:rPr>
                  <w:lang w:eastAsia="en-GB"/>
                </w:rPr>
                <w:t>3</w:t>
              </w:r>
            </w:ins>
          </w:p>
        </w:tc>
        <w:tc>
          <w:tcPr>
            <w:tcW w:w="709" w:type="dxa"/>
            <w:tcBorders>
              <w:top w:val="nil"/>
              <w:left w:val="nil"/>
              <w:bottom w:val="single" w:sz="4" w:space="0" w:color="auto"/>
              <w:right w:val="nil"/>
            </w:tcBorders>
            <w:hideMark/>
          </w:tcPr>
          <w:p w14:paraId="5624AC0B" w14:textId="77777777" w:rsidR="00D60FF1" w:rsidRDefault="00D60FF1" w:rsidP="00EF6FB1">
            <w:pPr>
              <w:pStyle w:val="TAC"/>
              <w:rPr>
                <w:ins w:id="729" w:author="Roozbeh Atarius-3" w:date="2023-02-15T15:41:00Z"/>
                <w:lang w:eastAsia="en-GB"/>
              </w:rPr>
            </w:pPr>
            <w:ins w:id="730" w:author="Roozbeh Atarius-3" w:date="2023-02-15T15:41:00Z">
              <w:r>
                <w:rPr>
                  <w:lang w:eastAsia="en-GB"/>
                </w:rPr>
                <w:t>2</w:t>
              </w:r>
            </w:ins>
          </w:p>
        </w:tc>
        <w:tc>
          <w:tcPr>
            <w:tcW w:w="709" w:type="dxa"/>
            <w:tcBorders>
              <w:top w:val="nil"/>
              <w:left w:val="nil"/>
              <w:bottom w:val="single" w:sz="4" w:space="0" w:color="auto"/>
              <w:right w:val="nil"/>
            </w:tcBorders>
            <w:hideMark/>
          </w:tcPr>
          <w:p w14:paraId="57E9068C" w14:textId="77777777" w:rsidR="00D60FF1" w:rsidRDefault="00D60FF1" w:rsidP="00EF6FB1">
            <w:pPr>
              <w:pStyle w:val="TAC"/>
              <w:rPr>
                <w:ins w:id="731" w:author="Roozbeh Atarius-3" w:date="2023-02-15T15:41:00Z"/>
                <w:lang w:eastAsia="en-GB"/>
              </w:rPr>
            </w:pPr>
            <w:ins w:id="732" w:author="Roozbeh Atarius-3" w:date="2023-02-15T15:41:00Z">
              <w:r>
                <w:rPr>
                  <w:lang w:eastAsia="en-GB"/>
                </w:rPr>
                <w:t>1</w:t>
              </w:r>
            </w:ins>
          </w:p>
        </w:tc>
        <w:tc>
          <w:tcPr>
            <w:tcW w:w="1134" w:type="dxa"/>
          </w:tcPr>
          <w:p w14:paraId="21AD1FEC" w14:textId="77777777" w:rsidR="00D60FF1" w:rsidRDefault="00D60FF1" w:rsidP="00EF6FB1">
            <w:pPr>
              <w:pStyle w:val="TAL"/>
              <w:rPr>
                <w:ins w:id="733" w:author="Roozbeh Atarius-3" w:date="2023-02-15T15:41:00Z"/>
                <w:lang w:eastAsia="en-GB"/>
              </w:rPr>
            </w:pPr>
          </w:p>
        </w:tc>
      </w:tr>
      <w:tr w:rsidR="00D60FF1" w14:paraId="4B91A1BE" w14:textId="77777777" w:rsidTr="00EF6FB1">
        <w:trPr>
          <w:jc w:val="center"/>
          <w:ins w:id="734" w:author="Roozbeh Atarius-3" w:date="2023-02-15T15:41:00Z"/>
        </w:trPr>
        <w:tc>
          <w:tcPr>
            <w:tcW w:w="5671" w:type="dxa"/>
            <w:gridSpan w:val="8"/>
            <w:tcBorders>
              <w:top w:val="single" w:sz="4" w:space="0" w:color="auto"/>
              <w:left w:val="single" w:sz="4" w:space="0" w:color="auto"/>
              <w:bottom w:val="single" w:sz="4" w:space="0" w:color="auto"/>
              <w:right w:val="single" w:sz="4" w:space="0" w:color="auto"/>
            </w:tcBorders>
            <w:hideMark/>
          </w:tcPr>
          <w:p w14:paraId="037C23C8" w14:textId="77777777" w:rsidR="00D60FF1" w:rsidRDefault="00D60FF1" w:rsidP="00EF6FB1">
            <w:pPr>
              <w:pStyle w:val="TAC"/>
              <w:rPr>
                <w:ins w:id="735" w:author="Roozbeh Atarius-3" w:date="2023-02-15T15:41:00Z"/>
                <w:lang w:eastAsia="en-GB"/>
              </w:rPr>
            </w:pPr>
            <w:ins w:id="736" w:author="Roozbeh Atarius-3" w:date="2023-02-15T15:41:00Z">
              <w:r>
                <w:rPr>
                  <w:lang w:eastAsia="en-GB"/>
                </w:rPr>
                <w:t>MP</w:t>
              </w:r>
            </w:ins>
            <w:ins w:id="737" w:author="Roozbeh Atarius-3" w:date="2023-02-15T15:44:00Z">
              <w:r>
                <w:rPr>
                  <w:lang w:eastAsia="en-GB"/>
                </w:rPr>
                <w:t>TCP</w:t>
              </w:r>
            </w:ins>
            <w:ins w:id="738" w:author="Roozbeh Atarius-3" w:date="2023-02-15T15:41:00Z">
              <w:r>
                <w:rPr>
                  <w:lang w:eastAsia="en-GB"/>
                </w:rPr>
                <w:t xml:space="preserve"> client 3GPP IP address type</w:t>
              </w:r>
            </w:ins>
          </w:p>
        </w:tc>
        <w:tc>
          <w:tcPr>
            <w:tcW w:w="1134" w:type="dxa"/>
            <w:tcBorders>
              <w:top w:val="nil"/>
              <w:left w:val="single" w:sz="4" w:space="0" w:color="auto"/>
              <w:bottom w:val="nil"/>
              <w:right w:val="nil"/>
            </w:tcBorders>
            <w:hideMark/>
          </w:tcPr>
          <w:p w14:paraId="4C75502D" w14:textId="77777777" w:rsidR="00D60FF1" w:rsidRDefault="00D60FF1" w:rsidP="00EF6FB1">
            <w:pPr>
              <w:pStyle w:val="TAL"/>
              <w:rPr>
                <w:ins w:id="739" w:author="Roozbeh Atarius-3" w:date="2023-02-15T15:41:00Z"/>
                <w:lang w:eastAsia="en-GB"/>
              </w:rPr>
            </w:pPr>
            <w:ins w:id="740" w:author="Roozbeh Atarius-3" w:date="2023-02-15T15:41:00Z">
              <w:r>
                <w:rPr>
                  <w:lang w:eastAsia="en-GB"/>
                </w:rPr>
                <w:t>octet a</w:t>
              </w:r>
            </w:ins>
          </w:p>
        </w:tc>
      </w:tr>
      <w:tr w:rsidR="00D60FF1" w14:paraId="2DAAE7A7" w14:textId="77777777" w:rsidTr="00EF6FB1">
        <w:trPr>
          <w:jc w:val="center"/>
          <w:ins w:id="741" w:author="Roozbeh Atarius-3" w:date="2023-02-15T15:41:00Z"/>
        </w:trPr>
        <w:tc>
          <w:tcPr>
            <w:tcW w:w="5671" w:type="dxa"/>
            <w:gridSpan w:val="8"/>
            <w:tcBorders>
              <w:top w:val="single" w:sz="4" w:space="0" w:color="auto"/>
              <w:left w:val="single" w:sz="4" w:space="0" w:color="auto"/>
              <w:bottom w:val="single" w:sz="4" w:space="0" w:color="auto"/>
              <w:right w:val="single" w:sz="4" w:space="0" w:color="auto"/>
            </w:tcBorders>
          </w:tcPr>
          <w:p w14:paraId="2CF6D63C" w14:textId="77777777" w:rsidR="00D60FF1" w:rsidRDefault="00D60FF1" w:rsidP="00EF6FB1">
            <w:pPr>
              <w:pStyle w:val="TAC"/>
              <w:rPr>
                <w:ins w:id="742" w:author="Roozbeh Atarius-3" w:date="2023-02-15T15:41:00Z"/>
                <w:lang w:eastAsia="zh-CN"/>
              </w:rPr>
            </w:pPr>
          </w:p>
          <w:p w14:paraId="148577F8" w14:textId="77777777" w:rsidR="00D60FF1" w:rsidRDefault="00D60FF1" w:rsidP="00EF6FB1">
            <w:pPr>
              <w:pStyle w:val="TAC"/>
              <w:rPr>
                <w:ins w:id="743" w:author="Roozbeh Atarius-3" w:date="2023-02-15T15:41:00Z"/>
                <w:lang w:eastAsia="zh-CN"/>
              </w:rPr>
            </w:pPr>
            <w:ins w:id="744" w:author="Roozbeh Atarius-3" w:date="2023-02-15T15:41:00Z">
              <w:r>
                <w:rPr>
                  <w:lang w:eastAsia="en-GB"/>
                </w:rPr>
                <w:t>MP</w:t>
              </w:r>
            </w:ins>
            <w:ins w:id="745" w:author="Roozbeh Atarius-3" w:date="2023-02-15T15:44:00Z">
              <w:r>
                <w:rPr>
                  <w:lang w:eastAsia="en-GB"/>
                </w:rPr>
                <w:t>TCP</w:t>
              </w:r>
            </w:ins>
            <w:ins w:id="746" w:author="Roozbeh Atarius-3" w:date="2023-02-15T15:41:00Z">
              <w:r>
                <w:rPr>
                  <w:lang w:eastAsia="en-GB"/>
                </w:rPr>
                <w:t xml:space="preserve"> client</w:t>
              </w:r>
              <w:r>
                <w:rPr>
                  <w:lang w:eastAsia="zh-CN"/>
                </w:rPr>
                <w:t xml:space="preserve"> 3GPP </w:t>
              </w:r>
              <w:r>
                <w:rPr>
                  <w:lang w:eastAsia="en-GB"/>
                </w:rPr>
                <w:t>IP</w:t>
              </w:r>
              <w:r>
                <w:rPr>
                  <w:lang w:eastAsia="zh-CN"/>
                </w:rPr>
                <w:t xml:space="preserve"> address</w:t>
              </w:r>
            </w:ins>
          </w:p>
        </w:tc>
        <w:tc>
          <w:tcPr>
            <w:tcW w:w="1134" w:type="dxa"/>
            <w:tcBorders>
              <w:top w:val="nil"/>
              <w:left w:val="single" w:sz="4" w:space="0" w:color="auto"/>
              <w:bottom w:val="nil"/>
              <w:right w:val="nil"/>
            </w:tcBorders>
          </w:tcPr>
          <w:p w14:paraId="5F581319" w14:textId="77777777" w:rsidR="00D60FF1" w:rsidRDefault="00D60FF1" w:rsidP="00EF6FB1">
            <w:pPr>
              <w:pStyle w:val="TAL"/>
              <w:rPr>
                <w:ins w:id="747" w:author="Roozbeh Atarius-3" w:date="2023-02-15T15:41:00Z"/>
                <w:lang w:eastAsia="zh-CN"/>
              </w:rPr>
            </w:pPr>
            <w:ins w:id="748" w:author="Roozbeh Atarius-3" w:date="2023-02-15T15:41:00Z">
              <w:r>
                <w:rPr>
                  <w:lang w:eastAsia="zh-CN"/>
                </w:rPr>
                <w:t>octet a+</w:t>
              </w:r>
            </w:ins>
            <w:ins w:id="749" w:author="Roozbeh Atarius-3" w:date="2023-02-15T16:30:00Z">
              <w:r>
                <w:rPr>
                  <w:lang w:eastAsia="zh-CN"/>
                </w:rPr>
                <w:t>1</w:t>
              </w:r>
            </w:ins>
          </w:p>
          <w:p w14:paraId="50E19427" w14:textId="77777777" w:rsidR="00D60FF1" w:rsidRDefault="00D60FF1" w:rsidP="00EF6FB1">
            <w:pPr>
              <w:pStyle w:val="TAL"/>
              <w:rPr>
                <w:ins w:id="750" w:author="Roozbeh Atarius-3" w:date="2023-02-15T15:41:00Z"/>
                <w:lang w:eastAsia="zh-CN"/>
              </w:rPr>
            </w:pPr>
          </w:p>
          <w:p w14:paraId="78FD6F7C" w14:textId="77777777" w:rsidR="00D60FF1" w:rsidRDefault="00D60FF1" w:rsidP="00EF6FB1">
            <w:pPr>
              <w:pStyle w:val="TAL"/>
              <w:rPr>
                <w:ins w:id="751" w:author="Roozbeh Atarius-3" w:date="2023-02-15T15:41:00Z"/>
                <w:lang w:eastAsia="zh-CN"/>
              </w:rPr>
            </w:pPr>
            <w:ins w:id="752" w:author="Roozbeh Atarius-3" w:date="2023-02-15T15:41:00Z">
              <w:r>
                <w:rPr>
                  <w:lang w:eastAsia="zh-CN"/>
                </w:rPr>
                <w:t>octet k-1</w:t>
              </w:r>
            </w:ins>
          </w:p>
        </w:tc>
      </w:tr>
      <w:tr w:rsidR="00D60FF1" w14:paraId="0099AD1F" w14:textId="77777777" w:rsidTr="00EF6FB1">
        <w:trPr>
          <w:jc w:val="center"/>
          <w:ins w:id="753" w:author="Roozbeh Atarius-3" w:date="2023-02-15T15:41:00Z"/>
        </w:trPr>
        <w:tc>
          <w:tcPr>
            <w:tcW w:w="5671" w:type="dxa"/>
            <w:gridSpan w:val="8"/>
            <w:tcBorders>
              <w:top w:val="single" w:sz="4" w:space="0" w:color="auto"/>
              <w:left w:val="single" w:sz="4" w:space="0" w:color="auto"/>
              <w:bottom w:val="single" w:sz="4" w:space="0" w:color="auto"/>
              <w:right w:val="single" w:sz="4" w:space="0" w:color="auto"/>
            </w:tcBorders>
            <w:hideMark/>
          </w:tcPr>
          <w:p w14:paraId="1085B209" w14:textId="77777777" w:rsidR="00D60FF1" w:rsidRDefault="00D60FF1" w:rsidP="00EF6FB1">
            <w:pPr>
              <w:pStyle w:val="TAC"/>
              <w:rPr>
                <w:ins w:id="754" w:author="Roozbeh Atarius-3" w:date="2023-02-15T15:41:00Z"/>
                <w:lang w:eastAsia="zh-CN"/>
              </w:rPr>
            </w:pPr>
            <w:ins w:id="755" w:author="Roozbeh Atarius-3" w:date="2023-02-15T15:41:00Z">
              <w:r>
                <w:rPr>
                  <w:lang w:eastAsia="en-GB"/>
                </w:rPr>
                <w:t>MP</w:t>
              </w:r>
            </w:ins>
            <w:ins w:id="756" w:author="Roozbeh Atarius-3" w:date="2023-02-15T15:44:00Z">
              <w:r>
                <w:rPr>
                  <w:lang w:eastAsia="en-GB"/>
                </w:rPr>
                <w:t>TCP</w:t>
              </w:r>
            </w:ins>
            <w:ins w:id="757" w:author="Roozbeh Atarius-3" w:date="2023-02-15T15:41:00Z">
              <w:r>
                <w:rPr>
                  <w:lang w:eastAsia="en-GB"/>
                </w:rPr>
                <w:t xml:space="preserve"> client</w:t>
              </w:r>
              <w:r>
                <w:rPr>
                  <w:lang w:eastAsia="zh-CN"/>
                </w:rPr>
                <w:t xml:space="preserve"> non-3GPP IP address type</w:t>
              </w:r>
            </w:ins>
          </w:p>
        </w:tc>
        <w:tc>
          <w:tcPr>
            <w:tcW w:w="1134" w:type="dxa"/>
            <w:tcBorders>
              <w:top w:val="nil"/>
              <w:left w:val="single" w:sz="4" w:space="0" w:color="auto"/>
              <w:bottom w:val="nil"/>
              <w:right w:val="nil"/>
            </w:tcBorders>
            <w:hideMark/>
          </w:tcPr>
          <w:p w14:paraId="740BB7DE" w14:textId="77777777" w:rsidR="00D60FF1" w:rsidRDefault="00D60FF1" w:rsidP="00EF6FB1">
            <w:pPr>
              <w:pStyle w:val="TAL"/>
              <w:rPr>
                <w:ins w:id="758" w:author="Roozbeh Atarius-3" w:date="2023-02-15T15:41:00Z"/>
                <w:lang w:eastAsia="zh-CN"/>
              </w:rPr>
            </w:pPr>
            <w:ins w:id="759" w:author="Roozbeh Atarius-3" w:date="2023-02-15T15:41:00Z">
              <w:r>
                <w:rPr>
                  <w:lang w:eastAsia="zh-CN"/>
                </w:rPr>
                <w:t>octet k</w:t>
              </w:r>
            </w:ins>
          </w:p>
        </w:tc>
      </w:tr>
      <w:tr w:rsidR="00D60FF1" w14:paraId="5B5E97FD" w14:textId="77777777" w:rsidTr="00EF6FB1">
        <w:trPr>
          <w:jc w:val="center"/>
          <w:ins w:id="760" w:author="Roozbeh Atarius-3" w:date="2023-02-15T15:41:00Z"/>
        </w:trPr>
        <w:tc>
          <w:tcPr>
            <w:tcW w:w="5671" w:type="dxa"/>
            <w:gridSpan w:val="8"/>
            <w:tcBorders>
              <w:top w:val="single" w:sz="4" w:space="0" w:color="auto"/>
              <w:left w:val="single" w:sz="4" w:space="0" w:color="auto"/>
              <w:bottom w:val="single" w:sz="4" w:space="0" w:color="auto"/>
              <w:right w:val="single" w:sz="4" w:space="0" w:color="auto"/>
            </w:tcBorders>
          </w:tcPr>
          <w:p w14:paraId="22934047" w14:textId="77777777" w:rsidR="00D60FF1" w:rsidRDefault="00D60FF1" w:rsidP="00EF6FB1">
            <w:pPr>
              <w:pStyle w:val="TAC"/>
              <w:rPr>
                <w:ins w:id="761" w:author="Roozbeh Atarius-3" w:date="2023-02-15T15:41:00Z"/>
                <w:lang w:eastAsia="zh-CN"/>
              </w:rPr>
            </w:pPr>
          </w:p>
          <w:p w14:paraId="0615983F" w14:textId="77777777" w:rsidR="00D60FF1" w:rsidRDefault="00D60FF1" w:rsidP="00EF6FB1">
            <w:pPr>
              <w:pStyle w:val="TAC"/>
              <w:rPr>
                <w:ins w:id="762" w:author="Roozbeh Atarius-3" w:date="2023-02-15T15:41:00Z"/>
                <w:lang w:eastAsia="zh-CN"/>
              </w:rPr>
            </w:pPr>
            <w:ins w:id="763" w:author="Roozbeh Atarius-3" w:date="2023-02-15T15:41:00Z">
              <w:r>
                <w:rPr>
                  <w:lang w:eastAsia="en-GB"/>
                </w:rPr>
                <w:t>MP</w:t>
              </w:r>
            </w:ins>
            <w:ins w:id="764" w:author="Roozbeh Atarius-3" w:date="2023-02-15T15:44:00Z">
              <w:r>
                <w:rPr>
                  <w:lang w:eastAsia="en-GB"/>
                </w:rPr>
                <w:t>TCP</w:t>
              </w:r>
            </w:ins>
            <w:ins w:id="765" w:author="Roozbeh Atarius-3" w:date="2023-02-15T15:41:00Z">
              <w:r>
                <w:rPr>
                  <w:lang w:eastAsia="en-GB"/>
                </w:rPr>
                <w:t xml:space="preserve"> client</w:t>
              </w:r>
              <w:r>
                <w:rPr>
                  <w:lang w:eastAsia="zh-CN"/>
                </w:rPr>
                <w:t xml:space="preserve"> non-3GPP IP address</w:t>
              </w:r>
            </w:ins>
          </w:p>
        </w:tc>
        <w:tc>
          <w:tcPr>
            <w:tcW w:w="1134" w:type="dxa"/>
            <w:tcBorders>
              <w:top w:val="nil"/>
              <w:left w:val="single" w:sz="4" w:space="0" w:color="auto"/>
              <w:bottom w:val="nil"/>
              <w:right w:val="nil"/>
            </w:tcBorders>
          </w:tcPr>
          <w:p w14:paraId="057E6D90" w14:textId="77777777" w:rsidR="00D60FF1" w:rsidRDefault="00D60FF1" w:rsidP="00EF6FB1">
            <w:pPr>
              <w:pStyle w:val="TAL"/>
              <w:rPr>
                <w:ins w:id="766" w:author="Roozbeh Atarius-3" w:date="2023-02-15T15:41:00Z"/>
                <w:lang w:eastAsia="zh-CN"/>
              </w:rPr>
            </w:pPr>
            <w:ins w:id="767" w:author="Roozbeh Atarius-3" w:date="2023-02-15T15:41:00Z">
              <w:r>
                <w:rPr>
                  <w:lang w:eastAsia="zh-CN"/>
                </w:rPr>
                <w:t>octet k+1</w:t>
              </w:r>
            </w:ins>
          </w:p>
          <w:p w14:paraId="5E3DDFC6" w14:textId="77777777" w:rsidR="00D60FF1" w:rsidRDefault="00D60FF1" w:rsidP="00EF6FB1">
            <w:pPr>
              <w:pStyle w:val="TAL"/>
              <w:rPr>
                <w:ins w:id="768" w:author="Roozbeh Atarius-3" w:date="2023-02-15T15:41:00Z"/>
                <w:lang w:eastAsia="zh-CN"/>
              </w:rPr>
            </w:pPr>
          </w:p>
          <w:p w14:paraId="06BEA8CE" w14:textId="77777777" w:rsidR="00D60FF1" w:rsidRDefault="00D60FF1" w:rsidP="00EF6FB1">
            <w:pPr>
              <w:pStyle w:val="TAL"/>
              <w:rPr>
                <w:ins w:id="769" w:author="Roozbeh Atarius-3" w:date="2023-02-15T15:41:00Z"/>
                <w:lang w:eastAsia="zh-CN"/>
              </w:rPr>
            </w:pPr>
            <w:ins w:id="770" w:author="Roozbeh Atarius-3" w:date="2023-02-15T15:41:00Z">
              <w:r>
                <w:rPr>
                  <w:lang w:eastAsia="zh-CN"/>
                </w:rPr>
                <w:t>octet l-1</w:t>
              </w:r>
            </w:ins>
          </w:p>
        </w:tc>
      </w:tr>
      <w:tr w:rsidR="00D60FF1" w14:paraId="114708E1" w14:textId="77777777" w:rsidTr="00EF6FB1">
        <w:trPr>
          <w:jc w:val="center"/>
          <w:ins w:id="771" w:author="Roozbeh Atarius-3" w:date="2023-02-15T15:45:00Z"/>
        </w:trPr>
        <w:tc>
          <w:tcPr>
            <w:tcW w:w="5671" w:type="dxa"/>
            <w:gridSpan w:val="8"/>
            <w:tcBorders>
              <w:top w:val="single" w:sz="4" w:space="0" w:color="auto"/>
              <w:left w:val="single" w:sz="4" w:space="0" w:color="auto"/>
              <w:bottom w:val="single" w:sz="4" w:space="0" w:color="auto"/>
              <w:right w:val="single" w:sz="4" w:space="0" w:color="auto"/>
            </w:tcBorders>
          </w:tcPr>
          <w:p w14:paraId="56F9A4BE" w14:textId="77777777" w:rsidR="00D60FF1" w:rsidRDefault="00D60FF1" w:rsidP="00EF6FB1">
            <w:pPr>
              <w:pStyle w:val="TAC"/>
              <w:rPr>
                <w:ins w:id="772" w:author="Roozbeh Atarius-3" w:date="2023-02-15T15:45:00Z"/>
                <w:lang w:eastAsia="zh-CN"/>
              </w:rPr>
            </w:pPr>
            <w:ins w:id="773" w:author="Roozbeh Atarius-3" w:date="2023-02-15T15:45:00Z">
              <w:r>
                <w:rPr>
                  <w:lang w:eastAsia="en-GB"/>
                </w:rPr>
                <w:t>MPQUIC client 3GPP IP address type</w:t>
              </w:r>
            </w:ins>
          </w:p>
        </w:tc>
        <w:tc>
          <w:tcPr>
            <w:tcW w:w="1134" w:type="dxa"/>
            <w:tcBorders>
              <w:top w:val="nil"/>
              <w:left w:val="single" w:sz="4" w:space="0" w:color="auto"/>
              <w:bottom w:val="nil"/>
              <w:right w:val="nil"/>
            </w:tcBorders>
          </w:tcPr>
          <w:p w14:paraId="4231F313" w14:textId="77777777" w:rsidR="00D60FF1" w:rsidRDefault="00D60FF1" w:rsidP="00EF6FB1">
            <w:pPr>
              <w:pStyle w:val="TAL"/>
              <w:rPr>
                <w:ins w:id="774" w:author="Roozbeh Atarius-3" w:date="2023-02-15T15:45:00Z"/>
                <w:lang w:eastAsia="zh-CN"/>
              </w:rPr>
            </w:pPr>
            <w:ins w:id="775" w:author="Roozbeh Atarius-3" w:date="2023-02-15T15:46:00Z">
              <w:r>
                <w:rPr>
                  <w:lang w:eastAsia="zh-CN"/>
                </w:rPr>
                <w:t>octet l</w:t>
              </w:r>
            </w:ins>
          </w:p>
        </w:tc>
      </w:tr>
      <w:tr w:rsidR="00D60FF1" w14:paraId="50137B05" w14:textId="77777777" w:rsidTr="00EF6FB1">
        <w:trPr>
          <w:jc w:val="center"/>
          <w:ins w:id="776" w:author="Roozbeh Atarius-3" w:date="2023-02-15T15:45:00Z"/>
        </w:trPr>
        <w:tc>
          <w:tcPr>
            <w:tcW w:w="5671" w:type="dxa"/>
            <w:gridSpan w:val="8"/>
            <w:tcBorders>
              <w:top w:val="single" w:sz="4" w:space="0" w:color="auto"/>
              <w:left w:val="single" w:sz="4" w:space="0" w:color="auto"/>
              <w:bottom w:val="single" w:sz="4" w:space="0" w:color="auto"/>
              <w:right w:val="single" w:sz="4" w:space="0" w:color="auto"/>
            </w:tcBorders>
          </w:tcPr>
          <w:p w14:paraId="6D2C6592" w14:textId="77777777" w:rsidR="00D60FF1" w:rsidRDefault="00D60FF1" w:rsidP="00EF6FB1">
            <w:pPr>
              <w:pStyle w:val="TAC"/>
              <w:rPr>
                <w:ins w:id="777" w:author="Roozbeh Atarius-3" w:date="2023-02-15T15:45:00Z"/>
                <w:lang w:eastAsia="zh-CN"/>
              </w:rPr>
            </w:pPr>
          </w:p>
          <w:p w14:paraId="5B4176F7" w14:textId="77777777" w:rsidR="00D60FF1" w:rsidRDefault="00D60FF1" w:rsidP="00EF6FB1">
            <w:pPr>
              <w:pStyle w:val="TAC"/>
              <w:rPr>
                <w:ins w:id="778" w:author="Roozbeh Atarius-3" w:date="2023-02-15T15:45:00Z"/>
                <w:lang w:eastAsia="en-GB"/>
              </w:rPr>
            </w:pPr>
            <w:ins w:id="779" w:author="Roozbeh Atarius-3" w:date="2023-02-15T15:45:00Z">
              <w:r>
                <w:rPr>
                  <w:lang w:eastAsia="en-GB"/>
                </w:rPr>
                <w:t>MPQUIC client</w:t>
              </w:r>
              <w:r>
                <w:rPr>
                  <w:lang w:eastAsia="zh-CN"/>
                </w:rPr>
                <w:t xml:space="preserve"> 3GPP </w:t>
              </w:r>
              <w:r>
                <w:rPr>
                  <w:lang w:eastAsia="en-GB"/>
                </w:rPr>
                <w:t>IP</w:t>
              </w:r>
              <w:r>
                <w:rPr>
                  <w:lang w:eastAsia="zh-CN"/>
                </w:rPr>
                <w:t xml:space="preserve"> address</w:t>
              </w:r>
            </w:ins>
          </w:p>
        </w:tc>
        <w:tc>
          <w:tcPr>
            <w:tcW w:w="1134" w:type="dxa"/>
            <w:tcBorders>
              <w:top w:val="nil"/>
              <w:left w:val="single" w:sz="4" w:space="0" w:color="auto"/>
              <w:bottom w:val="nil"/>
              <w:right w:val="nil"/>
            </w:tcBorders>
          </w:tcPr>
          <w:p w14:paraId="797DD557" w14:textId="77777777" w:rsidR="00D60FF1" w:rsidRDefault="00D60FF1" w:rsidP="00EF6FB1">
            <w:pPr>
              <w:pStyle w:val="TAL"/>
              <w:rPr>
                <w:ins w:id="780" w:author="Roozbeh Atarius-3" w:date="2023-02-15T15:46:00Z"/>
                <w:lang w:eastAsia="zh-CN"/>
              </w:rPr>
            </w:pPr>
            <w:ins w:id="781" w:author="Roozbeh Atarius-3" w:date="2023-02-15T15:46:00Z">
              <w:r>
                <w:rPr>
                  <w:lang w:eastAsia="zh-CN"/>
                </w:rPr>
                <w:t>octet l+1</w:t>
              </w:r>
            </w:ins>
          </w:p>
          <w:p w14:paraId="6B6E7538" w14:textId="77777777" w:rsidR="00D60FF1" w:rsidRDefault="00D60FF1" w:rsidP="00EF6FB1">
            <w:pPr>
              <w:pStyle w:val="TAL"/>
              <w:rPr>
                <w:ins w:id="782" w:author="Roozbeh Atarius-3" w:date="2023-02-15T15:47:00Z"/>
                <w:lang w:eastAsia="zh-CN"/>
              </w:rPr>
            </w:pPr>
          </w:p>
          <w:p w14:paraId="0793E70C" w14:textId="77777777" w:rsidR="00D60FF1" w:rsidRDefault="00D60FF1" w:rsidP="00EF6FB1">
            <w:pPr>
              <w:pStyle w:val="TAL"/>
              <w:rPr>
                <w:ins w:id="783" w:author="Roozbeh Atarius-3" w:date="2023-02-15T15:45:00Z"/>
                <w:lang w:eastAsia="zh-CN"/>
              </w:rPr>
            </w:pPr>
            <w:ins w:id="784" w:author="Roozbeh Atarius-3" w:date="2023-02-15T15:47:00Z">
              <w:r>
                <w:rPr>
                  <w:lang w:eastAsia="zh-CN"/>
                </w:rPr>
                <w:t>octet m-1</w:t>
              </w:r>
            </w:ins>
          </w:p>
        </w:tc>
      </w:tr>
      <w:tr w:rsidR="00D60FF1" w14:paraId="70CB2D93" w14:textId="77777777" w:rsidTr="00EF6FB1">
        <w:trPr>
          <w:jc w:val="center"/>
          <w:ins w:id="785" w:author="Roozbeh Atarius-3" w:date="2023-02-15T15:47:00Z"/>
        </w:trPr>
        <w:tc>
          <w:tcPr>
            <w:tcW w:w="5671" w:type="dxa"/>
            <w:gridSpan w:val="8"/>
            <w:tcBorders>
              <w:top w:val="single" w:sz="4" w:space="0" w:color="auto"/>
              <w:left w:val="single" w:sz="4" w:space="0" w:color="auto"/>
              <w:bottom w:val="single" w:sz="4" w:space="0" w:color="auto"/>
              <w:right w:val="single" w:sz="4" w:space="0" w:color="auto"/>
            </w:tcBorders>
          </w:tcPr>
          <w:p w14:paraId="1663497C" w14:textId="77777777" w:rsidR="00D60FF1" w:rsidRDefault="00D60FF1" w:rsidP="00EF6FB1">
            <w:pPr>
              <w:pStyle w:val="TAC"/>
              <w:rPr>
                <w:ins w:id="786" w:author="Roozbeh Atarius-3" w:date="2023-02-15T15:47:00Z"/>
                <w:lang w:eastAsia="zh-CN"/>
              </w:rPr>
            </w:pPr>
            <w:ins w:id="787" w:author="Roozbeh Atarius-3" w:date="2023-02-15T15:48:00Z">
              <w:r>
                <w:rPr>
                  <w:lang w:eastAsia="en-GB"/>
                </w:rPr>
                <w:t>MPQUIC client non-3GPP IP address type</w:t>
              </w:r>
            </w:ins>
          </w:p>
        </w:tc>
        <w:tc>
          <w:tcPr>
            <w:tcW w:w="1134" w:type="dxa"/>
            <w:tcBorders>
              <w:top w:val="nil"/>
              <w:left w:val="single" w:sz="4" w:space="0" w:color="auto"/>
              <w:bottom w:val="nil"/>
              <w:right w:val="nil"/>
            </w:tcBorders>
          </w:tcPr>
          <w:p w14:paraId="7A06C547" w14:textId="77777777" w:rsidR="00D60FF1" w:rsidRDefault="00D60FF1" w:rsidP="00EF6FB1">
            <w:pPr>
              <w:pStyle w:val="TAL"/>
              <w:rPr>
                <w:ins w:id="788" w:author="Roozbeh Atarius-3" w:date="2023-02-15T15:47:00Z"/>
                <w:lang w:eastAsia="zh-CN"/>
              </w:rPr>
            </w:pPr>
            <w:ins w:id="789" w:author="Roozbeh Atarius-3" w:date="2023-02-15T15:48:00Z">
              <w:r>
                <w:rPr>
                  <w:lang w:eastAsia="zh-CN"/>
                </w:rPr>
                <w:t>octet m</w:t>
              </w:r>
            </w:ins>
          </w:p>
        </w:tc>
      </w:tr>
      <w:tr w:rsidR="00D60FF1" w14:paraId="74CFED39" w14:textId="77777777" w:rsidTr="00EF6FB1">
        <w:trPr>
          <w:jc w:val="center"/>
          <w:ins w:id="790" w:author="Roozbeh Atarius-3" w:date="2023-02-15T15:48:00Z"/>
        </w:trPr>
        <w:tc>
          <w:tcPr>
            <w:tcW w:w="5671" w:type="dxa"/>
            <w:gridSpan w:val="8"/>
            <w:tcBorders>
              <w:top w:val="single" w:sz="4" w:space="0" w:color="auto"/>
              <w:left w:val="single" w:sz="4" w:space="0" w:color="auto"/>
              <w:bottom w:val="single" w:sz="4" w:space="0" w:color="auto"/>
              <w:right w:val="single" w:sz="4" w:space="0" w:color="auto"/>
            </w:tcBorders>
          </w:tcPr>
          <w:p w14:paraId="3DA0591D" w14:textId="77777777" w:rsidR="00D60FF1" w:rsidRDefault="00D60FF1" w:rsidP="00EF6FB1">
            <w:pPr>
              <w:pStyle w:val="TAC"/>
              <w:rPr>
                <w:ins w:id="791" w:author="Roozbeh Atarius-3" w:date="2023-02-15T15:49:00Z"/>
                <w:lang w:eastAsia="en-GB"/>
              </w:rPr>
            </w:pPr>
          </w:p>
          <w:p w14:paraId="4B8778FD" w14:textId="77777777" w:rsidR="00D60FF1" w:rsidRDefault="00D60FF1" w:rsidP="00EF6FB1">
            <w:pPr>
              <w:pStyle w:val="TAC"/>
              <w:rPr>
                <w:ins w:id="792" w:author="Roozbeh Atarius-3" w:date="2023-02-15T15:48:00Z"/>
                <w:lang w:eastAsia="en-GB"/>
              </w:rPr>
            </w:pPr>
            <w:ins w:id="793" w:author="Roozbeh Atarius-3" w:date="2023-02-15T15:48:00Z">
              <w:r>
                <w:rPr>
                  <w:lang w:eastAsia="en-GB"/>
                </w:rPr>
                <w:t>MPQUIC client</w:t>
              </w:r>
              <w:r>
                <w:rPr>
                  <w:lang w:eastAsia="zh-CN"/>
                </w:rPr>
                <w:t xml:space="preserve"> non-3GPP </w:t>
              </w:r>
              <w:r>
                <w:rPr>
                  <w:lang w:eastAsia="en-GB"/>
                </w:rPr>
                <w:t>IP</w:t>
              </w:r>
              <w:r>
                <w:rPr>
                  <w:lang w:eastAsia="zh-CN"/>
                </w:rPr>
                <w:t xml:space="preserve"> address</w:t>
              </w:r>
            </w:ins>
          </w:p>
        </w:tc>
        <w:tc>
          <w:tcPr>
            <w:tcW w:w="1134" w:type="dxa"/>
            <w:tcBorders>
              <w:top w:val="nil"/>
              <w:left w:val="single" w:sz="4" w:space="0" w:color="auto"/>
              <w:bottom w:val="nil"/>
              <w:right w:val="nil"/>
            </w:tcBorders>
          </w:tcPr>
          <w:p w14:paraId="27395861" w14:textId="77777777" w:rsidR="00D60FF1" w:rsidRDefault="00D60FF1" w:rsidP="00EF6FB1">
            <w:pPr>
              <w:pStyle w:val="TAL"/>
              <w:rPr>
                <w:ins w:id="794" w:author="Roozbeh Atarius-3" w:date="2023-02-15T15:49:00Z"/>
                <w:lang w:eastAsia="zh-CN"/>
              </w:rPr>
            </w:pPr>
            <w:ins w:id="795" w:author="Roozbeh Atarius-3" w:date="2023-02-15T15:49:00Z">
              <w:r>
                <w:rPr>
                  <w:lang w:eastAsia="zh-CN"/>
                </w:rPr>
                <w:t>octet m+1</w:t>
              </w:r>
            </w:ins>
          </w:p>
          <w:p w14:paraId="5E004C3D" w14:textId="77777777" w:rsidR="00D60FF1" w:rsidRDefault="00D60FF1" w:rsidP="00EF6FB1">
            <w:pPr>
              <w:pStyle w:val="TAL"/>
              <w:rPr>
                <w:ins w:id="796" w:author="Roozbeh Atarius-3" w:date="2023-02-15T15:49:00Z"/>
                <w:lang w:eastAsia="zh-CN"/>
              </w:rPr>
            </w:pPr>
          </w:p>
          <w:p w14:paraId="4C79B98B" w14:textId="77777777" w:rsidR="00D60FF1" w:rsidRDefault="00D60FF1" w:rsidP="00EF6FB1">
            <w:pPr>
              <w:pStyle w:val="TAL"/>
              <w:rPr>
                <w:ins w:id="797" w:author="Roozbeh Atarius-3" w:date="2023-02-15T15:48:00Z"/>
                <w:lang w:eastAsia="zh-CN"/>
              </w:rPr>
            </w:pPr>
            <w:ins w:id="798" w:author="Roozbeh Atarius-3" w:date="2023-02-15T15:49:00Z">
              <w:r>
                <w:rPr>
                  <w:lang w:eastAsia="zh-CN"/>
                </w:rPr>
                <w:t>octet n-1</w:t>
              </w:r>
            </w:ins>
          </w:p>
        </w:tc>
      </w:tr>
      <w:tr w:rsidR="00D60FF1" w14:paraId="2318F6CA" w14:textId="77777777" w:rsidTr="00EF6FB1">
        <w:trPr>
          <w:jc w:val="center"/>
          <w:ins w:id="799" w:author="Roozbeh Atarius-3" w:date="2023-02-15T15:50:00Z"/>
        </w:trPr>
        <w:tc>
          <w:tcPr>
            <w:tcW w:w="5671" w:type="dxa"/>
            <w:gridSpan w:val="8"/>
            <w:tcBorders>
              <w:top w:val="single" w:sz="4" w:space="0" w:color="auto"/>
              <w:left w:val="single" w:sz="4" w:space="0" w:color="auto"/>
              <w:bottom w:val="single" w:sz="4" w:space="0" w:color="auto"/>
              <w:right w:val="single" w:sz="4" w:space="0" w:color="auto"/>
            </w:tcBorders>
          </w:tcPr>
          <w:p w14:paraId="67CC9AD7" w14:textId="77777777" w:rsidR="00D60FF1" w:rsidRDefault="00D60FF1" w:rsidP="00EF6FB1">
            <w:pPr>
              <w:pStyle w:val="TAC"/>
              <w:rPr>
                <w:ins w:id="800" w:author="Roozbeh Atarius-3" w:date="2023-02-15T15:50:00Z"/>
                <w:lang w:eastAsia="en-GB"/>
              </w:rPr>
            </w:pPr>
            <w:ins w:id="801" w:author="Roozbeh Atarius-3" w:date="2023-02-15T15:50:00Z">
              <w:r>
                <w:rPr>
                  <w:lang w:eastAsia="zh-CN"/>
                </w:rPr>
                <w:t>Length of MPTCP proxy information</w:t>
              </w:r>
            </w:ins>
          </w:p>
        </w:tc>
        <w:tc>
          <w:tcPr>
            <w:tcW w:w="1134" w:type="dxa"/>
            <w:tcBorders>
              <w:top w:val="nil"/>
              <w:left w:val="single" w:sz="4" w:space="0" w:color="auto"/>
              <w:bottom w:val="nil"/>
              <w:right w:val="nil"/>
            </w:tcBorders>
          </w:tcPr>
          <w:p w14:paraId="2F5D231E" w14:textId="77777777" w:rsidR="00D60FF1" w:rsidRDefault="00D60FF1" w:rsidP="00EF6FB1">
            <w:pPr>
              <w:pStyle w:val="TAL"/>
              <w:rPr>
                <w:ins w:id="802" w:author="Roozbeh Atarius-3" w:date="2023-02-15T15:50:00Z"/>
                <w:lang w:eastAsia="zh-CN"/>
              </w:rPr>
            </w:pPr>
            <w:ins w:id="803" w:author="Roozbeh Atarius-3" w:date="2023-02-15T15:50:00Z">
              <w:r>
                <w:rPr>
                  <w:lang w:eastAsia="zh-CN"/>
                </w:rPr>
                <w:t>octet n</w:t>
              </w:r>
            </w:ins>
          </w:p>
        </w:tc>
      </w:tr>
      <w:tr w:rsidR="00D60FF1" w14:paraId="76F5DB83" w14:textId="77777777" w:rsidTr="00EF6FB1">
        <w:trPr>
          <w:jc w:val="center"/>
          <w:ins w:id="804" w:author="Roozbeh Atarius-3" w:date="2023-02-15T15:50:00Z"/>
        </w:trPr>
        <w:tc>
          <w:tcPr>
            <w:tcW w:w="5671" w:type="dxa"/>
            <w:gridSpan w:val="8"/>
            <w:tcBorders>
              <w:top w:val="single" w:sz="4" w:space="0" w:color="auto"/>
              <w:left w:val="single" w:sz="4" w:space="0" w:color="auto"/>
              <w:bottom w:val="single" w:sz="4" w:space="0" w:color="auto"/>
              <w:right w:val="single" w:sz="4" w:space="0" w:color="auto"/>
            </w:tcBorders>
          </w:tcPr>
          <w:p w14:paraId="0FC06267" w14:textId="77777777" w:rsidR="00D60FF1" w:rsidRDefault="00D60FF1" w:rsidP="00EF6FB1">
            <w:pPr>
              <w:pStyle w:val="TAC"/>
              <w:rPr>
                <w:ins w:id="805" w:author="Roozbeh Atarius-3" w:date="2023-02-15T15:50:00Z"/>
                <w:lang w:eastAsia="zh-CN"/>
              </w:rPr>
            </w:pPr>
          </w:p>
          <w:p w14:paraId="628BB3AD" w14:textId="77777777" w:rsidR="00D60FF1" w:rsidRDefault="00D60FF1" w:rsidP="00EF6FB1">
            <w:pPr>
              <w:pStyle w:val="TAC"/>
              <w:rPr>
                <w:ins w:id="806" w:author="Roozbeh Atarius-3" w:date="2023-02-15T15:50:00Z"/>
                <w:lang w:eastAsia="zh-CN"/>
              </w:rPr>
            </w:pPr>
            <w:ins w:id="807" w:author="Roozbeh Atarius-3" w:date="2023-02-15T15:50:00Z">
              <w:r>
                <w:rPr>
                  <w:lang w:eastAsia="zh-CN"/>
                </w:rPr>
                <w:t>MP</w:t>
              </w:r>
            </w:ins>
            <w:ins w:id="808" w:author="Roozbeh Atarius-3" w:date="2023-02-15T15:51:00Z">
              <w:r>
                <w:rPr>
                  <w:lang w:eastAsia="zh-CN"/>
                </w:rPr>
                <w:t>TCP</w:t>
              </w:r>
            </w:ins>
            <w:ins w:id="809" w:author="Roozbeh Atarius-3" w:date="2023-02-15T15:50:00Z">
              <w:r>
                <w:rPr>
                  <w:lang w:eastAsia="zh-CN"/>
                </w:rPr>
                <w:t xml:space="preserve"> proxy information value 1</w:t>
              </w:r>
            </w:ins>
          </w:p>
          <w:p w14:paraId="2478DEC6" w14:textId="77777777" w:rsidR="00D60FF1" w:rsidRDefault="00D60FF1" w:rsidP="00EF6FB1">
            <w:pPr>
              <w:pStyle w:val="TAC"/>
              <w:rPr>
                <w:ins w:id="810" w:author="Roozbeh Atarius-3" w:date="2023-02-15T15:50:00Z"/>
                <w:lang w:eastAsia="zh-CN"/>
              </w:rPr>
            </w:pPr>
          </w:p>
        </w:tc>
        <w:tc>
          <w:tcPr>
            <w:tcW w:w="1134" w:type="dxa"/>
            <w:tcBorders>
              <w:top w:val="nil"/>
              <w:left w:val="single" w:sz="4" w:space="0" w:color="auto"/>
              <w:bottom w:val="nil"/>
              <w:right w:val="nil"/>
            </w:tcBorders>
          </w:tcPr>
          <w:p w14:paraId="4C070D1F" w14:textId="77777777" w:rsidR="00D60FF1" w:rsidRDefault="00D60FF1" w:rsidP="00EF6FB1">
            <w:pPr>
              <w:pStyle w:val="TAL"/>
              <w:rPr>
                <w:ins w:id="811" w:author="Roozbeh Atarius-3" w:date="2023-02-15T15:51:00Z"/>
                <w:lang w:eastAsia="zh-CN"/>
              </w:rPr>
            </w:pPr>
            <w:ins w:id="812" w:author="Roozbeh Atarius-3" w:date="2023-02-15T15:51:00Z">
              <w:r>
                <w:rPr>
                  <w:lang w:eastAsia="zh-CN"/>
                </w:rPr>
                <w:t>octet n+1</w:t>
              </w:r>
            </w:ins>
          </w:p>
          <w:p w14:paraId="458F4B22" w14:textId="77777777" w:rsidR="00D60FF1" w:rsidRDefault="00D60FF1" w:rsidP="00EF6FB1">
            <w:pPr>
              <w:pStyle w:val="TAL"/>
              <w:rPr>
                <w:ins w:id="813" w:author="Roozbeh Atarius-3" w:date="2023-02-15T15:51:00Z"/>
                <w:lang w:eastAsia="zh-CN"/>
              </w:rPr>
            </w:pPr>
          </w:p>
          <w:p w14:paraId="25422E45" w14:textId="77777777" w:rsidR="00D60FF1" w:rsidRDefault="00D60FF1" w:rsidP="00EF6FB1">
            <w:pPr>
              <w:pStyle w:val="TAL"/>
              <w:rPr>
                <w:ins w:id="814" w:author="Roozbeh Atarius-3" w:date="2023-02-15T15:50:00Z"/>
                <w:lang w:eastAsia="zh-CN"/>
              </w:rPr>
            </w:pPr>
            <w:ins w:id="815" w:author="Roozbeh Atarius-3" w:date="2023-02-15T15:52:00Z">
              <w:r>
                <w:rPr>
                  <w:lang w:eastAsia="zh-CN"/>
                </w:rPr>
                <w:t>octet o</w:t>
              </w:r>
            </w:ins>
          </w:p>
        </w:tc>
      </w:tr>
      <w:tr w:rsidR="00D60FF1" w14:paraId="1B94CC34" w14:textId="77777777" w:rsidTr="00EF6FB1">
        <w:trPr>
          <w:jc w:val="center"/>
          <w:ins w:id="816" w:author="Roozbeh Atarius-3" w:date="2023-02-15T15:52:00Z"/>
        </w:trPr>
        <w:tc>
          <w:tcPr>
            <w:tcW w:w="5671" w:type="dxa"/>
            <w:gridSpan w:val="8"/>
            <w:tcBorders>
              <w:top w:val="single" w:sz="4" w:space="0" w:color="auto"/>
              <w:left w:val="single" w:sz="4" w:space="0" w:color="auto"/>
              <w:bottom w:val="single" w:sz="4" w:space="0" w:color="auto"/>
              <w:right w:val="single" w:sz="4" w:space="0" w:color="auto"/>
            </w:tcBorders>
          </w:tcPr>
          <w:p w14:paraId="50F3379C" w14:textId="77777777" w:rsidR="00D60FF1" w:rsidRDefault="00D60FF1" w:rsidP="00EF6FB1">
            <w:pPr>
              <w:pStyle w:val="TAC"/>
              <w:rPr>
                <w:ins w:id="817" w:author="Roozbeh Atarius-3" w:date="2023-02-15T15:53:00Z"/>
                <w:lang w:eastAsia="zh-CN"/>
              </w:rPr>
            </w:pPr>
          </w:p>
          <w:p w14:paraId="1DA941CD" w14:textId="77777777" w:rsidR="00D60FF1" w:rsidRDefault="00D60FF1" w:rsidP="00EF6FB1">
            <w:pPr>
              <w:pStyle w:val="TAC"/>
              <w:rPr>
                <w:ins w:id="818" w:author="Roozbeh Atarius-3" w:date="2023-02-15T15:53:00Z"/>
                <w:lang w:eastAsia="zh-CN"/>
              </w:rPr>
            </w:pPr>
            <w:ins w:id="819" w:author="Roozbeh Atarius-3" w:date="2023-02-15T15:53:00Z">
              <w:r>
                <w:rPr>
                  <w:lang w:eastAsia="zh-CN"/>
                </w:rPr>
                <w:t xml:space="preserve">MPTCP proxy information value </w:t>
              </w:r>
            </w:ins>
            <w:ins w:id="820" w:author="Roozbeh Atarius-3" w:date="2023-02-15T15:54:00Z">
              <w:r>
                <w:rPr>
                  <w:lang w:eastAsia="zh-CN"/>
                </w:rPr>
                <w:t>2</w:t>
              </w:r>
            </w:ins>
          </w:p>
          <w:p w14:paraId="014E1F0E" w14:textId="77777777" w:rsidR="00D60FF1" w:rsidRDefault="00D60FF1" w:rsidP="00EF6FB1">
            <w:pPr>
              <w:pStyle w:val="TAC"/>
              <w:rPr>
                <w:ins w:id="821" w:author="Roozbeh Atarius-3" w:date="2023-02-15T15:52:00Z"/>
                <w:lang w:eastAsia="zh-CN"/>
              </w:rPr>
            </w:pPr>
          </w:p>
        </w:tc>
        <w:tc>
          <w:tcPr>
            <w:tcW w:w="1134" w:type="dxa"/>
            <w:tcBorders>
              <w:top w:val="nil"/>
              <w:left w:val="single" w:sz="4" w:space="0" w:color="auto"/>
              <w:bottom w:val="nil"/>
              <w:right w:val="nil"/>
            </w:tcBorders>
          </w:tcPr>
          <w:p w14:paraId="2D0A1DCD" w14:textId="77777777" w:rsidR="00D60FF1" w:rsidRDefault="00D60FF1" w:rsidP="00EF6FB1">
            <w:pPr>
              <w:pStyle w:val="TAL"/>
              <w:rPr>
                <w:ins w:id="822" w:author="Roozbeh Atarius-3" w:date="2023-02-15T15:54:00Z"/>
                <w:lang w:eastAsia="zh-CN"/>
              </w:rPr>
            </w:pPr>
            <w:ins w:id="823" w:author="Roozbeh Atarius-3" w:date="2023-02-15T15:53:00Z">
              <w:r>
                <w:rPr>
                  <w:lang w:eastAsia="zh-CN"/>
                </w:rPr>
                <w:t>octet o+1</w:t>
              </w:r>
            </w:ins>
          </w:p>
          <w:p w14:paraId="78260069" w14:textId="77777777" w:rsidR="00D60FF1" w:rsidRDefault="00D60FF1" w:rsidP="00EF6FB1">
            <w:pPr>
              <w:pStyle w:val="TAL"/>
              <w:rPr>
                <w:ins w:id="824" w:author="Roozbeh Atarius-3" w:date="2023-02-15T15:54:00Z"/>
                <w:lang w:eastAsia="zh-CN"/>
              </w:rPr>
            </w:pPr>
          </w:p>
          <w:p w14:paraId="64EAB7A9" w14:textId="77777777" w:rsidR="00D60FF1" w:rsidRDefault="00D60FF1" w:rsidP="00EF6FB1">
            <w:pPr>
              <w:pStyle w:val="TAL"/>
              <w:rPr>
                <w:ins w:id="825" w:author="Roozbeh Atarius-3" w:date="2023-02-15T15:52:00Z"/>
                <w:lang w:eastAsia="zh-CN"/>
              </w:rPr>
            </w:pPr>
            <w:ins w:id="826" w:author="Roozbeh Atarius-3" w:date="2023-02-15T15:54:00Z">
              <w:r>
                <w:rPr>
                  <w:lang w:eastAsia="zh-CN"/>
                </w:rPr>
                <w:t>octet p</w:t>
              </w:r>
            </w:ins>
          </w:p>
        </w:tc>
      </w:tr>
      <w:tr w:rsidR="00D60FF1" w14:paraId="27759CCD" w14:textId="77777777" w:rsidTr="00EF6FB1">
        <w:trPr>
          <w:jc w:val="center"/>
          <w:ins w:id="827" w:author="Roozbeh Atarius-3" w:date="2023-02-15T15:54:00Z"/>
        </w:trPr>
        <w:tc>
          <w:tcPr>
            <w:tcW w:w="5671" w:type="dxa"/>
            <w:gridSpan w:val="8"/>
            <w:tcBorders>
              <w:top w:val="single" w:sz="4" w:space="0" w:color="auto"/>
              <w:left w:val="single" w:sz="4" w:space="0" w:color="auto"/>
              <w:bottom w:val="single" w:sz="4" w:space="0" w:color="auto"/>
              <w:right w:val="single" w:sz="4" w:space="0" w:color="auto"/>
            </w:tcBorders>
          </w:tcPr>
          <w:p w14:paraId="366A9965" w14:textId="77777777" w:rsidR="00D60FF1" w:rsidRDefault="00D60FF1" w:rsidP="00EF6FB1">
            <w:pPr>
              <w:pStyle w:val="TAC"/>
              <w:rPr>
                <w:ins w:id="828" w:author="Roozbeh Atarius-3" w:date="2023-02-15T15:54:00Z"/>
                <w:lang w:eastAsia="zh-CN"/>
              </w:rPr>
            </w:pPr>
            <w:ins w:id="829" w:author="Roozbeh Atarius-3" w:date="2023-02-15T15:54:00Z">
              <w:r>
                <w:rPr>
                  <w:lang w:eastAsia="zh-CN"/>
                </w:rPr>
                <w:t>…..</w:t>
              </w:r>
            </w:ins>
          </w:p>
          <w:p w14:paraId="328B7B81" w14:textId="77777777" w:rsidR="00D60FF1" w:rsidRDefault="00D60FF1" w:rsidP="00EF6FB1">
            <w:pPr>
              <w:pStyle w:val="TAC"/>
              <w:rPr>
                <w:ins w:id="830" w:author="Roozbeh Atarius-3" w:date="2023-02-15T15:54:00Z"/>
                <w:lang w:eastAsia="zh-CN"/>
              </w:rPr>
            </w:pPr>
          </w:p>
        </w:tc>
        <w:tc>
          <w:tcPr>
            <w:tcW w:w="1134" w:type="dxa"/>
            <w:tcBorders>
              <w:top w:val="nil"/>
              <w:left w:val="single" w:sz="4" w:space="0" w:color="auto"/>
              <w:bottom w:val="nil"/>
              <w:right w:val="nil"/>
            </w:tcBorders>
          </w:tcPr>
          <w:p w14:paraId="2C0DC61A" w14:textId="77777777" w:rsidR="00D60FF1" w:rsidRDefault="00D60FF1" w:rsidP="00EF6FB1">
            <w:pPr>
              <w:pStyle w:val="TAL"/>
              <w:rPr>
                <w:ins w:id="831" w:author="Roozbeh Atarius-3" w:date="2023-02-15T15:54:00Z"/>
                <w:lang w:eastAsia="zh-CN"/>
              </w:rPr>
            </w:pPr>
            <w:ins w:id="832" w:author="Roozbeh Atarius-3" w:date="2023-02-15T15:54:00Z">
              <w:r>
                <w:rPr>
                  <w:lang w:eastAsia="zh-CN"/>
                </w:rPr>
                <w:t>octet p+1</w:t>
              </w:r>
            </w:ins>
          </w:p>
        </w:tc>
      </w:tr>
      <w:tr w:rsidR="00D60FF1" w14:paraId="295EBA34" w14:textId="77777777" w:rsidTr="00EF6FB1">
        <w:trPr>
          <w:jc w:val="center"/>
          <w:ins w:id="833" w:author="Roozbeh Atarius-3" w:date="2023-02-15T15:55:00Z"/>
        </w:trPr>
        <w:tc>
          <w:tcPr>
            <w:tcW w:w="5671" w:type="dxa"/>
            <w:gridSpan w:val="8"/>
            <w:tcBorders>
              <w:top w:val="single" w:sz="4" w:space="0" w:color="auto"/>
              <w:left w:val="single" w:sz="4" w:space="0" w:color="auto"/>
              <w:bottom w:val="single" w:sz="4" w:space="0" w:color="auto"/>
              <w:right w:val="single" w:sz="4" w:space="0" w:color="auto"/>
            </w:tcBorders>
          </w:tcPr>
          <w:p w14:paraId="660D37A4" w14:textId="77777777" w:rsidR="00D60FF1" w:rsidRDefault="00D60FF1" w:rsidP="00EF6FB1">
            <w:pPr>
              <w:pStyle w:val="TAC"/>
              <w:rPr>
                <w:ins w:id="834" w:author="Roozbeh Atarius-3" w:date="2023-02-15T15:55:00Z"/>
                <w:lang w:eastAsia="zh-CN"/>
              </w:rPr>
            </w:pPr>
          </w:p>
          <w:p w14:paraId="241C803F" w14:textId="77777777" w:rsidR="00D60FF1" w:rsidRDefault="00D60FF1" w:rsidP="00EF6FB1">
            <w:pPr>
              <w:pStyle w:val="TAC"/>
              <w:rPr>
                <w:ins w:id="835" w:author="Roozbeh Atarius-3" w:date="2023-02-15T15:55:00Z"/>
                <w:lang w:eastAsia="zh-CN"/>
              </w:rPr>
            </w:pPr>
            <w:ins w:id="836" w:author="Roozbeh Atarius-3" w:date="2023-02-15T15:55:00Z">
              <w:r>
                <w:rPr>
                  <w:lang w:eastAsia="zh-CN"/>
                </w:rPr>
                <w:t>MPTCP proxy information value x</w:t>
              </w:r>
            </w:ins>
          </w:p>
          <w:p w14:paraId="7470B96A" w14:textId="77777777" w:rsidR="00D60FF1" w:rsidRDefault="00D60FF1" w:rsidP="00EF6FB1">
            <w:pPr>
              <w:pStyle w:val="TAC"/>
              <w:rPr>
                <w:ins w:id="837" w:author="Roozbeh Atarius-3" w:date="2023-02-15T15:55:00Z"/>
                <w:lang w:eastAsia="zh-CN"/>
              </w:rPr>
            </w:pPr>
          </w:p>
        </w:tc>
        <w:tc>
          <w:tcPr>
            <w:tcW w:w="1134" w:type="dxa"/>
            <w:tcBorders>
              <w:top w:val="nil"/>
              <w:left w:val="single" w:sz="4" w:space="0" w:color="auto"/>
              <w:bottom w:val="nil"/>
              <w:right w:val="nil"/>
            </w:tcBorders>
          </w:tcPr>
          <w:p w14:paraId="2386111E" w14:textId="77777777" w:rsidR="00D60FF1" w:rsidRDefault="00D60FF1" w:rsidP="00EF6FB1">
            <w:pPr>
              <w:pStyle w:val="TAL"/>
              <w:rPr>
                <w:ins w:id="838" w:author="Roozbeh Atarius-3" w:date="2023-02-15T15:55:00Z"/>
                <w:lang w:eastAsia="zh-CN"/>
              </w:rPr>
            </w:pPr>
            <w:ins w:id="839" w:author="Roozbeh Atarius-3" w:date="2023-02-15T15:55:00Z">
              <w:r>
                <w:rPr>
                  <w:lang w:eastAsia="zh-CN"/>
                </w:rPr>
                <w:t>octet q+1</w:t>
              </w:r>
            </w:ins>
          </w:p>
          <w:p w14:paraId="694B7E3E" w14:textId="77777777" w:rsidR="00D60FF1" w:rsidRDefault="00D60FF1" w:rsidP="00EF6FB1">
            <w:pPr>
              <w:pStyle w:val="TAL"/>
              <w:rPr>
                <w:ins w:id="840" w:author="Roozbeh Atarius-3" w:date="2023-02-15T15:55:00Z"/>
                <w:lang w:eastAsia="zh-CN"/>
              </w:rPr>
            </w:pPr>
          </w:p>
          <w:p w14:paraId="10370245" w14:textId="77777777" w:rsidR="00D60FF1" w:rsidRDefault="00D60FF1" w:rsidP="00EF6FB1">
            <w:pPr>
              <w:pStyle w:val="TAL"/>
              <w:rPr>
                <w:ins w:id="841" w:author="Roozbeh Atarius-3" w:date="2023-02-15T15:55:00Z"/>
                <w:lang w:eastAsia="zh-CN"/>
              </w:rPr>
            </w:pPr>
            <w:ins w:id="842" w:author="Roozbeh Atarius-3" w:date="2023-02-15T15:55:00Z">
              <w:r>
                <w:rPr>
                  <w:lang w:eastAsia="zh-CN"/>
                </w:rPr>
                <w:t>oc</w:t>
              </w:r>
            </w:ins>
            <w:ins w:id="843" w:author="Roozbeh Atarius-3" w:date="2023-02-15T15:56:00Z">
              <w:r>
                <w:rPr>
                  <w:lang w:eastAsia="zh-CN"/>
                </w:rPr>
                <w:t>tet r</w:t>
              </w:r>
            </w:ins>
            <w:ins w:id="844" w:author="Roozbeh Atarius-3" w:date="2023-02-15T16:00:00Z">
              <w:r>
                <w:rPr>
                  <w:lang w:eastAsia="zh-CN"/>
                </w:rPr>
                <w:t>-1</w:t>
              </w:r>
            </w:ins>
          </w:p>
        </w:tc>
      </w:tr>
      <w:tr w:rsidR="00D60FF1" w14:paraId="6A016E55" w14:textId="77777777" w:rsidTr="00EF6FB1">
        <w:trPr>
          <w:jc w:val="center"/>
          <w:ins w:id="845" w:author="Roozbeh Atarius-3" w:date="2023-02-15T15:41:00Z"/>
        </w:trPr>
        <w:tc>
          <w:tcPr>
            <w:tcW w:w="5671" w:type="dxa"/>
            <w:gridSpan w:val="8"/>
            <w:tcBorders>
              <w:top w:val="single" w:sz="4" w:space="0" w:color="auto"/>
              <w:left w:val="single" w:sz="4" w:space="0" w:color="auto"/>
              <w:bottom w:val="single" w:sz="4" w:space="0" w:color="auto"/>
              <w:right w:val="single" w:sz="4" w:space="0" w:color="auto"/>
            </w:tcBorders>
            <w:hideMark/>
          </w:tcPr>
          <w:p w14:paraId="321A2C04" w14:textId="77777777" w:rsidR="00D60FF1" w:rsidRDefault="00D60FF1" w:rsidP="00EF6FB1">
            <w:pPr>
              <w:pStyle w:val="TAC"/>
              <w:rPr>
                <w:ins w:id="846" w:author="Roozbeh Atarius-3" w:date="2023-02-15T15:41:00Z"/>
                <w:lang w:eastAsia="zh-CN"/>
              </w:rPr>
            </w:pPr>
            <w:ins w:id="847" w:author="Roozbeh Atarius-3" w:date="2023-02-15T15:41:00Z">
              <w:r>
                <w:rPr>
                  <w:lang w:eastAsia="zh-CN"/>
                </w:rPr>
                <w:t xml:space="preserve">Length of MPQUIC proxy information </w:t>
              </w:r>
            </w:ins>
          </w:p>
        </w:tc>
        <w:tc>
          <w:tcPr>
            <w:tcW w:w="1134" w:type="dxa"/>
            <w:tcBorders>
              <w:top w:val="nil"/>
              <w:left w:val="single" w:sz="4" w:space="0" w:color="auto"/>
              <w:bottom w:val="nil"/>
              <w:right w:val="nil"/>
            </w:tcBorders>
            <w:hideMark/>
          </w:tcPr>
          <w:p w14:paraId="3117681A" w14:textId="77777777" w:rsidR="00D60FF1" w:rsidRDefault="00D60FF1" w:rsidP="00EF6FB1">
            <w:pPr>
              <w:pStyle w:val="TAL"/>
              <w:rPr>
                <w:ins w:id="848" w:author="Roozbeh Atarius-3" w:date="2023-02-15T15:41:00Z"/>
                <w:lang w:eastAsia="zh-CN"/>
              </w:rPr>
            </w:pPr>
            <w:ins w:id="849" w:author="Roozbeh Atarius-3" w:date="2023-02-15T16:00:00Z">
              <w:r>
                <w:rPr>
                  <w:lang w:eastAsia="zh-CN"/>
                </w:rPr>
                <w:t>octet r</w:t>
              </w:r>
            </w:ins>
          </w:p>
        </w:tc>
      </w:tr>
      <w:tr w:rsidR="00D60FF1" w14:paraId="36EBDE00" w14:textId="77777777" w:rsidTr="00EF6FB1">
        <w:trPr>
          <w:jc w:val="center"/>
          <w:ins w:id="850" w:author="Roozbeh Atarius-3" w:date="2023-02-15T15:57:00Z"/>
        </w:trPr>
        <w:tc>
          <w:tcPr>
            <w:tcW w:w="5671" w:type="dxa"/>
            <w:gridSpan w:val="8"/>
            <w:tcBorders>
              <w:top w:val="single" w:sz="4" w:space="0" w:color="auto"/>
              <w:left w:val="single" w:sz="4" w:space="0" w:color="auto"/>
              <w:bottom w:val="single" w:sz="4" w:space="0" w:color="auto"/>
              <w:right w:val="single" w:sz="4" w:space="0" w:color="auto"/>
            </w:tcBorders>
          </w:tcPr>
          <w:p w14:paraId="53F29842" w14:textId="77777777" w:rsidR="00D60FF1" w:rsidRDefault="00D60FF1" w:rsidP="00EF6FB1">
            <w:pPr>
              <w:pStyle w:val="TAC"/>
              <w:rPr>
                <w:ins w:id="851" w:author="Roozbeh Atarius-3" w:date="2023-02-15T15:57:00Z"/>
                <w:lang w:eastAsia="zh-CN"/>
              </w:rPr>
            </w:pPr>
          </w:p>
          <w:p w14:paraId="1CC7EC9A" w14:textId="77777777" w:rsidR="00D60FF1" w:rsidRDefault="00D60FF1" w:rsidP="00EF6FB1">
            <w:pPr>
              <w:pStyle w:val="TAC"/>
              <w:rPr>
                <w:ins w:id="852" w:author="Roozbeh Atarius-3" w:date="2023-02-15T15:57:00Z"/>
                <w:lang w:eastAsia="zh-CN"/>
              </w:rPr>
            </w:pPr>
            <w:ins w:id="853" w:author="Roozbeh Atarius-3" w:date="2023-02-15T15:57:00Z">
              <w:r>
                <w:rPr>
                  <w:lang w:eastAsia="zh-CN"/>
                </w:rPr>
                <w:t>MP</w:t>
              </w:r>
            </w:ins>
            <w:ins w:id="854" w:author="Roozbeh Atarius-3" w:date="2023-02-15T16:00:00Z">
              <w:r>
                <w:rPr>
                  <w:lang w:eastAsia="zh-CN"/>
                </w:rPr>
                <w:t>QUIC</w:t>
              </w:r>
            </w:ins>
            <w:ins w:id="855" w:author="Roozbeh Atarius-3" w:date="2023-02-15T15:57:00Z">
              <w:r>
                <w:rPr>
                  <w:lang w:eastAsia="zh-CN"/>
                </w:rPr>
                <w:t xml:space="preserve"> proxy information value 1</w:t>
              </w:r>
            </w:ins>
          </w:p>
          <w:p w14:paraId="3CCC9481" w14:textId="77777777" w:rsidR="00D60FF1" w:rsidRDefault="00D60FF1" w:rsidP="00EF6FB1">
            <w:pPr>
              <w:pStyle w:val="TAC"/>
              <w:rPr>
                <w:ins w:id="856" w:author="Roozbeh Atarius-3" w:date="2023-02-15T15:57:00Z"/>
                <w:lang w:eastAsia="zh-CN"/>
              </w:rPr>
            </w:pPr>
          </w:p>
        </w:tc>
        <w:tc>
          <w:tcPr>
            <w:tcW w:w="1134" w:type="dxa"/>
            <w:tcBorders>
              <w:top w:val="nil"/>
              <w:left w:val="single" w:sz="4" w:space="0" w:color="auto"/>
              <w:bottom w:val="nil"/>
              <w:right w:val="nil"/>
            </w:tcBorders>
          </w:tcPr>
          <w:p w14:paraId="0F69FA6C" w14:textId="77777777" w:rsidR="00D60FF1" w:rsidRDefault="00D60FF1" w:rsidP="00EF6FB1">
            <w:pPr>
              <w:pStyle w:val="TAL"/>
              <w:rPr>
                <w:ins w:id="857" w:author="Roozbeh Atarius-3" w:date="2023-02-15T16:01:00Z"/>
                <w:lang w:eastAsia="zh-CN"/>
              </w:rPr>
            </w:pPr>
            <w:ins w:id="858" w:author="Roozbeh Atarius-3" w:date="2023-02-15T16:00:00Z">
              <w:r>
                <w:rPr>
                  <w:lang w:eastAsia="zh-CN"/>
                </w:rPr>
                <w:t>octet r+1</w:t>
              </w:r>
            </w:ins>
          </w:p>
          <w:p w14:paraId="6FB8C7BD" w14:textId="77777777" w:rsidR="00D60FF1" w:rsidRDefault="00D60FF1" w:rsidP="00EF6FB1">
            <w:pPr>
              <w:pStyle w:val="TAL"/>
              <w:rPr>
                <w:ins w:id="859" w:author="Roozbeh Atarius-3" w:date="2023-02-15T16:01:00Z"/>
                <w:lang w:eastAsia="zh-CN"/>
              </w:rPr>
            </w:pPr>
          </w:p>
          <w:p w14:paraId="1ED39AF1" w14:textId="77777777" w:rsidR="00D60FF1" w:rsidRDefault="00D60FF1" w:rsidP="00EF6FB1">
            <w:pPr>
              <w:pStyle w:val="TAL"/>
              <w:rPr>
                <w:ins w:id="860" w:author="Roozbeh Atarius-3" w:date="2023-02-15T15:57:00Z"/>
                <w:lang w:eastAsia="zh-CN"/>
              </w:rPr>
            </w:pPr>
            <w:ins w:id="861" w:author="Roozbeh Atarius-3" w:date="2023-02-15T16:01:00Z">
              <w:r>
                <w:rPr>
                  <w:lang w:eastAsia="zh-CN"/>
                </w:rPr>
                <w:t>octet s</w:t>
              </w:r>
            </w:ins>
          </w:p>
        </w:tc>
      </w:tr>
      <w:tr w:rsidR="00D60FF1" w14:paraId="4D01825F" w14:textId="77777777" w:rsidTr="00EF6FB1">
        <w:trPr>
          <w:jc w:val="center"/>
          <w:ins w:id="862" w:author="Roozbeh Atarius-3" w:date="2023-02-15T15:57:00Z"/>
        </w:trPr>
        <w:tc>
          <w:tcPr>
            <w:tcW w:w="5671" w:type="dxa"/>
            <w:gridSpan w:val="8"/>
            <w:tcBorders>
              <w:top w:val="single" w:sz="4" w:space="0" w:color="auto"/>
              <w:left w:val="single" w:sz="4" w:space="0" w:color="auto"/>
              <w:bottom w:val="single" w:sz="4" w:space="0" w:color="auto"/>
              <w:right w:val="single" w:sz="4" w:space="0" w:color="auto"/>
            </w:tcBorders>
          </w:tcPr>
          <w:p w14:paraId="11B086A9" w14:textId="77777777" w:rsidR="00D60FF1" w:rsidRDefault="00D60FF1" w:rsidP="00EF6FB1">
            <w:pPr>
              <w:pStyle w:val="TAC"/>
              <w:rPr>
                <w:ins w:id="863" w:author="Roozbeh Atarius-3" w:date="2023-02-15T15:57:00Z"/>
                <w:lang w:eastAsia="zh-CN"/>
              </w:rPr>
            </w:pPr>
          </w:p>
          <w:p w14:paraId="3C2AC102" w14:textId="77777777" w:rsidR="00D60FF1" w:rsidRDefault="00D60FF1" w:rsidP="00EF6FB1">
            <w:pPr>
              <w:pStyle w:val="TAC"/>
              <w:rPr>
                <w:ins w:id="864" w:author="Roozbeh Atarius-3" w:date="2023-02-15T15:57:00Z"/>
                <w:lang w:eastAsia="zh-CN"/>
              </w:rPr>
            </w:pPr>
            <w:ins w:id="865" w:author="Roozbeh Atarius-3" w:date="2023-02-15T15:57:00Z">
              <w:r>
                <w:rPr>
                  <w:lang w:eastAsia="zh-CN"/>
                </w:rPr>
                <w:t>MP</w:t>
              </w:r>
            </w:ins>
            <w:ins w:id="866" w:author="Roozbeh Atarius-3" w:date="2023-02-15T16:00:00Z">
              <w:r>
                <w:rPr>
                  <w:lang w:eastAsia="zh-CN"/>
                </w:rPr>
                <w:t>QUIC</w:t>
              </w:r>
            </w:ins>
            <w:ins w:id="867" w:author="Roozbeh Atarius-3" w:date="2023-02-15T15:57:00Z">
              <w:r>
                <w:rPr>
                  <w:lang w:eastAsia="zh-CN"/>
                </w:rPr>
                <w:t xml:space="preserve"> proxy information value 2</w:t>
              </w:r>
            </w:ins>
          </w:p>
          <w:p w14:paraId="4F3B4BBB" w14:textId="77777777" w:rsidR="00D60FF1" w:rsidRDefault="00D60FF1" w:rsidP="00EF6FB1">
            <w:pPr>
              <w:pStyle w:val="TAC"/>
              <w:rPr>
                <w:ins w:id="868" w:author="Roozbeh Atarius-3" w:date="2023-02-15T15:57:00Z"/>
                <w:lang w:eastAsia="zh-CN"/>
              </w:rPr>
            </w:pPr>
          </w:p>
        </w:tc>
        <w:tc>
          <w:tcPr>
            <w:tcW w:w="1134" w:type="dxa"/>
            <w:tcBorders>
              <w:top w:val="nil"/>
              <w:left w:val="single" w:sz="4" w:space="0" w:color="auto"/>
              <w:bottom w:val="nil"/>
              <w:right w:val="nil"/>
            </w:tcBorders>
          </w:tcPr>
          <w:p w14:paraId="30D53541" w14:textId="77777777" w:rsidR="00D60FF1" w:rsidRDefault="00D60FF1" w:rsidP="00EF6FB1">
            <w:pPr>
              <w:pStyle w:val="TAL"/>
              <w:rPr>
                <w:ins w:id="869" w:author="Roozbeh Atarius-3" w:date="2023-02-15T16:02:00Z"/>
                <w:lang w:eastAsia="zh-CN"/>
              </w:rPr>
            </w:pPr>
            <w:ins w:id="870" w:author="Roozbeh Atarius-3" w:date="2023-02-15T16:02:00Z">
              <w:r>
                <w:rPr>
                  <w:lang w:eastAsia="zh-CN"/>
                </w:rPr>
                <w:t>octet s</w:t>
              </w:r>
            </w:ins>
            <w:ins w:id="871" w:author="Roozbeh Atarius-3" w:date="2023-02-15T16:37:00Z">
              <w:r>
                <w:rPr>
                  <w:lang w:eastAsia="zh-CN"/>
                </w:rPr>
                <w:t>+1</w:t>
              </w:r>
            </w:ins>
          </w:p>
          <w:p w14:paraId="7E68BCCD" w14:textId="77777777" w:rsidR="00D60FF1" w:rsidRDefault="00D60FF1" w:rsidP="00EF6FB1">
            <w:pPr>
              <w:pStyle w:val="TAL"/>
              <w:rPr>
                <w:ins w:id="872" w:author="Roozbeh Atarius-3" w:date="2023-02-15T16:02:00Z"/>
                <w:lang w:eastAsia="zh-CN"/>
              </w:rPr>
            </w:pPr>
          </w:p>
          <w:p w14:paraId="131FFB89" w14:textId="77777777" w:rsidR="00D60FF1" w:rsidRDefault="00D60FF1" w:rsidP="00EF6FB1">
            <w:pPr>
              <w:pStyle w:val="TAL"/>
              <w:rPr>
                <w:ins w:id="873" w:author="Roozbeh Atarius-3" w:date="2023-02-15T15:57:00Z"/>
                <w:lang w:eastAsia="zh-CN"/>
              </w:rPr>
            </w:pPr>
            <w:ins w:id="874" w:author="Roozbeh Atarius-3" w:date="2023-02-15T16:02:00Z">
              <w:r>
                <w:rPr>
                  <w:lang w:eastAsia="zh-CN"/>
                </w:rPr>
                <w:t>octet t</w:t>
              </w:r>
            </w:ins>
          </w:p>
        </w:tc>
      </w:tr>
      <w:tr w:rsidR="00D60FF1" w14:paraId="35EA49F3" w14:textId="77777777" w:rsidTr="00EF6FB1">
        <w:trPr>
          <w:jc w:val="center"/>
          <w:ins w:id="875" w:author="Roozbeh Atarius-3" w:date="2023-02-15T15:57:00Z"/>
        </w:trPr>
        <w:tc>
          <w:tcPr>
            <w:tcW w:w="5671" w:type="dxa"/>
            <w:gridSpan w:val="8"/>
            <w:tcBorders>
              <w:top w:val="single" w:sz="4" w:space="0" w:color="auto"/>
              <w:left w:val="single" w:sz="4" w:space="0" w:color="auto"/>
              <w:bottom w:val="single" w:sz="4" w:space="0" w:color="auto"/>
              <w:right w:val="single" w:sz="4" w:space="0" w:color="auto"/>
            </w:tcBorders>
          </w:tcPr>
          <w:p w14:paraId="4DF35AEA" w14:textId="77777777" w:rsidR="00D60FF1" w:rsidRDefault="00D60FF1" w:rsidP="00EF6FB1">
            <w:pPr>
              <w:pStyle w:val="TAC"/>
              <w:rPr>
                <w:ins w:id="876" w:author="Roozbeh Atarius-3" w:date="2023-02-15T15:58:00Z"/>
                <w:lang w:eastAsia="zh-CN"/>
              </w:rPr>
            </w:pPr>
            <w:ins w:id="877" w:author="Roozbeh Atarius-3" w:date="2023-02-15T15:58:00Z">
              <w:r>
                <w:rPr>
                  <w:lang w:eastAsia="zh-CN"/>
                </w:rPr>
                <w:t>…..</w:t>
              </w:r>
            </w:ins>
          </w:p>
          <w:p w14:paraId="0BF3AC23" w14:textId="77777777" w:rsidR="00D60FF1" w:rsidRDefault="00D60FF1" w:rsidP="00EF6FB1">
            <w:pPr>
              <w:pStyle w:val="TAC"/>
              <w:rPr>
                <w:ins w:id="878" w:author="Roozbeh Atarius-3" w:date="2023-02-15T15:57:00Z"/>
                <w:lang w:eastAsia="zh-CN"/>
              </w:rPr>
            </w:pPr>
          </w:p>
        </w:tc>
        <w:tc>
          <w:tcPr>
            <w:tcW w:w="1134" w:type="dxa"/>
            <w:tcBorders>
              <w:top w:val="nil"/>
              <w:left w:val="single" w:sz="4" w:space="0" w:color="auto"/>
              <w:bottom w:val="nil"/>
              <w:right w:val="nil"/>
            </w:tcBorders>
          </w:tcPr>
          <w:p w14:paraId="1E1F6820" w14:textId="77777777" w:rsidR="00D60FF1" w:rsidRDefault="00D60FF1" w:rsidP="00EF6FB1">
            <w:pPr>
              <w:pStyle w:val="TAL"/>
              <w:rPr>
                <w:ins w:id="879" w:author="Roozbeh Atarius-3" w:date="2023-02-15T15:57:00Z"/>
                <w:lang w:eastAsia="zh-CN"/>
              </w:rPr>
            </w:pPr>
            <w:ins w:id="880" w:author="Roozbeh Atarius-3" w:date="2023-02-15T16:02:00Z">
              <w:r>
                <w:rPr>
                  <w:lang w:eastAsia="zh-CN"/>
                </w:rPr>
                <w:t>octet t</w:t>
              </w:r>
            </w:ins>
            <w:ins w:id="881" w:author="Roozbeh Atarius-3" w:date="2023-02-15T16:38:00Z">
              <w:r>
                <w:rPr>
                  <w:lang w:eastAsia="zh-CN"/>
                </w:rPr>
                <w:t>+1</w:t>
              </w:r>
            </w:ins>
          </w:p>
        </w:tc>
      </w:tr>
      <w:tr w:rsidR="00D60FF1" w14:paraId="3A5BEFDC" w14:textId="77777777" w:rsidTr="00EF6FB1">
        <w:trPr>
          <w:jc w:val="center"/>
          <w:ins w:id="882" w:author="Roozbeh Atarius-3" w:date="2023-02-15T15:58:00Z"/>
        </w:trPr>
        <w:tc>
          <w:tcPr>
            <w:tcW w:w="5671" w:type="dxa"/>
            <w:gridSpan w:val="8"/>
            <w:tcBorders>
              <w:top w:val="single" w:sz="4" w:space="0" w:color="auto"/>
              <w:left w:val="single" w:sz="4" w:space="0" w:color="auto"/>
              <w:bottom w:val="single" w:sz="4" w:space="0" w:color="auto"/>
              <w:right w:val="single" w:sz="4" w:space="0" w:color="auto"/>
            </w:tcBorders>
          </w:tcPr>
          <w:p w14:paraId="7823BD33" w14:textId="77777777" w:rsidR="00D60FF1" w:rsidRDefault="00D60FF1" w:rsidP="00EF6FB1">
            <w:pPr>
              <w:pStyle w:val="TAC"/>
              <w:rPr>
                <w:ins w:id="883" w:author="Roozbeh Atarius-3" w:date="2023-02-15T15:59:00Z"/>
                <w:lang w:eastAsia="zh-CN"/>
              </w:rPr>
            </w:pPr>
            <w:ins w:id="884" w:author="Roozbeh Atarius-3" w:date="2023-02-15T15:59:00Z">
              <w:r>
                <w:rPr>
                  <w:lang w:eastAsia="zh-CN"/>
                </w:rPr>
                <w:t>M</w:t>
              </w:r>
            </w:ins>
            <w:ins w:id="885" w:author="Roozbeh Atarius-3" w:date="2023-02-15T16:00:00Z">
              <w:r>
                <w:rPr>
                  <w:lang w:eastAsia="zh-CN"/>
                </w:rPr>
                <w:t>PQUIC</w:t>
              </w:r>
            </w:ins>
            <w:ins w:id="886" w:author="Roozbeh Atarius-3" w:date="2023-02-15T15:59:00Z">
              <w:r>
                <w:rPr>
                  <w:lang w:eastAsia="zh-CN"/>
                </w:rPr>
                <w:t xml:space="preserve"> proxy information value </w:t>
              </w:r>
            </w:ins>
            <w:ins w:id="887" w:author="Roozbeh Atarius-3" w:date="2023-02-15T16:00:00Z">
              <w:r>
                <w:rPr>
                  <w:lang w:eastAsia="zh-CN"/>
                </w:rPr>
                <w:t>y</w:t>
              </w:r>
            </w:ins>
          </w:p>
          <w:p w14:paraId="0E1E4A23" w14:textId="77777777" w:rsidR="00D60FF1" w:rsidRDefault="00D60FF1" w:rsidP="00EF6FB1">
            <w:pPr>
              <w:pStyle w:val="TAC"/>
              <w:rPr>
                <w:ins w:id="888" w:author="Roozbeh Atarius-3" w:date="2023-02-15T15:58:00Z"/>
                <w:lang w:eastAsia="zh-CN"/>
              </w:rPr>
            </w:pPr>
          </w:p>
        </w:tc>
        <w:tc>
          <w:tcPr>
            <w:tcW w:w="1134" w:type="dxa"/>
            <w:tcBorders>
              <w:top w:val="nil"/>
              <w:left w:val="single" w:sz="4" w:space="0" w:color="auto"/>
              <w:bottom w:val="nil"/>
              <w:right w:val="nil"/>
            </w:tcBorders>
          </w:tcPr>
          <w:p w14:paraId="3B0ED6E3" w14:textId="77777777" w:rsidR="00D60FF1" w:rsidRDefault="00D60FF1" w:rsidP="00EF6FB1">
            <w:pPr>
              <w:pStyle w:val="TAL"/>
              <w:rPr>
                <w:ins w:id="889" w:author="Roozbeh Atarius-3" w:date="2023-02-15T16:02:00Z"/>
                <w:lang w:eastAsia="zh-CN"/>
              </w:rPr>
            </w:pPr>
            <w:ins w:id="890" w:author="Roozbeh Atarius-3" w:date="2023-02-15T16:02:00Z">
              <w:r>
                <w:rPr>
                  <w:lang w:eastAsia="zh-CN"/>
                </w:rPr>
                <w:t>octet u</w:t>
              </w:r>
            </w:ins>
            <w:ins w:id="891" w:author="Roozbeh Atarius-3" w:date="2023-02-15T16:38:00Z">
              <w:r>
                <w:rPr>
                  <w:lang w:eastAsia="zh-CN"/>
                </w:rPr>
                <w:t>+1</w:t>
              </w:r>
            </w:ins>
          </w:p>
          <w:p w14:paraId="4356A8D1" w14:textId="77777777" w:rsidR="00D60FF1" w:rsidRDefault="00D60FF1" w:rsidP="00EF6FB1">
            <w:pPr>
              <w:pStyle w:val="TAL"/>
              <w:rPr>
                <w:ins w:id="892" w:author="Roozbeh Atarius-3" w:date="2023-02-15T16:02:00Z"/>
                <w:lang w:eastAsia="zh-CN"/>
              </w:rPr>
            </w:pPr>
          </w:p>
          <w:p w14:paraId="6E973868" w14:textId="77777777" w:rsidR="00D60FF1" w:rsidRDefault="00D60FF1" w:rsidP="00EF6FB1">
            <w:pPr>
              <w:pStyle w:val="TAL"/>
              <w:rPr>
                <w:ins w:id="893" w:author="Roozbeh Atarius-3" w:date="2023-02-15T15:58:00Z"/>
                <w:lang w:eastAsia="zh-CN"/>
              </w:rPr>
            </w:pPr>
            <w:ins w:id="894" w:author="Roozbeh Atarius-3" w:date="2023-02-15T16:02:00Z">
              <w:r>
                <w:rPr>
                  <w:lang w:eastAsia="zh-CN"/>
                </w:rPr>
                <w:t>octet v</w:t>
              </w:r>
            </w:ins>
          </w:p>
        </w:tc>
      </w:tr>
    </w:tbl>
    <w:p w14:paraId="740D8AFC" w14:textId="77777777" w:rsidR="00D60FF1" w:rsidRDefault="00D60FF1" w:rsidP="00D60FF1">
      <w:pPr>
        <w:pStyle w:val="TF"/>
        <w:rPr>
          <w:ins w:id="895" w:author="Roozbeh Atarius-3" w:date="2023-02-15T15:41:00Z"/>
          <w:lang w:eastAsia="zh-CN"/>
        </w:rPr>
      </w:pPr>
      <w:ins w:id="896" w:author="Roozbeh Atarius-3" w:date="2023-02-15T15:41:00Z">
        <w:r>
          <w:t>Figure 6.1.4.2.</w:t>
        </w:r>
      </w:ins>
      <w:ins w:id="897" w:author="Roozbeh Atarius-3" w:date="2023-02-15T16:04:00Z">
        <w:r>
          <w:t>3</w:t>
        </w:r>
      </w:ins>
      <w:ins w:id="898" w:author="Roozbeh Atarius-3" w:date="2023-02-15T15:41:00Z">
        <w:r>
          <w:t xml:space="preserve">-1: Network steering functionalities information including </w:t>
        </w:r>
      </w:ins>
      <w:ins w:id="899" w:author="Roozbeh Atarius-3" w:date="2023-02-15T16:03:00Z">
        <w:r>
          <w:rPr>
            <w:lang w:eastAsia="en-GB"/>
          </w:rPr>
          <w:t>MPTCP client</w:t>
        </w:r>
        <w:r>
          <w:t xml:space="preserve"> IP addresses</w:t>
        </w:r>
      </w:ins>
      <w:ins w:id="900" w:author="Roozbeh Atarius-3" w:date="2023-02-15T16:04:00Z">
        <w:r>
          <w:t xml:space="preserve">, </w:t>
        </w:r>
      </w:ins>
      <w:ins w:id="901" w:author="Roozbeh Atarius-3" w:date="2023-02-15T16:09:00Z">
        <w:r>
          <w:rPr>
            <w:lang w:eastAsia="en-GB"/>
          </w:rPr>
          <w:t>MPQUIC client</w:t>
        </w:r>
        <w:r>
          <w:t xml:space="preserve"> IP addresses, </w:t>
        </w:r>
      </w:ins>
      <w:ins w:id="902" w:author="Roozbeh Atarius-3" w:date="2023-02-15T16:03:00Z">
        <w:r>
          <w:t>MPQUIC proxy information</w:t>
        </w:r>
      </w:ins>
      <w:ins w:id="903" w:author="Roozbeh Atarius-3" w:date="2023-02-15T16:09:00Z">
        <w:r>
          <w:t xml:space="preserve"> </w:t>
        </w:r>
      </w:ins>
      <w:ins w:id="904" w:author="Roozbeh Atarius-3" w:date="2023-02-15T15:41:00Z">
        <w:r>
          <w:t>and MPQUIC proxy information</w:t>
        </w:r>
      </w:ins>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D60FF1" w14:paraId="455CC566" w14:textId="77777777" w:rsidTr="00EF6FB1">
        <w:trPr>
          <w:jc w:val="center"/>
          <w:ins w:id="905" w:author="Roozbeh Atarius-3" w:date="2023-02-15T15:41:00Z"/>
        </w:trPr>
        <w:tc>
          <w:tcPr>
            <w:tcW w:w="5671" w:type="dxa"/>
            <w:tcBorders>
              <w:top w:val="single" w:sz="4" w:space="0" w:color="auto"/>
              <w:left w:val="single" w:sz="4" w:space="0" w:color="auto"/>
              <w:bottom w:val="single" w:sz="4" w:space="0" w:color="auto"/>
              <w:right w:val="single" w:sz="4" w:space="0" w:color="auto"/>
            </w:tcBorders>
            <w:hideMark/>
          </w:tcPr>
          <w:p w14:paraId="4699CB00" w14:textId="77777777" w:rsidR="00D60FF1" w:rsidRDefault="00D60FF1" w:rsidP="00EF6FB1">
            <w:pPr>
              <w:pStyle w:val="TAC"/>
              <w:rPr>
                <w:ins w:id="906" w:author="Roozbeh Atarius-3" w:date="2023-02-15T15:41:00Z"/>
                <w:lang w:eastAsia="zh-CN"/>
              </w:rPr>
            </w:pPr>
            <w:ins w:id="907" w:author="Roozbeh Atarius-3" w:date="2023-02-15T15:41:00Z">
              <w:r>
                <w:rPr>
                  <w:lang w:eastAsia="zh-CN"/>
                </w:rPr>
                <w:lastRenderedPageBreak/>
                <w:t>MP</w:t>
              </w:r>
            </w:ins>
            <w:ins w:id="908" w:author="Roozbeh Atarius-3" w:date="2023-02-15T16:11:00Z">
              <w:r>
                <w:rPr>
                  <w:lang w:eastAsia="zh-CN"/>
                </w:rPr>
                <w:t>TCP</w:t>
              </w:r>
            </w:ins>
            <w:ins w:id="909" w:author="Roozbeh Atarius-3" w:date="2023-02-15T15:41:00Z">
              <w:r>
                <w:rPr>
                  <w:lang w:eastAsia="zh-CN"/>
                </w:rPr>
                <w:t xml:space="preserve"> proxy IP address type</w:t>
              </w:r>
            </w:ins>
          </w:p>
        </w:tc>
        <w:tc>
          <w:tcPr>
            <w:tcW w:w="1134" w:type="dxa"/>
            <w:tcBorders>
              <w:top w:val="nil"/>
              <w:left w:val="single" w:sz="4" w:space="0" w:color="auto"/>
              <w:bottom w:val="nil"/>
              <w:right w:val="nil"/>
            </w:tcBorders>
            <w:hideMark/>
          </w:tcPr>
          <w:p w14:paraId="150D96BE" w14:textId="77777777" w:rsidR="00D60FF1" w:rsidRDefault="00D60FF1" w:rsidP="00EF6FB1">
            <w:pPr>
              <w:pStyle w:val="TAL"/>
              <w:rPr>
                <w:ins w:id="910" w:author="Roozbeh Atarius-3" w:date="2023-02-15T15:41:00Z"/>
                <w:lang w:eastAsia="zh-CN"/>
              </w:rPr>
            </w:pPr>
            <w:ins w:id="911" w:author="Roozbeh Atarius-3" w:date="2023-02-15T15:41:00Z">
              <w:r>
                <w:rPr>
                  <w:lang w:eastAsia="zh-CN"/>
                </w:rPr>
                <w:t xml:space="preserve">octet </w:t>
              </w:r>
            </w:ins>
            <w:ins w:id="912" w:author="Roozbeh Atarius-3" w:date="2023-02-15T16:34:00Z">
              <w:r>
                <w:rPr>
                  <w:lang w:eastAsia="zh-CN"/>
                </w:rPr>
                <w:t>n</w:t>
              </w:r>
            </w:ins>
            <w:ins w:id="913" w:author="Roozbeh Atarius-3" w:date="2023-02-15T15:41:00Z">
              <w:r>
                <w:rPr>
                  <w:lang w:eastAsia="zh-CN"/>
                </w:rPr>
                <w:t>+1</w:t>
              </w:r>
            </w:ins>
          </w:p>
        </w:tc>
      </w:tr>
      <w:tr w:rsidR="00D60FF1" w14:paraId="6B012631" w14:textId="77777777" w:rsidTr="00EF6FB1">
        <w:trPr>
          <w:jc w:val="center"/>
          <w:ins w:id="914" w:author="Roozbeh Atarius-3" w:date="2023-02-15T15:41:00Z"/>
        </w:trPr>
        <w:tc>
          <w:tcPr>
            <w:tcW w:w="5671" w:type="dxa"/>
            <w:tcBorders>
              <w:top w:val="single" w:sz="4" w:space="0" w:color="auto"/>
              <w:left w:val="single" w:sz="4" w:space="0" w:color="auto"/>
              <w:bottom w:val="single" w:sz="4" w:space="0" w:color="auto"/>
              <w:right w:val="single" w:sz="4" w:space="0" w:color="auto"/>
            </w:tcBorders>
          </w:tcPr>
          <w:p w14:paraId="130DB3BF" w14:textId="77777777" w:rsidR="00D60FF1" w:rsidRDefault="00D60FF1" w:rsidP="00EF6FB1">
            <w:pPr>
              <w:pStyle w:val="TAC"/>
              <w:rPr>
                <w:ins w:id="915" w:author="Roozbeh Atarius-3" w:date="2023-02-15T15:41:00Z"/>
                <w:lang w:eastAsia="zh-CN"/>
              </w:rPr>
            </w:pPr>
          </w:p>
          <w:p w14:paraId="0FB56A20" w14:textId="77777777" w:rsidR="00D60FF1" w:rsidRDefault="00D60FF1" w:rsidP="00EF6FB1">
            <w:pPr>
              <w:pStyle w:val="TAC"/>
              <w:rPr>
                <w:ins w:id="916" w:author="Roozbeh Atarius-3" w:date="2023-02-15T15:41:00Z"/>
                <w:lang w:eastAsia="zh-CN"/>
              </w:rPr>
            </w:pPr>
            <w:ins w:id="917" w:author="Roozbeh Atarius-3" w:date="2023-02-15T15:41:00Z">
              <w:r>
                <w:rPr>
                  <w:lang w:eastAsia="zh-CN"/>
                </w:rPr>
                <w:t>MP</w:t>
              </w:r>
            </w:ins>
            <w:ins w:id="918" w:author="Roozbeh Atarius-3" w:date="2023-02-15T16:11:00Z">
              <w:r>
                <w:rPr>
                  <w:lang w:eastAsia="zh-CN"/>
                </w:rPr>
                <w:t>TCP</w:t>
              </w:r>
            </w:ins>
            <w:ins w:id="919" w:author="Roozbeh Atarius-3" w:date="2023-02-15T15:41:00Z">
              <w:r>
                <w:rPr>
                  <w:lang w:eastAsia="zh-CN"/>
                </w:rPr>
                <w:t xml:space="preserve"> proxy IP address</w:t>
              </w:r>
            </w:ins>
          </w:p>
        </w:tc>
        <w:tc>
          <w:tcPr>
            <w:tcW w:w="1134" w:type="dxa"/>
            <w:tcBorders>
              <w:top w:val="nil"/>
              <w:left w:val="single" w:sz="4" w:space="0" w:color="auto"/>
              <w:bottom w:val="nil"/>
              <w:right w:val="nil"/>
            </w:tcBorders>
          </w:tcPr>
          <w:p w14:paraId="3DB508E5" w14:textId="77777777" w:rsidR="00D60FF1" w:rsidRDefault="00D60FF1" w:rsidP="00EF6FB1">
            <w:pPr>
              <w:pStyle w:val="TAL"/>
              <w:rPr>
                <w:ins w:id="920" w:author="Roozbeh Atarius-3" w:date="2023-02-15T15:41:00Z"/>
                <w:lang w:eastAsia="zh-CN"/>
              </w:rPr>
            </w:pPr>
            <w:ins w:id="921" w:author="Roozbeh Atarius-3" w:date="2023-02-15T15:41:00Z">
              <w:r>
                <w:rPr>
                  <w:lang w:eastAsia="zh-CN"/>
                </w:rPr>
                <w:t xml:space="preserve">octet </w:t>
              </w:r>
            </w:ins>
            <w:ins w:id="922" w:author="Roozbeh Atarius-3" w:date="2023-02-15T16:34:00Z">
              <w:r>
                <w:rPr>
                  <w:lang w:eastAsia="zh-CN"/>
                </w:rPr>
                <w:t>n</w:t>
              </w:r>
            </w:ins>
            <w:ins w:id="923" w:author="Roozbeh Atarius-3" w:date="2023-02-15T15:41:00Z">
              <w:r>
                <w:rPr>
                  <w:lang w:eastAsia="zh-CN"/>
                </w:rPr>
                <w:t>+2</w:t>
              </w:r>
            </w:ins>
          </w:p>
          <w:p w14:paraId="652306AA" w14:textId="77777777" w:rsidR="00D60FF1" w:rsidRDefault="00D60FF1" w:rsidP="00EF6FB1">
            <w:pPr>
              <w:pStyle w:val="TAL"/>
              <w:rPr>
                <w:ins w:id="924" w:author="Roozbeh Atarius-3" w:date="2023-02-15T15:41:00Z"/>
                <w:lang w:eastAsia="zh-CN"/>
              </w:rPr>
            </w:pPr>
          </w:p>
          <w:p w14:paraId="0BC3A0EC" w14:textId="77777777" w:rsidR="00D60FF1" w:rsidRDefault="00D60FF1" w:rsidP="00EF6FB1">
            <w:pPr>
              <w:pStyle w:val="TAL"/>
              <w:rPr>
                <w:ins w:id="925" w:author="Roozbeh Atarius-3" w:date="2023-02-15T15:41:00Z"/>
                <w:lang w:eastAsia="zh-CN"/>
              </w:rPr>
            </w:pPr>
            <w:ins w:id="926" w:author="Roozbeh Atarius-3" w:date="2023-02-15T15:41:00Z">
              <w:r>
                <w:rPr>
                  <w:lang w:eastAsia="zh-CN"/>
                </w:rPr>
                <w:t xml:space="preserve">octet </w:t>
              </w:r>
            </w:ins>
            <w:ins w:id="927" w:author="Roozbeh Atarius-3" w:date="2023-02-15T16:36:00Z">
              <w:r>
                <w:rPr>
                  <w:lang w:eastAsia="zh-CN"/>
                </w:rPr>
                <w:t>o</w:t>
              </w:r>
            </w:ins>
            <w:ins w:id="928" w:author="Roozbeh Atarius-3" w:date="2023-02-15T15:41:00Z">
              <w:r>
                <w:rPr>
                  <w:lang w:eastAsia="zh-CN"/>
                </w:rPr>
                <w:t>-</w:t>
              </w:r>
            </w:ins>
            <w:ins w:id="929" w:author="Roozbeh Atarius-3" w:date="2023-02-15T16:37:00Z">
              <w:r>
                <w:rPr>
                  <w:lang w:eastAsia="zh-CN"/>
                </w:rPr>
                <w:t>3</w:t>
              </w:r>
            </w:ins>
          </w:p>
        </w:tc>
      </w:tr>
      <w:tr w:rsidR="00D60FF1" w14:paraId="66E210F3" w14:textId="77777777" w:rsidTr="00EF6FB1">
        <w:trPr>
          <w:jc w:val="center"/>
          <w:ins w:id="930" w:author="Roozbeh Atarius-3" w:date="2023-02-15T15:41:00Z"/>
        </w:trPr>
        <w:tc>
          <w:tcPr>
            <w:tcW w:w="5671" w:type="dxa"/>
            <w:tcBorders>
              <w:top w:val="single" w:sz="4" w:space="0" w:color="auto"/>
              <w:left w:val="single" w:sz="4" w:space="0" w:color="auto"/>
              <w:bottom w:val="single" w:sz="4" w:space="0" w:color="auto"/>
              <w:right w:val="single" w:sz="4" w:space="0" w:color="auto"/>
            </w:tcBorders>
          </w:tcPr>
          <w:p w14:paraId="2623294D" w14:textId="77777777" w:rsidR="00D60FF1" w:rsidRDefault="00D60FF1" w:rsidP="00EF6FB1">
            <w:pPr>
              <w:pStyle w:val="TAC"/>
              <w:rPr>
                <w:ins w:id="931" w:author="Roozbeh Atarius-3" w:date="2023-02-15T15:41:00Z"/>
                <w:lang w:eastAsia="zh-CN"/>
              </w:rPr>
            </w:pPr>
          </w:p>
          <w:p w14:paraId="2DF4406C" w14:textId="77777777" w:rsidR="00D60FF1" w:rsidRDefault="00D60FF1" w:rsidP="00EF6FB1">
            <w:pPr>
              <w:pStyle w:val="TAC"/>
              <w:rPr>
                <w:ins w:id="932" w:author="Roozbeh Atarius-3" w:date="2023-02-15T15:41:00Z"/>
                <w:lang w:eastAsia="zh-CN"/>
              </w:rPr>
            </w:pPr>
            <w:ins w:id="933" w:author="Roozbeh Atarius-3" w:date="2023-02-15T15:41:00Z">
              <w:r>
                <w:rPr>
                  <w:lang w:eastAsia="zh-CN"/>
                </w:rPr>
                <w:t>MP</w:t>
              </w:r>
            </w:ins>
            <w:ins w:id="934" w:author="Roozbeh Atarius-3" w:date="2023-02-15T16:11:00Z">
              <w:r>
                <w:rPr>
                  <w:lang w:eastAsia="zh-CN"/>
                </w:rPr>
                <w:t>TCP</w:t>
              </w:r>
            </w:ins>
            <w:ins w:id="935" w:author="Roozbeh Atarius-3" w:date="2023-02-15T15:41:00Z">
              <w:r>
                <w:rPr>
                  <w:lang w:eastAsia="zh-CN"/>
                </w:rPr>
                <w:t xml:space="preserve"> proxy port</w:t>
              </w:r>
            </w:ins>
          </w:p>
        </w:tc>
        <w:tc>
          <w:tcPr>
            <w:tcW w:w="1134" w:type="dxa"/>
            <w:tcBorders>
              <w:top w:val="nil"/>
              <w:left w:val="single" w:sz="4" w:space="0" w:color="auto"/>
              <w:bottom w:val="nil"/>
              <w:right w:val="nil"/>
            </w:tcBorders>
            <w:hideMark/>
          </w:tcPr>
          <w:p w14:paraId="0E5833B9" w14:textId="77777777" w:rsidR="00D60FF1" w:rsidRDefault="00D60FF1" w:rsidP="00EF6FB1">
            <w:pPr>
              <w:pStyle w:val="TAL"/>
              <w:rPr>
                <w:ins w:id="936" w:author="Roozbeh Atarius-3" w:date="2023-02-15T15:41:00Z"/>
                <w:lang w:eastAsia="zh-CN"/>
              </w:rPr>
            </w:pPr>
            <w:ins w:id="937" w:author="Roozbeh Atarius-3" w:date="2023-02-15T15:41:00Z">
              <w:r>
                <w:rPr>
                  <w:lang w:eastAsia="zh-CN"/>
                </w:rPr>
                <w:t xml:space="preserve">octet </w:t>
              </w:r>
            </w:ins>
            <w:ins w:id="938" w:author="Roozbeh Atarius-3" w:date="2023-02-15T16:37:00Z">
              <w:r>
                <w:rPr>
                  <w:lang w:eastAsia="zh-CN"/>
                </w:rPr>
                <w:t>o-2</w:t>
              </w:r>
            </w:ins>
          </w:p>
          <w:p w14:paraId="68C4F46E" w14:textId="77777777" w:rsidR="00D60FF1" w:rsidRDefault="00D60FF1" w:rsidP="00EF6FB1">
            <w:pPr>
              <w:pStyle w:val="TAL"/>
              <w:rPr>
                <w:ins w:id="939" w:author="Roozbeh Atarius-3" w:date="2023-02-15T15:41:00Z"/>
                <w:lang w:eastAsia="zh-CN"/>
              </w:rPr>
            </w:pPr>
            <w:ins w:id="940" w:author="Roozbeh Atarius-3" w:date="2023-02-15T15:41:00Z">
              <w:r>
                <w:rPr>
                  <w:lang w:eastAsia="zh-CN"/>
                </w:rPr>
                <w:t xml:space="preserve">octet </w:t>
              </w:r>
            </w:ins>
            <w:ins w:id="941" w:author="Roozbeh Atarius-3" w:date="2023-02-15T16:36:00Z">
              <w:r>
                <w:rPr>
                  <w:lang w:eastAsia="zh-CN"/>
                </w:rPr>
                <w:t>o-</w:t>
              </w:r>
            </w:ins>
            <w:ins w:id="942" w:author="Roozbeh Atarius-3" w:date="2023-02-15T15:41:00Z">
              <w:r>
                <w:rPr>
                  <w:lang w:eastAsia="zh-CN"/>
                </w:rPr>
                <w:t>1</w:t>
              </w:r>
            </w:ins>
          </w:p>
        </w:tc>
      </w:tr>
      <w:tr w:rsidR="00D60FF1" w14:paraId="5ED31342" w14:textId="77777777" w:rsidTr="00EF6FB1">
        <w:trPr>
          <w:jc w:val="center"/>
          <w:ins w:id="943" w:author="Roozbeh Atarius-3" w:date="2023-02-15T15:41:00Z"/>
        </w:trPr>
        <w:tc>
          <w:tcPr>
            <w:tcW w:w="5671" w:type="dxa"/>
            <w:tcBorders>
              <w:top w:val="single" w:sz="4" w:space="0" w:color="auto"/>
              <w:left w:val="single" w:sz="4" w:space="0" w:color="auto"/>
              <w:bottom w:val="single" w:sz="4" w:space="0" w:color="auto"/>
              <w:right w:val="single" w:sz="4" w:space="0" w:color="auto"/>
            </w:tcBorders>
            <w:hideMark/>
          </w:tcPr>
          <w:p w14:paraId="09B13730" w14:textId="77777777" w:rsidR="00D60FF1" w:rsidRDefault="00D60FF1" w:rsidP="00EF6FB1">
            <w:pPr>
              <w:pStyle w:val="TAC"/>
              <w:rPr>
                <w:ins w:id="944" w:author="Roozbeh Atarius-3" w:date="2023-02-15T15:41:00Z"/>
                <w:lang w:eastAsia="zh-CN"/>
              </w:rPr>
            </w:pPr>
            <w:ins w:id="945" w:author="Roozbeh Atarius-3" w:date="2023-02-15T15:41:00Z">
              <w:r>
                <w:rPr>
                  <w:lang w:eastAsia="zh-CN"/>
                </w:rPr>
                <w:t>MP</w:t>
              </w:r>
            </w:ins>
            <w:ins w:id="946" w:author="Roozbeh Atarius-3" w:date="2023-02-15T16:11:00Z">
              <w:r>
                <w:rPr>
                  <w:lang w:eastAsia="zh-CN"/>
                </w:rPr>
                <w:t>TCP</w:t>
              </w:r>
            </w:ins>
            <w:ins w:id="947" w:author="Roozbeh Atarius-3" w:date="2023-02-15T15:41:00Z">
              <w:r>
                <w:rPr>
                  <w:lang w:eastAsia="zh-CN"/>
                </w:rPr>
                <w:t xml:space="preserve"> proxy type</w:t>
              </w:r>
            </w:ins>
          </w:p>
        </w:tc>
        <w:tc>
          <w:tcPr>
            <w:tcW w:w="1134" w:type="dxa"/>
            <w:tcBorders>
              <w:top w:val="nil"/>
              <w:left w:val="single" w:sz="4" w:space="0" w:color="auto"/>
              <w:bottom w:val="nil"/>
              <w:right w:val="nil"/>
            </w:tcBorders>
            <w:hideMark/>
          </w:tcPr>
          <w:p w14:paraId="6E9ED80B" w14:textId="77777777" w:rsidR="00D60FF1" w:rsidRDefault="00D60FF1" w:rsidP="00EF6FB1">
            <w:pPr>
              <w:pStyle w:val="TAC"/>
              <w:jc w:val="left"/>
              <w:rPr>
                <w:ins w:id="948" w:author="Roozbeh Atarius-3" w:date="2023-02-15T15:41:00Z"/>
                <w:lang w:eastAsia="zh-CN"/>
              </w:rPr>
            </w:pPr>
            <w:ins w:id="949" w:author="Roozbeh Atarius-3" w:date="2023-02-15T15:41:00Z">
              <w:r>
                <w:rPr>
                  <w:lang w:eastAsia="zh-CN"/>
                </w:rPr>
                <w:t xml:space="preserve">octet </w:t>
              </w:r>
            </w:ins>
            <w:ins w:id="950" w:author="Roozbeh Atarius-3" w:date="2023-02-15T16:36:00Z">
              <w:r>
                <w:rPr>
                  <w:lang w:eastAsia="zh-CN"/>
                </w:rPr>
                <w:t>o</w:t>
              </w:r>
            </w:ins>
          </w:p>
        </w:tc>
      </w:tr>
    </w:tbl>
    <w:p w14:paraId="6296AF27" w14:textId="77777777" w:rsidR="00D60FF1" w:rsidRDefault="00D60FF1" w:rsidP="00D60FF1">
      <w:pPr>
        <w:pStyle w:val="TF"/>
        <w:rPr>
          <w:ins w:id="951" w:author="Roozbeh Atarius-3" w:date="2023-02-15T16:10:00Z"/>
          <w:lang w:eastAsia="zh-CN"/>
        </w:rPr>
      </w:pPr>
      <w:ins w:id="952" w:author="Roozbeh Atarius-3" w:date="2023-02-15T15:41:00Z">
        <w:r>
          <w:t>Figure 6.1.4.2.</w:t>
        </w:r>
      </w:ins>
      <w:ins w:id="953" w:author="Roozbeh Atarius-3" w:date="2023-02-15T16:10:00Z">
        <w:r>
          <w:t>3</w:t>
        </w:r>
      </w:ins>
      <w:ins w:id="954" w:author="Roozbeh Atarius-3" w:date="2023-02-15T15:41:00Z">
        <w:r>
          <w:t>-2: MP</w:t>
        </w:r>
      </w:ins>
      <w:ins w:id="955" w:author="Roozbeh Atarius-3" w:date="2023-02-15T16:11:00Z">
        <w:r>
          <w:t>TCP</w:t>
        </w:r>
      </w:ins>
      <w:ins w:id="956" w:author="Roozbeh Atarius-3" w:date="2023-02-15T15:41:00Z">
        <w:r>
          <w:t xml:space="preserve"> proxy</w:t>
        </w:r>
        <w:r>
          <w:rPr>
            <w:lang w:eastAsia="zh-CN"/>
          </w:rPr>
          <w:t xml:space="preserve"> information</w:t>
        </w:r>
      </w:ins>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D60FF1" w14:paraId="5F47F7AA" w14:textId="77777777" w:rsidTr="00EF6FB1">
        <w:trPr>
          <w:jc w:val="center"/>
          <w:ins w:id="957" w:author="Roozbeh Atarius-3" w:date="2023-02-15T16:10:00Z"/>
        </w:trPr>
        <w:tc>
          <w:tcPr>
            <w:tcW w:w="5671" w:type="dxa"/>
            <w:tcBorders>
              <w:top w:val="single" w:sz="4" w:space="0" w:color="auto"/>
              <w:left w:val="single" w:sz="4" w:space="0" w:color="auto"/>
              <w:bottom w:val="single" w:sz="4" w:space="0" w:color="auto"/>
              <w:right w:val="single" w:sz="4" w:space="0" w:color="auto"/>
            </w:tcBorders>
            <w:hideMark/>
          </w:tcPr>
          <w:p w14:paraId="49CA65C0" w14:textId="77777777" w:rsidR="00D60FF1" w:rsidRDefault="00D60FF1" w:rsidP="00EF6FB1">
            <w:pPr>
              <w:pStyle w:val="TAC"/>
              <w:rPr>
                <w:ins w:id="958" w:author="Roozbeh Atarius-3" w:date="2023-02-15T16:10:00Z"/>
                <w:lang w:eastAsia="zh-CN"/>
              </w:rPr>
            </w:pPr>
            <w:ins w:id="959" w:author="Roozbeh Atarius-3" w:date="2023-02-15T16:10:00Z">
              <w:r>
                <w:rPr>
                  <w:lang w:eastAsia="zh-CN"/>
                </w:rPr>
                <w:t>MPQUIC proxy IP address type</w:t>
              </w:r>
            </w:ins>
          </w:p>
        </w:tc>
        <w:tc>
          <w:tcPr>
            <w:tcW w:w="1134" w:type="dxa"/>
            <w:tcBorders>
              <w:top w:val="nil"/>
              <w:left w:val="single" w:sz="4" w:space="0" w:color="auto"/>
              <w:bottom w:val="nil"/>
              <w:right w:val="nil"/>
            </w:tcBorders>
            <w:hideMark/>
          </w:tcPr>
          <w:p w14:paraId="74AE56E1" w14:textId="77777777" w:rsidR="00D60FF1" w:rsidRDefault="00D60FF1" w:rsidP="00EF6FB1">
            <w:pPr>
              <w:pStyle w:val="TAL"/>
              <w:rPr>
                <w:ins w:id="960" w:author="Roozbeh Atarius-3" w:date="2023-02-15T16:10:00Z"/>
                <w:lang w:eastAsia="zh-CN"/>
              </w:rPr>
            </w:pPr>
            <w:ins w:id="961" w:author="Roozbeh Atarius-3" w:date="2023-02-15T16:10:00Z">
              <w:r>
                <w:rPr>
                  <w:lang w:eastAsia="zh-CN"/>
                </w:rPr>
                <w:t xml:space="preserve">octet </w:t>
              </w:r>
            </w:ins>
            <w:ins w:id="962" w:author="Roozbeh Atarius-3" w:date="2023-02-15T16:37:00Z">
              <w:r>
                <w:rPr>
                  <w:lang w:eastAsia="zh-CN"/>
                </w:rPr>
                <w:t>r</w:t>
              </w:r>
            </w:ins>
            <w:ins w:id="963" w:author="Roozbeh Atarius-3" w:date="2023-02-15T16:10:00Z">
              <w:r>
                <w:rPr>
                  <w:lang w:eastAsia="zh-CN"/>
                </w:rPr>
                <w:t>+1</w:t>
              </w:r>
            </w:ins>
          </w:p>
        </w:tc>
      </w:tr>
      <w:tr w:rsidR="00D60FF1" w14:paraId="638CA625" w14:textId="77777777" w:rsidTr="00EF6FB1">
        <w:trPr>
          <w:jc w:val="center"/>
          <w:ins w:id="964" w:author="Roozbeh Atarius-3" w:date="2023-02-15T16:10:00Z"/>
        </w:trPr>
        <w:tc>
          <w:tcPr>
            <w:tcW w:w="5671" w:type="dxa"/>
            <w:tcBorders>
              <w:top w:val="single" w:sz="4" w:space="0" w:color="auto"/>
              <w:left w:val="single" w:sz="4" w:space="0" w:color="auto"/>
              <w:bottom w:val="single" w:sz="4" w:space="0" w:color="auto"/>
              <w:right w:val="single" w:sz="4" w:space="0" w:color="auto"/>
            </w:tcBorders>
          </w:tcPr>
          <w:p w14:paraId="66F50D65" w14:textId="77777777" w:rsidR="00D60FF1" w:rsidRDefault="00D60FF1" w:rsidP="00EF6FB1">
            <w:pPr>
              <w:pStyle w:val="TAC"/>
              <w:rPr>
                <w:ins w:id="965" w:author="Roozbeh Atarius-3" w:date="2023-02-15T16:10:00Z"/>
                <w:lang w:eastAsia="zh-CN"/>
              </w:rPr>
            </w:pPr>
          </w:p>
          <w:p w14:paraId="620FD752" w14:textId="77777777" w:rsidR="00D60FF1" w:rsidRDefault="00D60FF1" w:rsidP="00EF6FB1">
            <w:pPr>
              <w:pStyle w:val="TAC"/>
              <w:rPr>
                <w:ins w:id="966" w:author="Roozbeh Atarius-3" w:date="2023-02-15T16:10:00Z"/>
                <w:lang w:eastAsia="zh-CN"/>
              </w:rPr>
            </w:pPr>
            <w:ins w:id="967" w:author="Roozbeh Atarius-3" w:date="2023-02-15T16:10:00Z">
              <w:r>
                <w:rPr>
                  <w:lang w:eastAsia="zh-CN"/>
                </w:rPr>
                <w:t>MPQUIC proxy IP address</w:t>
              </w:r>
            </w:ins>
          </w:p>
        </w:tc>
        <w:tc>
          <w:tcPr>
            <w:tcW w:w="1134" w:type="dxa"/>
            <w:tcBorders>
              <w:top w:val="nil"/>
              <w:left w:val="single" w:sz="4" w:space="0" w:color="auto"/>
              <w:bottom w:val="nil"/>
              <w:right w:val="nil"/>
            </w:tcBorders>
          </w:tcPr>
          <w:p w14:paraId="14C459C1" w14:textId="77777777" w:rsidR="00D60FF1" w:rsidRDefault="00D60FF1" w:rsidP="00EF6FB1">
            <w:pPr>
              <w:pStyle w:val="TAL"/>
              <w:rPr>
                <w:ins w:id="968" w:author="Roozbeh Atarius-3" w:date="2023-02-15T16:10:00Z"/>
                <w:lang w:eastAsia="zh-CN"/>
              </w:rPr>
            </w:pPr>
            <w:ins w:id="969" w:author="Roozbeh Atarius-3" w:date="2023-02-15T16:10:00Z">
              <w:r>
                <w:rPr>
                  <w:lang w:eastAsia="zh-CN"/>
                </w:rPr>
                <w:t xml:space="preserve">octet </w:t>
              </w:r>
            </w:ins>
            <w:ins w:id="970" w:author="Roozbeh Atarius-3" w:date="2023-02-15T16:38:00Z">
              <w:r>
                <w:rPr>
                  <w:lang w:eastAsia="zh-CN"/>
                </w:rPr>
                <w:t>r</w:t>
              </w:r>
            </w:ins>
            <w:ins w:id="971" w:author="Roozbeh Atarius-3" w:date="2023-02-15T16:39:00Z">
              <w:r>
                <w:rPr>
                  <w:lang w:eastAsia="zh-CN"/>
                </w:rPr>
                <w:t>+</w:t>
              </w:r>
            </w:ins>
            <w:ins w:id="972" w:author="Roozbeh Atarius-3" w:date="2023-02-15T16:10:00Z">
              <w:r>
                <w:rPr>
                  <w:lang w:eastAsia="zh-CN"/>
                </w:rPr>
                <w:t>2</w:t>
              </w:r>
            </w:ins>
          </w:p>
          <w:p w14:paraId="4BB40958" w14:textId="77777777" w:rsidR="00D60FF1" w:rsidRDefault="00D60FF1" w:rsidP="00EF6FB1">
            <w:pPr>
              <w:pStyle w:val="TAL"/>
              <w:rPr>
                <w:ins w:id="973" w:author="Roozbeh Atarius-3" w:date="2023-02-15T16:10:00Z"/>
                <w:lang w:eastAsia="zh-CN"/>
              </w:rPr>
            </w:pPr>
          </w:p>
          <w:p w14:paraId="54D752B4" w14:textId="77777777" w:rsidR="00D60FF1" w:rsidRDefault="00D60FF1" w:rsidP="00EF6FB1">
            <w:pPr>
              <w:pStyle w:val="TAL"/>
              <w:rPr>
                <w:ins w:id="974" w:author="Roozbeh Atarius-3" w:date="2023-02-15T16:10:00Z"/>
                <w:lang w:eastAsia="zh-CN"/>
              </w:rPr>
            </w:pPr>
            <w:ins w:id="975" w:author="Roozbeh Atarius-3" w:date="2023-02-15T16:10:00Z">
              <w:r>
                <w:rPr>
                  <w:lang w:eastAsia="zh-CN"/>
                </w:rPr>
                <w:t xml:space="preserve">octet </w:t>
              </w:r>
            </w:ins>
            <w:ins w:id="976" w:author="Roozbeh Atarius-3" w:date="2023-02-15T16:38:00Z">
              <w:r>
                <w:rPr>
                  <w:lang w:eastAsia="zh-CN"/>
                </w:rPr>
                <w:t>s-3</w:t>
              </w:r>
            </w:ins>
          </w:p>
        </w:tc>
      </w:tr>
      <w:tr w:rsidR="00D60FF1" w14:paraId="4AA3F27E" w14:textId="77777777" w:rsidTr="00EF6FB1">
        <w:trPr>
          <w:jc w:val="center"/>
          <w:ins w:id="977" w:author="Roozbeh Atarius-3" w:date="2023-02-15T16:10:00Z"/>
        </w:trPr>
        <w:tc>
          <w:tcPr>
            <w:tcW w:w="5671" w:type="dxa"/>
            <w:tcBorders>
              <w:top w:val="single" w:sz="4" w:space="0" w:color="auto"/>
              <w:left w:val="single" w:sz="4" w:space="0" w:color="auto"/>
              <w:bottom w:val="single" w:sz="4" w:space="0" w:color="auto"/>
              <w:right w:val="single" w:sz="4" w:space="0" w:color="auto"/>
            </w:tcBorders>
          </w:tcPr>
          <w:p w14:paraId="25CEC2B8" w14:textId="77777777" w:rsidR="00D60FF1" w:rsidRDefault="00D60FF1" w:rsidP="00EF6FB1">
            <w:pPr>
              <w:pStyle w:val="TAC"/>
              <w:rPr>
                <w:ins w:id="978" w:author="Roozbeh Atarius-3" w:date="2023-02-15T16:10:00Z"/>
                <w:lang w:eastAsia="zh-CN"/>
              </w:rPr>
            </w:pPr>
          </w:p>
          <w:p w14:paraId="0810C831" w14:textId="77777777" w:rsidR="00D60FF1" w:rsidRDefault="00D60FF1" w:rsidP="00EF6FB1">
            <w:pPr>
              <w:pStyle w:val="TAC"/>
              <w:rPr>
                <w:ins w:id="979" w:author="Roozbeh Atarius-3" w:date="2023-02-15T16:10:00Z"/>
                <w:lang w:eastAsia="zh-CN"/>
              </w:rPr>
            </w:pPr>
            <w:ins w:id="980" w:author="Roozbeh Atarius-3" w:date="2023-02-15T16:10:00Z">
              <w:r>
                <w:rPr>
                  <w:lang w:eastAsia="zh-CN"/>
                </w:rPr>
                <w:t>MPQUIC proxy port</w:t>
              </w:r>
            </w:ins>
          </w:p>
        </w:tc>
        <w:tc>
          <w:tcPr>
            <w:tcW w:w="1134" w:type="dxa"/>
            <w:tcBorders>
              <w:top w:val="nil"/>
              <w:left w:val="single" w:sz="4" w:space="0" w:color="auto"/>
              <w:bottom w:val="nil"/>
              <w:right w:val="nil"/>
            </w:tcBorders>
            <w:hideMark/>
          </w:tcPr>
          <w:p w14:paraId="06DCADE3" w14:textId="77777777" w:rsidR="00D60FF1" w:rsidRDefault="00D60FF1" w:rsidP="00EF6FB1">
            <w:pPr>
              <w:pStyle w:val="TAL"/>
              <w:rPr>
                <w:ins w:id="981" w:author="Roozbeh Atarius-3" w:date="2023-02-15T16:10:00Z"/>
                <w:lang w:eastAsia="zh-CN"/>
              </w:rPr>
            </w:pPr>
            <w:ins w:id="982" w:author="Roozbeh Atarius-3" w:date="2023-02-15T16:10:00Z">
              <w:r>
                <w:rPr>
                  <w:lang w:eastAsia="zh-CN"/>
                </w:rPr>
                <w:t xml:space="preserve">octet </w:t>
              </w:r>
            </w:ins>
            <w:ins w:id="983" w:author="Roozbeh Atarius-3" w:date="2023-02-15T16:38:00Z">
              <w:r>
                <w:rPr>
                  <w:lang w:eastAsia="zh-CN"/>
                </w:rPr>
                <w:t>s-2</w:t>
              </w:r>
            </w:ins>
          </w:p>
          <w:p w14:paraId="5B0785C6" w14:textId="77777777" w:rsidR="00D60FF1" w:rsidRDefault="00D60FF1" w:rsidP="00EF6FB1">
            <w:pPr>
              <w:pStyle w:val="TAL"/>
              <w:rPr>
                <w:ins w:id="984" w:author="Roozbeh Atarius-3" w:date="2023-02-15T16:10:00Z"/>
                <w:lang w:eastAsia="zh-CN"/>
              </w:rPr>
            </w:pPr>
            <w:ins w:id="985" w:author="Roozbeh Atarius-3" w:date="2023-02-15T16:10:00Z">
              <w:r>
                <w:rPr>
                  <w:lang w:eastAsia="zh-CN"/>
                </w:rPr>
                <w:t xml:space="preserve">octet </w:t>
              </w:r>
            </w:ins>
            <w:ins w:id="986" w:author="Roozbeh Atarius-3" w:date="2023-02-15T16:38:00Z">
              <w:r>
                <w:rPr>
                  <w:lang w:eastAsia="zh-CN"/>
                </w:rPr>
                <w:t>s-</w:t>
              </w:r>
            </w:ins>
            <w:ins w:id="987" w:author="Roozbeh Atarius-3" w:date="2023-02-15T16:10:00Z">
              <w:r>
                <w:rPr>
                  <w:lang w:eastAsia="zh-CN"/>
                </w:rPr>
                <w:t>1</w:t>
              </w:r>
            </w:ins>
          </w:p>
        </w:tc>
      </w:tr>
      <w:tr w:rsidR="00D60FF1" w14:paraId="4FD54079" w14:textId="77777777" w:rsidTr="00EF6FB1">
        <w:trPr>
          <w:jc w:val="center"/>
          <w:ins w:id="988" w:author="Roozbeh Atarius-3" w:date="2023-02-15T16:10:00Z"/>
        </w:trPr>
        <w:tc>
          <w:tcPr>
            <w:tcW w:w="5671" w:type="dxa"/>
            <w:tcBorders>
              <w:top w:val="single" w:sz="4" w:space="0" w:color="auto"/>
              <w:left w:val="single" w:sz="4" w:space="0" w:color="auto"/>
              <w:bottom w:val="single" w:sz="4" w:space="0" w:color="auto"/>
              <w:right w:val="single" w:sz="4" w:space="0" w:color="auto"/>
            </w:tcBorders>
            <w:hideMark/>
          </w:tcPr>
          <w:p w14:paraId="0E9AA564" w14:textId="77777777" w:rsidR="00D60FF1" w:rsidRDefault="00D60FF1" w:rsidP="00EF6FB1">
            <w:pPr>
              <w:pStyle w:val="TAC"/>
              <w:rPr>
                <w:ins w:id="989" w:author="Roozbeh Atarius-3" w:date="2023-02-15T16:10:00Z"/>
                <w:lang w:eastAsia="zh-CN"/>
              </w:rPr>
            </w:pPr>
            <w:ins w:id="990" w:author="Roozbeh Atarius-3" w:date="2023-02-15T16:10:00Z">
              <w:r>
                <w:rPr>
                  <w:lang w:eastAsia="zh-CN"/>
                </w:rPr>
                <w:t>MPQUIC proxy type</w:t>
              </w:r>
            </w:ins>
          </w:p>
        </w:tc>
        <w:tc>
          <w:tcPr>
            <w:tcW w:w="1134" w:type="dxa"/>
            <w:tcBorders>
              <w:top w:val="nil"/>
              <w:left w:val="single" w:sz="4" w:space="0" w:color="auto"/>
              <w:bottom w:val="nil"/>
              <w:right w:val="nil"/>
            </w:tcBorders>
            <w:hideMark/>
          </w:tcPr>
          <w:p w14:paraId="5DC7AA18" w14:textId="77777777" w:rsidR="00D60FF1" w:rsidRDefault="00D60FF1" w:rsidP="00EF6FB1">
            <w:pPr>
              <w:pStyle w:val="TAC"/>
              <w:jc w:val="left"/>
              <w:rPr>
                <w:ins w:id="991" w:author="Roozbeh Atarius-3" w:date="2023-02-15T16:10:00Z"/>
                <w:lang w:eastAsia="zh-CN"/>
              </w:rPr>
            </w:pPr>
            <w:ins w:id="992" w:author="Roozbeh Atarius-3" w:date="2023-02-15T16:10:00Z">
              <w:r>
                <w:rPr>
                  <w:lang w:eastAsia="zh-CN"/>
                </w:rPr>
                <w:t xml:space="preserve">octet </w:t>
              </w:r>
            </w:ins>
            <w:ins w:id="993" w:author="Roozbeh Atarius-3" w:date="2023-02-15T16:38:00Z">
              <w:r>
                <w:rPr>
                  <w:lang w:eastAsia="zh-CN"/>
                </w:rPr>
                <w:t>s</w:t>
              </w:r>
            </w:ins>
          </w:p>
        </w:tc>
      </w:tr>
    </w:tbl>
    <w:p w14:paraId="43172F0F" w14:textId="77777777" w:rsidR="00D60FF1" w:rsidRDefault="00D60FF1" w:rsidP="00D60FF1">
      <w:pPr>
        <w:pStyle w:val="TF"/>
        <w:rPr>
          <w:ins w:id="994" w:author="Roozbeh Atarius-3" w:date="2023-02-15T16:10:00Z"/>
        </w:rPr>
      </w:pPr>
      <w:ins w:id="995" w:author="Roozbeh Atarius-3" w:date="2023-02-15T16:10:00Z">
        <w:r>
          <w:t>Figure 6.1.4.2.3-</w:t>
        </w:r>
      </w:ins>
      <w:ins w:id="996" w:author="Roozbeh Atarius-3" w:date="2023-02-15T16:11:00Z">
        <w:r>
          <w:t>3</w:t>
        </w:r>
      </w:ins>
      <w:ins w:id="997" w:author="Roozbeh Atarius-3" w:date="2023-02-15T16:10:00Z">
        <w:r>
          <w:t>: MPQUIC proxy</w:t>
        </w:r>
        <w:r>
          <w:rPr>
            <w:lang w:eastAsia="zh-CN"/>
          </w:rPr>
          <w:t xml:space="preserve"> information</w:t>
        </w:r>
      </w:ins>
    </w:p>
    <w:p w14:paraId="6B7528C4" w14:textId="77777777" w:rsidR="00D60FF1" w:rsidRDefault="00D60FF1" w:rsidP="00D60FF1">
      <w:pPr>
        <w:pStyle w:val="TF"/>
        <w:rPr>
          <w:ins w:id="998" w:author="Roozbeh Atarius-3" w:date="2023-02-15T15:41:00Z"/>
        </w:rPr>
      </w:pPr>
    </w:p>
    <w:p w14:paraId="08A9CAA3" w14:textId="77777777" w:rsidR="00D60FF1" w:rsidRDefault="00D60FF1" w:rsidP="00D60FF1">
      <w:pPr>
        <w:pStyle w:val="TH"/>
        <w:rPr>
          <w:ins w:id="999" w:author="Roozbeh Atarius-3" w:date="2023-02-15T15:41:00Z"/>
        </w:rPr>
      </w:pPr>
      <w:ins w:id="1000" w:author="Roozbeh Atarius-3" w:date="2023-02-15T15:41:00Z">
        <w:r>
          <w:lastRenderedPageBreak/>
          <w:t>Table 6.1.4.2.</w:t>
        </w:r>
      </w:ins>
      <w:ins w:id="1001" w:author="Roozbeh Atarius-3" w:date="2023-02-15T16:11:00Z">
        <w:r>
          <w:t>3</w:t>
        </w:r>
      </w:ins>
      <w:ins w:id="1002" w:author="Roozbeh Atarius-3" w:date="2023-02-15T15:41:00Z">
        <w:r>
          <w:t>-1: UE IP addresses and MPQUIC proxy information</w:t>
        </w:r>
      </w:ins>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77"/>
        <w:gridCol w:w="9"/>
        <w:gridCol w:w="369"/>
        <w:gridCol w:w="17"/>
        <w:gridCol w:w="361"/>
        <w:gridCol w:w="25"/>
        <w:gridCol w:w="353"/>
        <w:gridCol w:w="33"/>
        <w:gridCol w:w="345"/>
        <w:gridCol w:w="22"/>
        <w:gridCol w:w="356"/>
        <w:gridCol w:w="11"/>
        <w:gridCol w:w="328"/>
        <w:gridCol w:w="39"/>
        <w:gridCol w:w="308"/>
        <w:gridCol w:w="70"/>
        <w:gridCol w:w="181"/>
        <w:gridCol w:w="197"/>
        <w:gridCol w:w="4913"/>
      </w:tblGrid>
      <w:tr w:rsidR="00D60FF1" w14:paraId="54CE1CCF" w14:textId="77777777" w:rsidTr="00EF6FB1">
        <w:trPr>
          <w:trHeight w:val="276"/>
          <w:jc w:val="center"/>
          <w:ins w:id="1003" w:author="Roozbeh Atarius-3" w:date="2023-02-15T15:41:00Z"/>
        </w:trPr>
        <w:tc>
          <w:tcPr>
            <w:tcW w:w="8314" w:type="dxa"/>
            <w:gridSpan w:val="19"/>
            <w:tcBorders>
              <w:top w:val="single" w:sz="4" w:space="0" w:color="auto"/>
              <w:left w:val="single" w:sz="4" w:space="0" w:color="auto"/>
              <w:bottom w:val="nil"/>
              <w:right w:val="single" w:sz="4" w:space="0" w:color="auto"/>
            </w:tcBorders>
            <w:noWrap/>
            <w:vAlign w:val="bottom"/>
            <w:hideMark/>
          </w:tcPr>
          <w:p w14:paraId="74CF8430" w14:textId="77777777" w:rsidR="00D60FF1" w:rsidRDefault="00D60FF1" w:rsidP="00EF6FB1">
            <w:pPr>
              <w:pStyle w:val="TAL"/>
              <w:rPr>
                <w:ins w:id="1004" w:author="Roozbeh Atarius-3" w:date="2023-02-15T15:41:00Z"/>
                <w:lang w:eastAsia="en-GB"/>
              </w:rPr>
            </w:pPr>
            <w:ins w:id="1005" w:author="Roozbeh Atarius-3" w:date="2023-02-15T15:41:00Z">
              <w:r>
                <w:rPr>
                  <w:lang w:eastAsia="en-GB"/>
                </w:rPr>
                <w:lastRenderedPageBreak/>
                <w:t>MP</w:t>
              </w:r>
            </w:ins>
            <w:ins w:id="1006" w:author="Roozbeh Atarius-3" w:date="2023-02-15T16:17:00Z">
              <w:r>
                <w:rPr>
                  <w:lang w:eastAsia="en-GB"/>
                </w:rPr>
                <w:t>TCP</w:t>
              </w:r>
            </w:ins>
            <w:ins w:id="1007" w:author="Roozbeh Atarius-3" w:date="2023-02-15T15:41:00Z">
              <w:r>
                <w:rPr>
                  <w:lang w:eastAsia="en-GB"/>
                </w:rPr>
                <w:t xml:space="preserve"> client 3GPP IP address type (octet a) is set as follows:</w:t>
              </w:r>
            </w:ins>
          </w:p>
          <w:p w14:paraId="580F0F63" w14:textId="77777777" w:rsidR="00D60FF1" w:rsidRDefault="00D60FF1" w:rsidP="00EF6FB1">
            <w:pPr>
              <w:pStyle w:val="TAL"/>
              <w:rPr>
                <w:ins w:id="1008" w:author="Roozbeh Atarius-3" w:date="2023-02-15T15:41:00Z"/>
                <w:lang w:eastAsia="ko-KR" w:bidi="he-IL"/>
              </w:rPr>
            </w:pPr>
            <w:ins w:id="1009" w:author="Roozbeh Atarius-3" w:date="2023-02-15T15:41:00Z">
              <w:r>
                <w:rPr>
                  <w:lang w:eastAsia="en-GB"/>
                </w:rPr>
                <w:t>Bits</w:t>
              </w:r>
            </w:ins>
          </w:p>
        </w:tc>
      </w:tr>
      <w:tr w:rsidR="00D60FF1" w14:paraId="74C58B56" w14:textId="77777777" w:rsidTr="00EF6FB1">
        <w:trPr>
          <w:trHeight w:val="276"/>
          <w:jc w:val="center"/>
          <w:ins w:id="1010" w:author="Roozbeh Atarius-3" w:date="2023-02-15T15:41:00Z"/>
        </w:trPr>
        <w:tc>
          <w:tcPr>
            <w:tcW w:w="386" w:type="dxa"/>
            <w:gridSpan w:val="2"/>
            <w:tcBorders>
              <w:top w:val="nil"/>
              <w:left w:val="single" w:sz="4" w:space="0" w:color="auto"/>
              <w:bottom w:val="nil"/>
              <w:right w:val="nil"/>
            </w:tcBorders>
            <w:noWrap/>
            <w:vAlign w:val="bottom"/>
            <w:hideMark/>
          </w:tcPr>
          <w:p w14:paraId="023414DC" w14:textId="77777777" w:rsidR="00D60FF1" w:rsidRDefault="00D60FF1" w:rsidP="00EF6FB1">
            <w:pPr>
              <w:pStyle w:val="TAH"/>
              <w:rPr>
                <w:ins w:id="1011" w:author="Roozbeh Atarius-3" w:date="2023-02-15T15:41:00Z"/>
                <w:lang w:eastAsia="en-GB"/>
              </w:rPr>
            </w:pPr>
            <w:ins w:id="1012" w:author="Roozbeh Atarius-3" w:date="2023-02-15T15:41:00Z">
              <w:r>
                <w:rPr>
                  <w:lang w:eastAsia="en-GB"/>
                </w:rPr>
                <w:t>8</w:t>
              </w:r>
            </w:ins>
          </w:p>
        </w:tc>
        <w:tc>
          <w:tcPr>
            <w:tcW w:w="386" w:type="dxa"/>
            <w:gridSpan w:val="2"/>
            <w:tcBorders>
              <w:top w:val="nil"/>
              <w:left w:val="nil"/>
              <w:bottom w:val="nil"/>
              <w:right w:val="nil"/>
            </w:tcBorders>
            <w:noWrap/>
            <w:vAlign w:val="bottom"/>
            <w:hideMark/>
          </w:tcPr>
          <w:p w14:paraId="2310DF5D" w14:textId="77777777" w:rsidR="00D60FF1" w:rsidRDefault="00D60FF1" w:rsidP="00EF6FB1">
            <w:pPr>
              <w:pStyle w:val="TAH"/>
              <w:rPr>
                <w:ins w:id="1013" w:author="Roozbeh Atarius-3" w:date="2023-02-15T15:41:00Z"/>
                <w:lang w:eastAsia="en-GB"/>
              </w:rPr>
            </w:pPr>
            <w:ins w:id="1014" w:author="Roozbeh Atarius-3" w:date="2023-02-15T15:41:00Z">
              <w:r>
                <w:rPr>
                  <w:lang w:eastAsia="en-GB"/>
                </w:rPr>
                <w:t>7</w:t>
              </w:r>
            </w:ins>
          </w:p>
        </w:tc>
        <w:tc>
          <w:tcPr>
            <w:tcW w:w="386" w:type="dxa"/>
            <w:gridSpan w:val="2"/>
            <w:tcBorders>
              <w:top w:val="nil"/>
              <w:left w:val="nil"/>
              <w:bottom w:val="nil"/>
              <w:right w:val="nil"/>
            </w:tcBorders>
            <w:noWrap/>
            <w:vAlign w:val="bottom"/>
            <w:hideMark/>
          </w:tcPr>
          <w:p w14:paraId="5955C967" w14:textId="77777777" w:rsidR="00D60FF1" w:rsidRDefault="00D60FF1" w:rsidP="00EF6FB1">
            <w:pPr>
              <w:pStyle w:val="TAH"/>
              <w:rPr>
                <w:ins w:id="1015" w:author="Roozbeh Atarius-3" w:date="2023-02-15T15:41:00Z"/>
                <w:lang w:eastAsia="en-GB"/>
              </w:rPr>
            </w:pPr>
            <w:ins w:id="1016" w:author="Roozbeh Atarius-3" w:date="2023-02-15T15:41:00Z">
              <w:r>
                <w:rPr>
                  <w:lang w:eastAsia="zh-CN"/>
                </w:rPr>
                <w:t>6</w:t>
              </w:r>
            </w:ins>
          </w:p>
        </w:tc>
        <w:tc>
          <w:tcPr>
            <w:tcW w:w="386" w:type="dxa"/>
            <w:gridSpan w:val="2"/>
            <w:tcBorders>
              <w:top w:val="nil"/>
              <w:left w:val="nil"/>
              <w:bottom w:val="nil"/>
              <w:right w:val="nil"/>
            </w:tcBorders>
            <w:noWrap/>
            <w:vAlign w:val="bottom"/>
            <w:hideMark/>
          </w:tcPr>
          <w:p w14:paraId="4B1C645C" w14:textId="77777777" w:rsidR="00D60FF1" w:rsidRDefault="00D60FF1" w:rsidP="00EF6FB1">
            <w:pPr>
              <w:pStyle w:val="TAH"/>
              <w:rPr>
                <w:ins w:id="1017" w:author="Roozbeh Atarius-3" w:date="2023-02-15T15:41:00Z"/>
                <w:lang w:eastAsia="en-GB"/>
              </w:rPr>
            </w:pPr>
            <w:ins w:id="1018" w:author="Roozbeh Atarius-3" w:date="2023-02-15T15:41:00Z">
              <w:r>
                <w:rPr>
                  <w:lang w:eastAsia="zh-CN"/>
                </w:rPr>
                <w:t>5</w:t>
              </w:r>
            </w:ins>
          </w:p>
        </w:tc>
        <w:tc>
          <w:tcPr>
            <w:tcW w:w="367" w:type="dxa"/>
            <w:gridSpan w:val="2"/>
            <w:tcBorders>
              <w:top w:val="nil"/>
              <w:left w:val="nil"/>
              <w:bottom w:val="nil"/>
              <w:right w:val="nil"/>
            </w:tcBorders>
            <w:noWrap/>
            <w:vAlign w:val="bottom"/>
            <w:hideMark/>
          </w:tcPr>
          <w:p w14:paraId="1B430580" w14:textId="77777777" w:rsidR="00D60FF1" w:rsidRDefault="00D60FF1" w:rsidP="00EF6FB1">
            <w:pPr>
              <w:pStyle w:val="TAH"/>
              <w:rPr>
                <w:ins w:id="1019" w:author="Roozbeh Atarius-3" w:date="2023-02-15T15:41:00Z"/>
                <w:lang w:eastAsia="en-GB"/>
              </w:rPr>
            </w:pPr>
            <w:ins w:id="1020" w:author="Roozbeh Atarius-3" w:date="2023-02-15T15:41:00Z">
              <w:r>
                <w:rPr>
                  <w:lang w:eastAsia="en-GB"/>
                </w:rPr>
                <w:t>4</w:t>
              </w:r>
            </w:ins>
          </w:p>
        </w:tc>
        <w:tc>
          <w:tcPr>
            <w:tcW w:w="367" w:type="dxa"/>
            <w:gridSpan w:val="2"/>
            <w:tcBorders>
              <w:top w:val="nil"/>
              <w:left w:val="nil"/>
              <w:bottom w:val="nil"/>
              <w:right w:val="nil"/>
            </w:tcBorders>
            <w:noWrap/>
            <w:vAlign w:val="bottom"/>
            <w:hideMark/>
          </w:tcPr>
          <w:p w14:paraId="7536BE70" w14:textId="77777777" w:rsidR="00D60FF1" w:rsidRDefault="00D60FF1" w:rsidP="00EF6FB1">
            <w:pPr>
              <w:pStyle w:val="TAH"/>
              <w:rPr>
                <w:ins w:id="1021" w:author="Roozbeh Atarius-3" w:date="2023-02-15T15:41:00Z"/>
                <w:lang w:eastAsia="en-GB"/>
              </w:rPr>
            </w:pPr>
            <w:ins w:id="1022" w:author="Roozbeh Atarius-3" w:date="2023-02-15T15:41:00Z">
              <w:r>
                <w:rPr>
                  <w:lang w:eastAsia="en-GB"/>
                </w:rPr>
                <w:t>3</w:t>
              </w:r>
            </w:ins>
          </w:p>
        </w:tc>
        <w:tc>
          <w:tcPr>
            <w:tcW w:w="328" w:type="dxa"/>
            <w:tcBorders>
              <w:top w:val="nil"/>
              <w:left w:val="nil"/>
              <w:bottom w:val="nil"/>
              <w:right w:val="nil"/>
            </w:tcBorders>
            <w:noWrap/>
            <w:vAlign w:val="bottom"/>
            <w:hideMark/>
          </w:tcPr>
          <w:p w14:paraId="5034BEB4" w14:textId="77777777" w:rsidR="00D60FF1" w:rsidRDefault="00D60FF1" w:rsidP="00EF6FB1">
            <w:pPr>
              <w:pStyle w:val="TAH"/>
              <w:rPr>
                <w:ins w:id="1023" w:author="Roozbeh Atarius-3" w:date="2023-02-15T15:41:00Z"/>
                <w:lang w:eastAsia="en-GB"/>
              </w:rPr>
            </w:pPr>
            <w:ins w:id="1024" w:author="Roozbeh Atarius-3" w:date="2023-02-15T15:41:00Z">
              <w:r>
                <w:rPr>
                  <w:lang w:eastAsia="en-GB"/>
                </w:rPr>
                <w:t>2</w:t>
              </w:r>
            </w:ins>
          </w:p>
        </w:tc>
        <w:tc>
          <w:tcPr>
            <w:tcW w:w="347" w:type="dxa"/>
            <w:gridSpan w:val="2"/>
            <w:tcBorders>
              <w:top w:val="nil"/>
              <w:left w:val="nil"/>
              <w:bottom w:val="nil"/>
              <w:right w:val="nil"/>
            </w:tcBorders>
            <w:noWrap/>
            <w:vAlign w:val="bottom"/>
            <w:hideMark/>
          </w:tcPr>
          <w:p w14:paraId="1284EE83" w14:textId="77777777" w:rsidR="00D60FF1" w:rsidRDefault="00D60FF1" w:rsidP="00EF6FB1">
            <w:pPr>
              <w:pStyle w:val="TAH"/>
              <w:rPr>
                <w:ins w:id="1025" w:author="Roozbeh Atarius-3" w:date="2023-02-15T15:41:00Z"/>
                <w:lang w:eastAsia="en-GB"/>
              </w:rPr>
            </w:pPr>
            <w:ins w:id="1026" w:author="Roozbeh Atarius-3" w:date="2023-02-15T15:41:00Z">
              <w:r>
                <w:rPr>
                  <w:lang w:eastAsia="en-GB"/>
                </w:rPr>
                <w:t>1</w:t>
              </w:r>
            </w:ins>
          </w:p>
        </w:tc>
        <w:tc>
          <w:tcPr>
            <w:tcW w:w="251" w:type="dxa"/>
            <w:gridSpan w:val="2"/>
            <w:tcBorders>
              <w:top w:val="nil"/>
              <w:left w:val="nil"/>
              <w:bottom w:val="nil"/>
              <w:right w:val="nil"/>
            </w:tcBorders>
            <w:noWrap/>
            <w:vAlign w:val="bottom"/>
          </w:tcPr>
          <w:p w14:paraId="10BED961" w14:textId="77777777" w:rsidR="00D60FF1" w:rsidRDefault="00D60FF1" w:rsidP="00EF6FB1">
            <w:pPr>
              <w:pStyle w:val="TAC"/>
              <w:rPr>
                <w:ins w:id="1027" w:author="Roozbeh Atarius-3" w:date="2023-02-15T15:41:00Z"/>
                <w:lang w:eastAsia="en-GB"/>
              </w:rPr>
            </w:pPr>
          </w:p>
        </w:tc>
        <w:tc>
          <w:tcPr>
            <w:tcW w:w="5110" w:type="dxa"/>
            <w:gridSpan w:val="2"/>
            <w:tcBorders>
              <w:top w:val="nil"/>
              <w:left w:val="nil"/>
              <w:bottom w:val="nil"/>
              <w:right w:val="single" w:sz="4" w:space="0" w:color="auto"/>
            </w:tcBorders>
            <w:noWrap/>
            <w:vAlign w:val="bottom"/>
          </w:tcPr>
          <w:p w14:paraId="04A62426" w14:textId="77777777" w:rsidR="00D60FF1" w:rsidRDefault="00D60FF1" w:rsidP="00EF6FB1">
            <w:pPr>
              <w:pStyle w:val="TAC"/>
              <w:jc w:val="left"/>
              <w:rPr>
                <w:ins w:id="1028" w:author="Roozbeh Atarius-3" w:date="2023-02-15T15:41:00Z"/>
                <w:lang w:eastAsia="en-GB"/>
              </w:rPr>
            </w:pPr>
          </w:p>
        </w:tc>
      </w:tr>
      <w:tr w:rsidR="00D60FF1" w14:paraId="33393696" w14:textId="77777777" w:rsidTr="00EF6FB1">
        <w:trPr>
          <w:trHeight w:val="276"/>
          <w:jc w:val="center"/>
          <w:ins w:id="1029" w:author="Roozbeh Atarius-3" w:date="2023-02-15T15:41:00Z"/>
        </w:trPr>
        <w:tc>
          <w:tcPr>
            <w:tcW w:w="386" w:type="dxa"/>
            <w:gridSpan w:val="2"/>
            <w:tcBorders>
              <w:top w:val="nil"/>
              <w:left w:val="single" w:sz="4" w:space="0" w:color="auto"/>
              <w:bottom w:val="nil"/>
              <w:right w:val="nil"/>
            </w:tcBorders>
            <w:noWrap/>
            <w:vAlign w:val="bottom"/>
            <w:hideMark/>
          </w:tcPr>
          <w:p w14:paraId="597F51A9" w14:textId="77777777" w:rsidR="00D60FF1" w:rsidRDefault="00D60FF1" w:rsidP="00EF6FB1">
            <w:pPr>
              <w:pStyle w:val="TAC"/>
              <w:rPr>
                <w:ins w:id="1030" w:author="Roozbeh Atarius-3" w:date="2023-02-15T15:41:00Z"/>
                <w:lang w:eastAsia="en-GB"/>
              </w:rPr>
            </w:pPr>
            <w:ins w:id="1031" w:author="Roozbeh Atarius-3" w:date="2023-02-15T15:41:00Z">
              <w:r>
                <w:rPr>
                  <w:lang w:eastAsia="en-GB"/>
                </w:rPr>
                <w:t>0</w:t>
              </w:r>
            </w:ins>
          </w:p>
        </w:tc>
        <w:tc>
          <w:tcPr>
            <w:tcW w:w="386" w:type="dxa"/>
            <w:gridSpan w:val="2"/>
            <w:tcBorders>
              <w:top w:val="nil"/>
              <w:left w:val="nil"/>
              <w:bottom w:val="nil"/>
              <w:right w:val="nil"/>
            </w:tcBorders>
            <w:noWrap/>
            <w:vAlign w:val="bottom"/>
            <w:hideMark/>
          </w:tcPr>
          <w:p w14:paraId="046C9E22" w14:textId="77777777" w:rsidR="00D60FF1" w:rsidRDefault="00D60FF1" w:rsidP="00EF6FB1">
            <w:pPr>
              <w:pStyle w:val="TAC"/>
              <w:rPr>
                <w:ins w:id="1032" w:author="Roozbeh Atarius-3" w:date="2023-02-15T15:41:00Z"/>
                <w:lang w:eastAsia="en-GB"/>
              </w:rPr>
            </w:pPr>
            <w:ins w:id="1033" w:author="Roozbeh Atarius-3" w:date="2023-02-15T15:41:00Z">
              <w:r>
                <w:rPr>
                  <w:lang w:eastAsia="en-GB"/>
                </w:rPr>
                <w:t>0</w:t>
              </w:r>
            </w:ins>
          </w:p>
        </w:tc>
        <w:tc>
          <w:tcPr>
            <w:tcW w:w="386" w:type="dxa"/>
            <w:gridSpan w:val="2"/>
            <w:tcBorders>
              <w:top w:val="nil"/>
              <w:left w:val="nil"/>
              <w:bottom w:val="nil"/>
              <w:right w:val="nil"/>
            </w:tcBorders>
            <w:noWrap/>
            <w:vAlign w:val="bottom"/>
            <w:hideMark/>
          </w:tcPr>
          <w:p w14:paraId="55FB3ABE" w14:textId="77777777" w:rsidR="00D60FF1" w:rsidRDefault="00D60FF1" w:rsidP="00EF6FB1">
            <w:pPr>
              <w:pStyle w:val="TAC"/>
              <w:rPr>
                <w:ins w:id="1034" w:author="Roozbeh Atarius-3" w:date="2023-02-15T15:41:00Z"/>
                <w:lang w:eastAsia="en-GB"/>
              </w:rPr>
            </w:pPr>
            <w:ins w:id="1035" w:author="Roozbeh Atarius-3" w:date="2023-02-15T15:41:00Z">
              <w:r>
                <w:rPr>
                  <w:lang w:eastAsia="en-GB"/>
                </w:rPr>
                <w:t>0</w:t>
              </w:r>
            </w:ins>
          </w:p>
        </w:tc>
        <w:tc>
          <w:tcPr>
            <w:tcW w:w="386" w:type="dxa"/>
            <w:gridSpan w:val="2"/>
            <w:tcBorders>
              <w:top w:val="nil"/>
              <w:left w:val="nil"/>
              <w:bottom w:val="nil"/>
              <w:right w:val="nil"/>
            </w:tcBorders>
            <w:noWrap/>
            <w:vAlign w:val="bottom"/>
            <w:hideMark/>
          </w:tcPr>
          <w:p w14:paraId="2209744D" w14:textId="77777777" w:rsidR="00D60FF1" w:rsidRDefault="00D60FF1" w:rsidP="00EF6FB1">
            <w:pPr>
              <w:pStyle w:val="TAC"/>
              <w:rPr>
                <w:ins w:id="1036" w:author="Roozbeh Atarius-3" w:date="2023-02-15T15:41:00Z"/>
                <w:lang w:eastAsia="en-GB"/>
              </w:rPr>
            </w:pPr>
            <w:ins w:id="1037" w:author="Roozbeh Atarius-3" w:date="2023-02-15T15:41:00Z">
              <w:r>
                <w:rPr>
                  <w:lang w:eastAsia="en-GB"/>
                </w:rPr>
                <w:t>0</w:t>
              </w:r>
            </w:ins>
          </w:p>
        </w:tc>
        <w:tc>
          <w:tcPr>
            <w:tcW w:w="367" w:type="dxa"/>
            <w:gridSpan w:val="2"/>
            <w:tcBorders>
              <w:top w:val="nil"/>
              <w:left w:val="nil"/>
              <w:bottom w:val="nil"/>
              <w:right w:val="nil"/>
            </w:tcBorders>
            <w:noWrap/>
            <w:vAlign w:val="bottom"/>
            <w:hideMark/>
          </w:tcPr>
          <w:p w14:paraId="5FBF6950" w14:textId="77777777" w:rsidR="00D60FF1" w:rsidRDefault="00D60FF1" w:rsidP="00EF6FB1">
            <w:pPr>
              <w:pStyle w:val="TAC"/>
              <w:rPr>
                <w:ins w:id="1038" w:author="Roozbeh Atarius-3" w:date="2023-02-15T15:41:00Z"/>
                <w:lang w:eastAsia="en-GB"/>
              </w:rPr>
            </w:pPr>
            <w:ins w:id="1039" w:author="Roozbeh Atarius-3" w:date="2023-02-15T15:41:00Z">
              <w:r>
                <w:rPr>
                  <w:lang w:eastAsia="en-GB"/>
                </w:rPr>
                <w:t>0</w:t>
              </w:r>
            </w:ins>
          </w:p>
        </w:tc>
        <w:tc>
          <w:tcPr>
            <w:tcW w:w="367" w:type="dxa"/>
            <w:gridSpan w:val="2"/>
            <w:tcBorders>
              <w:top w:val="nil"/>
              <w:left w:val="nil"/>
              <w:bottom w:val="nil"/>
              <w:right w:val="nil"/>
            </w:tcBorders>
            <w:noWrap/>
            <w:vAlign w:val="bottom"/>
            <w:hideMark/>
          </w:tcPr>
          <w:p w14:paraId="4D381CDF" w14:textId="77777777" w:rsidR="00D60FF1" w:rsidRDefault="00D60FF1" w:rsidP="00EF6FB1">
            <w:pPr>
              <w:pStyle w:val="TAC"/>
              <w:rPr>
                <w:ins w:id="1040" w:author="Roozbeh Atarius-3" w:date="2023-02-15T15:41:00Z"/>
                <w:lang w:eastAsia="en-GB"/>
              </w:rPr>
            </w:pPr>
            <w:ins w:id="1041" w:author="Roozbeh Atarius-3" w:date="2023-02-15T15:41:00Z">
              <w:r>
                <w:rPr>
                  <w:lang w:eastAsia="en-GB"/>
                </w:rPr>
                <w:t>0</w:t>
              </w:r>
            </w:ins>
          </w:p>
        </w:tc>
        <w:tc>
          <w:tcPr>
            <w:tcW w:w="328" w:type="dxa"/>
            <w:tcBorders>
              <w:top w:val="nil"/>
              <w:left w:val="nil"/>
              <w:bottom w:val="nil"/>
              <w:right w:val="nil"/>
            </w:tcBorders>
            <w:noWrap/>
            <w:vAlign w:val="bottom"/>
            <w:hideMark/>
          </w:tcPr>
          <w:p w14:paraId="7CB865AF" w14:textId="77777777" w:rsidR="00D60FF1" w:rsidRDefault="00D60FF1" w:rsidP="00EF6FB1">
            <w:pPr>
              <w:pStyle w:val="TAC"/>
              <w:rPr>
                <w:ins w:id="1042" w:author="Roozbeh Atarius-3" w:date="2023-02-15T15:41:00Z"/>
                <w:lang w:eastAsia="en-GB"/>
              </w:rPr>
            </w:pPr>
            <w:ins w:id="1043" w:author="Roozbeh Atarius-3" w:date="2023-02-15T15:41:00Z">
              <w:r>
                <w:rPr>
                  <w:lang w:eastAsia="en-GB"/>
                </w:rPr>
                <w:t>0</w:t>
              </w:r>
            </w:ins>
          </w:p>
        </w:tc>
        <w:tc>
          <w:tcPr>
            <w:tcW w:w="347" w:type="dxa"/>
            <w:gridSpan w:val="2"/>
            <w:tcBorders>
              <w:top w:val="nil"/>
              <w:left w:val="nil"/>
              <w:bottom w:val="nil"/>
              <w:right w:val="nil"/>
            </w:tcBorders>
            <w:noWrap/>
            <w:vAlign w:val="bottom"/>
            <w:hideMark/>
          </w:tcPr>
          <w:p w14:paraId="4921E023" w14:textId="77777777" w:rsidR="00D60FF1" w:rsidRDefault="00D60FF1" w:rsidP="00EF6FB1">
            <w:pPr>
              <w:pStyle w:val="TAC"/>
              <w:rPr>
                <w:ins w:id="1044" w:author="Roozbeh Atarius-3" w:date="2023-02-15T15:41:00Z"/>
                <w:lang w:eastAsia="en-GB"/>
              </w:rPr>
            </w:pPr>
            <w:ins w:id="1045" w:author="Roozbeh Atarius-3" w:date="2023-02-15T15:41:00Z">
              <w:r>
                <w:rPr>
                  <w:lang w:eastAsia="en-GB"/>
                </w:rPr>
                <w:t>1</w:t>
              </w:r>
            </w:ins>
          </w:p>
        </w:tc>
        <w:tc>
          <w:tcPr>
            <w:tcW w:w="251" w:type="dxa"/>
            <w:gridSpan w:val="2"/>
            <w:tcBorders>
              <w:top w:val="nil"/>
              <w:left w:val="nil"/>
              <w:bottom w:val="nil"/>
              <w:right w:val="nil"/>
            </w:tcBorders>
            <w:noWrap/>
            <w:vAlign w:val="bottom"/>
          </w:tcPr>
          <w:p w14:paraId="33A07868" w14:textId="77777777" w:rsidR="00D60FF1" w:rsidRDefault="00D60FF1" w:rsidP="00EF6FB1">
            <w:pPr>
              <w:pStyle w:val="TAC"/>
              <w:rPr>
                <w:ins w:id="1046" w:author="Roozbeh Atarius-3" w:date="2023-02-15T15:41:00Z"/>
                <w:lang w:eastAsia="en-GB"/>
              </w:rPr>
            </w:pPr>
          </w:p>
        </w:tc>
        <w:tc>
          <w:tcPr>
            <w:tcW w:w="5110" w:type="dxa"/>
            <w:gridSpan w:val="2"/>
            <w:tcBorders>
              <w:top w:val="nil"/>
              <w:left w:val="nil"/>
              <w:bottom w:val="nil"/>
              <w:right w:val="single" w:sz="4" w:space="0" w:color="auto"/>
            </w:tcBorders>
            <w:noWrap/>
            <w:vAlign w:val="bottom"/>
            <w:hideMark/>
          </w:tcPr>
          <w:p w14:paraId="2E37F185" w14:textId="77777777" w:rsidR="00D60FF1" w:rsidRDefault="00D60FF1" w:rsidP="00EF6FB1">
            <w:pPr>
              <w:pStyle w:val="TAL"/>
              <w:rPr>
                <w:ins w:id="1047" w:author="Roozbeh Atarius-3" w:date="2023-02-15T15:41:00Z"/>
                <w:lang w:eastAsia="zh-CN"/>
              </w:rPr>
            </w:pPr>
            <w:ins w:id="1048" w:author="Roozbeh Atarius-3" w:date="2023-02-15T15:41:00Z">
              <w:r>
                <w:rPr>
                  <w:lang w:eastAsia="en-GB"/>
                </w:rPr>
                <w:t>IPv4</w:t>
              </w:r>
            </w:ins>
          </w:p>
        </w:tc>
      </w:tr>
      <w:tr w:rsidR="00D60FF1" w14:paraId="7AEF03BE" w14:textId="77777777" w:rsidTr="00EF6FB1">
        <w:trPr>
          <w:trHeight w:val="276"/>
          <w:jc w:val="center"/>
          <w:ins w:id="1049" w:author="Roozbeh Atarius-3" w:date="2023-02-15T15:41:00Z"/>
        </w:trPr>
        <w:tc>
          <w:tcPr>
            <w:tcW w:w="386" w:type="dxa"/>
            <w:gridSpan w:val="2"/>
            <w:tcBorders>
              <w:top w:val="nil"/>
              <w:left w:val="single" w:sz="4" w:space="0" w:color="auto"/>
              <w:bottom w:val="nil"/>
              <w:right w:val="nil"/>
            </w:tcBorders>
            <w:noWrap/>
            <w:vAlign w:val="bottom"/>
            <w:hideMark/>
          </w:tcPr>
          <w:p w14:paraId="34EFE5F8" w14:textId="77777777" w:rsidR="00D60FF1" w:rsidRDefault="00D60FF1" w:rsidP="00EF6FB1">
            <w:pPr>
              <w:pStyle w:val="TAC"/>
              <w:rPr>
                <w:ins w:id="1050" w:author="Roozbeh Atarius-3" w:date="2023-02-15T15:41:00Z"/>
                <w:lang w:eastAsia="en-GB"/>
              </w:rPr>
            </w:pPr>
            <w:ins w:id="1051" w:author="Roozbeh Atarius-3" w:date="2023-02-15T15:41:00Z">
              <w:r>
                <w:rPr>
                  <w:lang w:eastAsia="en-GB"/>
                </w:rPr>
                <w:t>0</w:t>
              </w:r>
            </w:ins>
          </w:p>
        </w:tc>
        <w:tc>
          <w:tcPr>
            <w:tcW w:w="386" w:type="dxa"/>
            <w:gridSpan w:val="2"/>
            <w:tcBorders>
              <w:top w:val="nil"/>
              <w:left w:val="nil"/>
              <w:bottom w:val="nil"/>
              <w:right w:val="nil"/>
            </w:tcBorders>
            <w:noWrap/>
            <w:vAlign w:val="bottom"/>
            <w:hideMark/>
          </w:tcPr>
          <w:p w14:paraId="72562DE3" w14:textId="77777777" w:rsidR="00D60FF1" w:rsidRDefault="00D60FF1" w:rsidP="00EF6FB1">
            <w:pPr>
              <w:pStyle w:val="TAC"/>
              <w:rPr>
                <w:ins w:id="1052" w:author="Roozbeh Atarius-3" w:date="2023-02-15T15:41:00Z"/>
                <w:lang w:eastAsia="en-GB"/>
              </w:rPr>
            </w:pPr>
            <w:ins w:id="1053" w:author="Roozbeh Atarius-3" w:date="2023-02-15T15:41:00Z">
              <w:r>
                <w:rPr>
                  <w:lang w:eastAsia="en-GB"/>
                </w:rPr>
                <w:t>0</w:t>
              </w:r>
            </w:ins>
          </w:p>
        </w:tc>
        <w:tc>
          <w:tcPr>
            <w:tcW w:w="386" w:type="dxa"/>
            <w:gridSpan w:val="2"/>
            <w:tcBorders>
              <w:top w:val="nil"/>
              <w:left w:val="nil"/>
              <w:bottom w:val="nil"/>
              <w:right w:val="nil"/>
            </w:tcBorders>
            <w:noWrap/>
            <w:vAlign w:val="bottom"/>
            <w:hideMark/>
          </w:tcPr>
          <w:p w14:paraId="6F2B52A6" w14:textId="77777777" w:rsidR="00D60FF1" w:rsidRDefault="00D60FF1" w:rsidP="00EF6FB1">
            <w:pPr>
              <w:pStyle w:val="TAC"/>
              <w:rPr>
                <w:ins w:id="1054" w:author="Roozbeh Atarius-3" w:date="2023-02-15T15:41:00Z"/>
                <w:lang w:eastAsia="en-GB"/>
              </w:rPr>
            </w:pPr>
            <w:ins w:id="1055" w:author="Roozbeh Atarius-3" w:date="2023-02-15T15:41:00Z">
              <w:r>
                <w:rPr>
                  <w:lang w:eastAsia="en-GB"/>
                </w:rPr>
                <w:t>0</w:t>
              </w:r>
            </w:ins>
          </w:p>
        </w:tc>
        <w:tc>
          <w:tcPr>
            <w:tcW w:w="386" w:type="dxa"/>
            <w:gridSpan w:val="2"/>
            <w:tcBorders>
              <w:top w:val="nil"/>
              <w:left w:val="nil"/>
              <w:bottom w:val="nil"/>
              <w:right w:val="nil"/>
            </w:tcBorders>
            <w:noWrap/>
            <w:vAlign w:val="bottom"/>
            <w:hideMark/>
          </w:tcPr>
          <w:p w14:paraId="6C0EADCD" w14:textId="77777777" w:rsidR="00D60FF1" w:rsidRDefault="00D60FF1" w:rsidP="00EF6FB1">
            <w:pPr>
              <w:pStyle w:val="TAC"/>
              <w:rPr>
                <w:ins w:id="1056" w:author="Roozbeh Atarius-3" w:date="2023-02-15T15:41:00Z"/>
                <w:lang w:eastAsia="en-GB"/>
              </w:rPr>
            </w:pPr>
            <w:ins w:id="1057" w:author="Roozbeh Atarius-3" w:date="2023-02-15T15:41:00Z">
              <w:r>
                <w:rPr>
                  <w:lang w:eastAsia="en-GB"/>
                </w:rPr>
                <w:t>0</w:t>
              </w:r>
            </w:ins>
          </w:p>
        </w:tc>
        <w:tc>
          <w:tcPr>
            <w:tcW w:w="367" w:type="dxa"/>
            <w:gridSpan w:val="2"/>
            <w:tcBorders>
              <w:top w:val="nil"/>
              <w:left w:val="nil"/>
              <w:bottom w:val="nil"/>
              <w:right w:val="nil"/>
            </w:tcBorders>
            <w:noWrap/>
            <w:vAlign w:val="bottom"/>
            <w:hideMark/>
          </w:tcPr>
          <w:p w14:paraId="0A2E8949" w14:textId="77777777" w:rsidR="00D60FF1" w:rsidRDefault="00D60FF1" w:rsidP="00EF6FB1">
            <w:pPr>
              <w:pStyle w:val="TAC"/>
              <w:rPr>
                <w:ins w:id="1058" w:author="Roozbeh Atarius-3" w:date="2023-02-15T15:41:00Z"/>
                <w:lang w:eastAsia="en-GB"/>
              </w:rPr>
            </w:pPr>
            <w:ins w:id="1059" w:author="Roozbeh Atarius-3" w:date="2023-02-15T15:41:00Z">
              <w:r>
                <w:rPr>
                  <w:lang w:eastAsia="en-GB"/>
                </w:rPr>
                <w:t>0</w:t>
              </w:r>
            </w:ins>
          </w:p>
        </w:tc>
        <w:tc>
          <w:tcPr>
            <w:tcW w:w="367" w:type="dxa"/>
            <w:gridSpan w:val="2"/>
            <w:tcBorders>
              <w:top w:val="nil"/>
              <w:left w:val="nil"/>
              <w:bottom w:val="nil"/>
              <w:right w:val="nil"/>
            </w:tcBorders>
            <w:noWrap/>
            <w:vAlign w:val="bottom"/>
            <w:hideMark/>
          </w:tcPr>
          <w:p w14:paraId="36557A14" w14:textId="77777777" w:rsidR="00D60FF1" w:rsidRDefault="00D60FF1" w:rsidP="00EF6FB1">
            <w:pPr>
              <w:pStyle w:val="TAC"/>
              <w:rPr>
                <w:ins w:id="1060" w:author="Roozbeh Atarius-3" w:date="2023-02-15T15:41:00Z"/>
                <w:lang w:eastAsia="en-GB"/>
              </w:rPr>
            </w:pPr>
            <w:ins w:id="1061" w:author="Roozbeh Atarius-3" w:date="2023-02-15T15:41:00Z">
              <w:r>
                <w:rPr>
                  <w:lang w:eastAsia="en-GB"/>
                </w:rPr>
                <w:t>0</w:t>
              </w:r>
            </w:ins>
          </w:p>
        </w:tc>
        <w:tc>
          <w:tcPr>
            <w:tcW w:w="328" w:type="dxa"/>
            <w:tcBorders>
              <w:top w:val="nil"/>
              <w:left w:val="nil"/>
              <w:bottom w:val="nil"/>
              <w:right w:val="nil"/>
            </w:tcBorders>
            <w:noWrap/>
            <w:vAlign w:val="bottom"/>
            <w:hideMark/>
          </w:tcPr>
          <w:p w14:paraId="083932D3" w14:textId="77777777" w:rsidR="00D60FF1" w:rsidRDefault="00D60FF1" w:rsidP="00EF6FB1">
            <w:pPr>
              <w:pStyle w:val="TAC"/>
              <w:rPr>
                <w:ins w:id="1062" w:author="Roozbeh Atarius-3" w:date="2023-02-15T15:41:00Z"/>
                <w:lang w:eastAsia="zh-CN"/>
              </w:rPr>
            </w:pPr>
            <w:ins w:id="1063" w:author="Roozbeh Atarius-3" w:date="2023-02-15T15:41:00Z">
              <w:r>
                <w:rPr>
                  <w:lang w:eastAsia="zh-CN"/>
                </w:rPr>
                <w:t>1</w:t>
              </w:r>
            </w:ins>
          </w:p>
        </w:tc>
        <w:tc>
          <w:tcPr>
            <w:tcW w:w="347" w:type="dxa"/>
            <w:gridSpan w:val="2"/>
            <w:tcBorders>
              <w:top w:val="nil"/>
              <w:left w:val="nil"/>
              <w:bottom w:val="nil"/>
              <w:right w:val="nil"/>
            </w:tcBorders>
            <w:noWrap/>
            <w:vAlign w:val="bottom"/>
            <w:hideMark/>
          </w:tcPr>
          <w:p w14:paraId="155F8F2A" w14:textId="77777777" w:rsidR="00D60FF1" w:rsidRDefault="00D60FF1" w:rsidP="00EF6FB1">
            <w:pPr>
              <w:pStyle w:val="TAC"/>
              <w:rPr>
                <w:ins w:id="1064" w:author="Roozbeh Atarius-3" w:date="2023-02-15T15:41:00Z"/>
                <w:lang w:eastAsia="en-GB"/>
              </w:rPr>
            </w:pPr>
            <w:ins w:id="1065" w:author="Roozbeh Atarius-3" w:date="2023-02-15T15:41:00Z">
              <w:r>
                <w:rPr>
                  <w:lang w:eastAsia="en-GB"/>
                </w:rPr>
                <w:t>0</w:t>
              </w:r>
            </w:ins>
          </w:p>
        </w:tc>
        <w:tc>
          <w:tcPr>
            <w:tcW w:w="251" w:type="dxa"/>
            <w:gridSpan w:val="2"/>
            <w:tcBorders>
              <w:top w:val="nil"/>
              <w:left w:val="nil"/>
              <w:bottom w:val="nil"/>
              <w:right w:val="nil"/>
            </w:tcBorders>
            <w:noWrap/>
            <w:vAlign w:val="bottom"/>
          </w:tcPr>
          <w:p w14:paraId="0E03EED1" w14:textId="77777777" w:rsidR="00D60FF1" w:rsidRDefault="00D60FF1" w:rsidP="00EF6FB1">
            <w:pPr>
              <w:pStyle w:val="TAC"/>
              <w:rPr>
                <w:ins w:id="1066" w:author="Roozbeh Atarius-3" w:date="2023-02-15T15:41:00Z"/>
                <w:lang w:eastAsia="en-GB"/>
              </w:rPr>
            </w:pPr>
          </w:p>
        </w:tc>
        <w:tc>
          <w:tcPr>
            <w:tcW w:w="5110" w:type="dxa"/>
            <w:gridSpan w:val="2"/>
            <w:tcBorders>
              <w:top w:val="nil"/>
              <w:left w:val="nil"/>
              <w:bottom w:val="nil"/>
              <w:right w:val="single" w:sz="4" w:space="0" w:color="auto"/>
            </w:tcBorders>
            <w:noWrap/>
            <w:vAlign w:val="bottom"/>
            <w:hideMark/>
          </w:tcPr>
          <w:p w14:paraId="47ED7003" w14:textId="77777777" w:rsidR="00D60FF1" w:rsidRDefault="00D60FF1" w:rsidP="00EF6FB1">
            <w:pPr>
              <w:pStyle w:val="TAL"/>
              <w:rPr>
                <w:ins w:id="1067" w:author="Roozbeh Atarius-3" w:date="2023-02-15T15:41:00Z"/>
                <w:lang w:eastAsia="zh-CN"/>
              </w:rPr>
            </w:pPr>
            <w:ins w:id="1068" w:author="Roozbeh Atarius-3" w:date="2023-02-15T15:41:00Z">
              <w:r>
                <w:rPr>
                  <w:lang w:eastAsia="en-GB"/>
                </w:rPr>
                <w:t>IPv6</w:t>
              </w:r>
            </w:ins>
          </w:p>
        </w:tc>
      </w:tr>
      <w:tr w:rsidR="00D60FF1" w14:paraId="6916A018" w14:textId="77777777" w:rsidTr="00EF6FB1">
        <w:trPr>
          <w:trHeight w:val="276"/>
          <w:jc w:val="center"/>
          <w:ins w:id="1069" w:author="Roozbeh Atarius-3" w:date="2023-02-15T15:41:00Z"/>
        </w:trPr>
        <w:tc>
          <w:tcPr>
            <w:tcW w:w="386" w:type="dxa"/>
            <w:gridSpan w:val="2"/>
            <w:tcBorders>
              <w:top w:val="nil"/>
              <w:left w:val="single" w:sz="4" w:space="0" w:color="auto"/>
              <w:bottom w:val="nil"/>
              <w:right w:val="nil"/>
            </w:tcBorders>
            <w:noWrap/>
            <w:vAlign w:val="bottom"/>
            <w:hideMark/>
          </w:tcPr>
          <w:p w14:paraId="3E6F9C5D" w14:textId="77777777" w:rsidR="00D60FF1" w:rsidRDefault="00D60FF1" w:rsidP="00EF6FB1">
            <w:pPr>
              <w:pStyle w:val="TAC"/>
              <w:rPr>
                <w:ins w:id="1070" w:author="Roozbeh Atarius-3" w:date="2023-02-15T15:41:00Z"/>
                <w:lang w:eastAsia="en-GB"/>
              </w:rPr>
            </w:pPr>
            <w:ins w:id="1071" w:author="Roozbeh Atarius-3" w:date="2023-02-15T15:41:00Z">
              <w:r>
                <w:rPr>
                  <w:lang w:eastAsia="en-GB"/>
                </w:rPr>
                <w:t>0</w:t>
              </w:r>
            </w:ins>
          </w:p>
        </w:tc>
        <w:tc>
          <w:tcPr>
            <w:tcW w:w="386" w:type="dxa"/>
            <w:gridSpan w:val="2"/>
            <w:tcBorders>
              <w:top w:val="nil"/>
              <w:left w:val="nil"/>
              <w:bottom w:val="nil"/>
              <w:right w:val="nil"/>
            </w:tcBorders>
            <w:noWrap/>
            <w:vAlign w:val="bottom"/>
            <w:hideMark/>
          </w:tcPr>
          <w:p w14:paraId="5ACE7DDD" w14:textId="77777777" w:rsidR="00D60FF1" w:rsidRDefault="00D60FF1" w:rsidP="00EF6FB1">
            <w:pPr>
              <w:pStyle w:val="TAC"/>
              <w:rPr>
                <w:ins w:id="1072" w:author="Roozbeh Atarius-3" w:date="2023-02-15T15:41:00Z"/>
                <w:lang w:eastAsia="en-GB"/>
              </w:rPr>
            </w:pPr>
            <w:ins w:id="1073" w:author="Roozbeh Atarius-3" w:date="2023-02-15T15:41:00Z">
              <w:r>
                <w:rPr>
                  <w:lang w:eastAsia="en-GB"/>
                </w:rPr>
                <w:t>0</w:t>
              </w:r>
            </w:ins>
          </w:p>
        </w:tc>
        <w:tc>
          <w:tcPr>
            <w:tcW w:w="386" w:type="dxa"/>
            <w:gridSpan w:val="2"/>
            <w:tcBorders>
              <w:top w:val="nil"/>
              <w:left w:val="nil"/>
              <w:bottom w:val="nil"/>
              <w:right w:val="nil"/>
            </w:tcBorders>
            <w:noWrap/>
            <w:vAlign w:val="bottom"/>
            <w:hideMark/>
          </w:tcPr>
          <w:p w14:paraId="3EBF7E92" w14:textId="77777777" w:rsidR="00D60FF1" w:rsidRDefault="00D60FF1" w:rsidP="00EF6FB1">
            <w:pPr>
              <w:pStyle w:val="TAC"/>
              <w:rPr>
                <w:ins w:id="1074" w:author="Roozbeh Atarius-3" w:date="2023-02-15T15:41:00Z"/>
                <w:lang w:eastAsia="en-GB"/>
              </w:rPr>
            </w:pPr>
            <w:ins w:id="1075" w:author="Roozbeh Atarius-3" w:date="2023-02-15T15:41:00Z">
              <w:r>
                <w:rPr>
                  <w:lang w:eastAsia="en-GB"/>
                </w:rPr>
                <w:t>0</w:t>
              </w:r>
            </w:ins>
          </w:p>
        </w:tc>
        <w:tc>
          <w:tcPr>
            <w:tcW w:w="386" w:type="dxa"/>
            <w:gridSpan w:val="2"/>
            <w:tcBorders>
              <w:top w:val="nil"/>
              <w:left w:val="nil"/>
              <w:bottom w:val="nil"/>
              <w:right w:val="nil"/>
            </w:tcBorders>
            <w:noWrap/>
            <w:vAlign w:val="bottom"/>
            <w:hideMark/>
          </w:tcPr>
          <w:p w14:paraId="53678779" w14:textId="77777777" w:rsidR="00D60FF1" w:rsidRDefault="00D60FF1" w:rsidP="00EF6FB1">
            <w:pPr>
              <w:pStyle w:val="TAC"/>
              <w:rPr>
                <w:ins w:id="1076" w:author="Roozbeh Atarius-3" w:date="2023-02-15T15:41:00Z"/>
                <w:lang w:eastAsia="en-GB"/>
              </w:rPr>
            </w:pPr>
            <w:ins w:id="1077" w:author="Roozbeh Atarius-3" w:date="2023-02-15T15:41:00Z">
              <w:r>
                <w:rPr>
                  <w:lang w:eastAsia="en-GB"/>
                </w:rPr>
                <w:t>0</w:t>
              </w:r>
            </w:ins>
          </w:p>
        </w:tc>
        <w:tc>
          <w:tcPr>
            <w:tcW w:w="367" w:type="dxa"/>
            <w:gridSpan w:val="2"/>
            <w:tcBorders>
              <w:top w:val="nil"/>
              <w:left w:val="nil"/>
              <w:bottom w:val="nil"/>
              <w:right w:val="nil"/>
            </w:tcBorders>
            <w:noWrap/>
            <w:vAlign w:val="bottom"/>
            <w:hideMark/>
          </w:tcPr>
          <w:p w14:paraId="45C4FE08" w14:textId="77777777" w:rsidR="00D60FF1" w:rsidRDefault="00D60FF1" w:rsidP="00EF6FB1">
            <w:pPr>
              <w:pStyle w:val="TAC"/>
              <w:rPr>
                <w:ins w:id="1078" w:author="Roozbeh Atarius-3" w:date="2023-02-15T15:41:00Z"/>
                <w:lang w:eastAsia="en-GB"/>
              </w:rPr>
            </w:pPr>
            <w:ins w:id="1079" w:author="Roozbeh Atarius-3" w:date="2023-02-15T15:41:00Z">
              <w:r>
                <w:rPr>
                  <w:lang w:eastAsia="en-GB"/>
                </w:rPr>
                <w:t>0</w:t>
              </w:r>
            </w:ins>
          </w:p>
        </w:tc>
        <w:tc>
          <w:tcPr>
            <w:tcW w:w="367" w:type="dxa"/>
            <w:gridSpan w:val="2"/>
            <w:tcBorders>
              <w:top w:val="nil"/>
              <w:left w:val="nil"/>
              <w:bottom w:val="nil"/>
              <w:right w:val="nil"/>
            </w:tcBorders>
            <w:noWrap/>
            <w:vAlign w:val="bottom"/>
            <w:hideMark/>
          </w:tcPr>
          <w:p w14:paraId="315240EA" w14:textId="77777777" w:rsidR="00D60FF1" w:rsidRDefault="00D60FF1" w:rsidP="00EF6FB1">
            <w:pPr>
              <w:pStyle w:val="TAC"/>
              <w:rPr>
                <w:ins w:id="1080" w:author="Roozbeh Atarius-3" w:date="2023-02-15T15:41:00Z"/>
                <w:lang w:eastAsia="en-GB"/>
              </w:rPr>
            </w:pPr>
            <w:ins w:id="1081" w:author="Roozbeh Atarius-3" w:date="2023-02-15T15:41:00Z">
              <w:r>
                <w:rPr>
                  <w:lang w:eastAsia="en-GB"/>
                </w:rPr>
                <w:t>0</w:t>
              </w:r>
            </w:ins>
          </w:p>
        </w:tc>
        <w:tc>
          <w:tcPr>
            <w:tcW w:w="328" w:type="dxa"/>
            <w:tcBorders>
              <w:top w:val="nil"/>
              <w:left w:val="nil"/>
              <w:bottom w:val="nil"/>
              <w:right w:val="nil"/>
            </w:tcBorders>
            <w:noWrap/>
            <w:vAlign w:val="bottom"/>
            <w:hideMark/>
          </w:tcPr>
          <w:p w14:paraId="3B9119D7" w14:textId="77777777" w:rsidR="00D60FF1" w:rsidRDefault="00D60FF1" w:rsidP="00EF6FB1">
            <w:pPr>
              <w:pStyle w:val="TAC"/>
              <w:rPr>
                <w:ins w:id="1082" w:author="Roozbeh Atarius-3" w:date="2023-02-15T15:41:00Z"/>
                <w:lang w:eastAsia="en-GB"/>
              </w:rPr>
            </w:pPr>
            <w:ins w:id="1083" w:author="Roozbeh Atarius-3" w:date="2023-02-15T15:41:00Z">
              <w:r>
                <w:rPr>
                  <w:lang w:eastAsia="zh-CN"/>
                </w:rPr>
                <w:t>1</w:t>
              </w:r>
            </w:ins>
          </w:p>
        </w:tc>
        <w:tc>
          <w:tcPr>
            <w:tcW w:w="347" w:type="dxa"/>
            <w:gridSpan w:val="2"/>
            <w:tcBorders>
              <w:top w:val="nil"/>
              <w:left w:val="nil"/>
              <w:bottom w:val="nil"/>
              <w:right w:val="nil"/>
            </w:tcBorders>
            <w:noWrap/>
            <w:vAlign w:val="bottom"/>
            <w:hideMark/>
          </w:tcPr>
          <w:p w14:paraId="489915DC" w14:textId="77777777" w:rsidR="00D60FF1" w:rsidRDefault="00D60FF1" w:rsidP="00EF6FB1">
            <w:pPr>
              <w:pStyle w:val="TAC"/>
              <w:rPr>
                <w:ins w:id="1084" w:author="Roozbeh Atarius-3" w:date="2023-02-15T15:41:00Z"/>
                <w:lang w:eastAsia="en-GB"/>
              </w:rPr>
            </w:pPr>
            <w:ins w:id="1085" w:author="Roozbeh Atarius-3" w:date="2023-02-15T15:41:00Z">
              <w:r>
                <w:rPr>
                  <w:lang w:eastAsia="en-GB"/>
                </w:rPr>
                <w:t>1</w:t>
              </w:r>
            </w:ins>
          </w:p>
        </w:tc>
        <w:tc>
          <w:tcPr>
            <w:tcW w:w="251" w:type="dxa"/>
            <w:gridSpan w:val="2"/>
            <w:tcBorders>
              <w:top w:val="nil"/>
              <w:left w:val="nil"/>
              <w:bottom w:val="nil"/>
              <w:right w:val="nil"/>
            </w:tcBorders>
            <w:noWrap/>
            <w:vAlign w:val="bottom"/>
          </w:tcPr>
          <w:p w14:paraId="33E88113" w14:textId="77777777" w:rsidR="00D60FF1" w:rsidRDefault="00D60FF1" w:rsidP="00EF6FB1">
            <w:pPr>
              <w:pStyle w:val="TAC"/>
              <w:rPr>
                <w:ins w:id="1086" w:author="Roozbeh Atarius-3" w:date="2023-02-15T15:41:00Z"/>
                <w:lang w:eastAsia="en-GB"/>
              </w:rPr>
            </w:pPr>
          </w:p>
        </w:tc>
        <w:tc>
          <w:tcPr>
            <w:tcW w:w="5110" w:type="dxa"/>
            <w:gridSpan w:val="2"/>
            <w:tcBorders>
              <w:top w:val="nil"/>
              <w:left w:val="nil"/>
              <w:bottom w:val="nil"/>
              <w:right w:val="single" w:sz="4" w:space="0" w:color="auto"/>
            </w:tcBorders>
            <w:noWrap/>
            <w:vAlign w:val="bottom"/>
            <w:hideMark/>
          </w:tcPr>
          <w:p w14:paraId="79AC7BCF" w14:textId="77777777" w:rsidR="00D60FF1" w:rsidRDefault="00D60FF1" w:rsidP="00EF6FB1">
            <w:pPr>
              <w:pStyle w:val="TAL"/>
              <w:rPr>
                <w:ins w:id="1087" w:author="Roozbeh Atarius-3" w:date="2023-02-15T15:41:00Z"/>
                <w:lang w:eastAsia="zh-CN"/>
              </w:rPr>
            </w:pPr>
            <w:ins w:id="1088" w:author="Roozbeh Atarius-3" w:date="2023-02-15T15:41:00Z">
              <w:r>
                <w:rPr>
                  <w:lang w:eastAsia="zh-CN"/>
                </w:rPr>
                <w:t>IPv4v6</w:t>
              </w:r>
            </w:ins>
          </w:p>
        </w:tc>
      </w:tr>
      <w:tr w:rsidR="00D60FF1" w14:paraId="7B27245F" w14:textId="77777777" w:rsidTr="00EF6FB1">
        <w:trPr>
          <w:trHeight w:val="276"/>
          <w:jc w:val="center"/>
          <w:ins w:id="1089" w:author="Roozbeh Atarius-3" w:date="2023-02-15T15:41:00Z"/>
        </w:trPr>
        <w:tc>
          <w:tcPr>
            <w:tcW w:w="8314" w:type="dxa"/>
            <w:gridSpan w:val="19"/>
            <w:tcBorders>
              <w:top w:val="nil"/>
              <w:left w:val="single" w:sz="4" w:space="0" w:color="auto"/>
              <w:bottom w:val="nil"/>
              <w:right w:val="single" w:sz="4" w:space="0" w:color="auto"/>
            </w:tcBorders>
            <w:noWrap/>
            <w:vAlign w:val="bottom"/>
          </w:tcPr>
          <w:p w14:paraId="2408A824" w14:textId="77777777" w:rsidR="00D60FF1" w:rsidRDefault="00D60FF1" w:rsidP="00EF6FB1">
            <w:pPr>
              <w:pStyle w:val="TAL"/>
              <w:rPr>
                <w:ins w:id="1090" w:author="Roozbeh Atarius-3" w:date="2023-02-15T15:41:00Z"/>
                <w:lang w:val="en-US" w:eastAsia="ko-KR" w:bidi="he-IL"/>
              </w:rPr>
            </w:pPr>
          </w:p>
        </w:tc>
      </w:tr>
      <w:tr w:rsidR="00D60FF1" w14:paraId="728F0ADD" w14:textId="77777777" w:rsidTr="00EF6FB1">
        <w:trPr>
          <w:trHeight w:val="276"/>
          <w:jc w:val="center"/>
          <w:ins w:id="1091" w:author="Roozbeh Atarius-3" w:date="2023-02-15T15:41:00Z"/>
        </w:trPr>
        <w:tc>
          <w:tcPr>
            <w:tcW w:w="8314" w:type="dxa"/>
            <w:gridSpan w:val="19"/>
            <w:tcBorders>
              <w:top w:val="nil"/>
              <w:left w:val="single" w:sz="4" w:space="0" w:color="auto"/>
              <w:bottom w:val="nil"/>
              <w:right w:val="single" w:sz="4" w:space="0" w:color="auto"/>
            </w:tcBorders>
            <w:noWrap/>
            <w:vAlign w:val="bottom"/>
            <w:hideMark/>
          </w:tcPr>
          <w:p w14:paraId="27AB52AA" w14:textId="77777777" w:rsidR="00D60FF1" w:rsidRDefault="00D60FF1" w:rsidP="00EF6FB1">
            <w:pPr>
              <w:pStyle w:val="TAL"/>
              <w:rPr>
                <w:ins w:id="1092" w:author="Roozbeh Atarius-3" w:date="2023-02-15T15:41:00Z"/>
                <w:lang w:eastAsia="en-GB"/>
              </w:rPr>
            </w:pPr>
            <w:ins w:id="1093" w:author="Roozbeh Atarius-3" w:date="2023-02-15T15:41:00Z">
              <w:r>
                <w:rPr>
                  <w:lang w:eastAsia="en-GB"/>
                </w:rPr>
                <w:t>If the MP</w:t>
              </w:r>
            </w:ins>
            <w:ins w:id="1094" w:author="Roozbeh Atarius-3" w:date="2023-02-15T16:17:00Z">
              <w:r>
                <w:rPr>
                  <w:lang w:eastAsia="en-GB"/>
                </w:rPr>
                <w:t>TCP</w:t>
              </w:r>
            </w:ins>
            <w:ins w:id="1095" w:author="Roozbeh Atarius-3" w:date="2023-02-15T15:41:00Z">
              <w:r>
                <w:rPr>
                  <w:lang w:eastAsia="en-GB"/>
                </w:rPr>
                <w:t xml:space="preserve"> client 3GPP IP address type indicates IPv4, then the</w:t>
              </w:r>
              <w:r>
                <w:rPr>
                  <w:lang w:eastAsia="zh-CN"/>
                </w:rPr>
                <w:t xml:space="preserve"> </w:t>
              </w:r>
              <w:r>
                <w:rPr>
                  <w:lang w:eastAsia="en-GB"/>
                </w:rPr>
                <w:t>MP</w:t>
              </w:r>
            </w:ins>
            <w:ins w:id="1096" w:author="Roozbeh Atarius-3" w:date="2023-02-15T16:17:00Z">
              <w:r>
                <w:rPr>
                  <w:lang w:eastAsia="en-GB"/>
                </w:rPr>
                <w:t>TCP</w:t>
              </w:r>
            </w:ins>
            <w:ins w:id="1097" w:author="Roozbeh Atarius-3" w:date="2023-02-15T15:41:00Z">
              <w:r>
                <w:rPr>
                  <w:lang w:eastAsia="en-GB"/>
                </w:rPr>
                <w:t xml:space="preserve"> client </w:t>
              </w:r>
              <w:r>
                <w:rPr>
                  <w:lang w:eastAsia="zh-CN"/>
                </w:rPr>
                <w:t>3GPP IP address</w:t>
              </w:r>
              <w:r>
                <w:rPr>
                  <w:lang w:eastAsia="en-GB"/>
                </w:rPr>
                <w:t xml:space="preserve"> field contains an IPv4 address in 4 octets.</w:t>
              </w:r>
            </w:ins>
          </w:p>
        </w:tc>
      </w:tr>
      <w:tr w:rsidR="00D60FF1" w14:paraId="52705656" w14:textId="77777777" w:rsidTr="00EF6FB1">
        <w:trPr>
          <w:trHeight w:val="276"/>
          <w:jc w:val="center"/>
          <w:ins w:id="1098" w:author="Roozbeh Atarius-3" w:date="2023-02-15T15:41:00Z"/>
        </w:trPr>
        <w:tc>
          <w:tcPr>
            <w:tcW w:w="8314" w:type="dxa"/>
            <w:gridSpan w:val="19"/>
            <w:tcBorders>
              <w:top w:val="nil"/>
              <w:left w:val="single" w:sz="4" w:space="0" w:color="auto"/>
              <w:bottom w:val="nil"/>
              <w:right w:val="single" w:sz="4" w:space="0" w:color="auto"/>
            </w:tcBorders>
            <w:noWrap/>
            <w:vAlign w:val="bottom"/>
          </w:tcPr>
          <w:p w14:paraId="74A0A895" w14:textId="77777777" w:rsidR="00D60FF1" w:rsidRDefault="00D60FF1" w:rsidP="00EF6FB1">
            <w:pPr>
              <w:pStyle w:val="TAL"/>
              <w:rPr>
                <w:ins w:id="1099" w:author="Roozbeh Atarius-3" w:date="2023-02-15T15:41:00Z"/>
                <w:lang w:eastAsia="en-GB"/>
              </w:rPr>
            </w:pPr>
          </w:p>
        </w:tc>
      </w:tr>
      <w:tr w:rsidR="00D60FF1" w14:paraId="1AA4953B" w14:textId="77777777" w:rsidTr="00EF6FB1">
        <w:trPr>
          <w:trHeight w:val="276"/>
          <w:jc w:val="center"/>
          <w:ins w:id="1100" w:author="Roozbeh Atarius-3" w:date="2023-02-15T15:41:00Z"/>
        </w:trPr>
        <w:tc>
          <w:tcPr>
            <w:tcW w:w="8314" w:type="dxa"/>
            <w:gridSpan w:val="19"/>
            <w:tcBorders>
              <w:top w:val="nil"/>
              <w:left w:val="single" w:sz="4" w:space="0" w:color="auto"/>
              <w:bottom w:val="nil"/>
              <w:right w:val="single" w:sz="4" w:space="0" w:color="auto"/>
            </w:tcBorders>
            <w:noWrap/>
            <w:vAlign w:val="bottom"/>
            <w:hideMark/>
          </w:tcPr>
          <w:p w14:paraId="3AAD04F9" w14:textId="77777777" w:rsidR="00D60FF1" w:rsidRDefault="00D60FF1" w:rsidP="00EF6FB1">
            <w:pPr>
              <w:pStyle w:val="TAL"/>
              <w:rPr>
                <w:ins w:id="1101" w:author="Roozbeh Atarius-3" w:date="2023-02-15T15:41:00Z"/>
                <w:lang w:eastAsia="en-GB"/>
              </w:rPr>
            </w:pPr>
            <w:ins w:id="1102" w:author="Roozbeh Atarius-3" w:date="2023-02-15T15:41:00Z">
              <w:r>
                <w:rPr>
                  <w:lang w:eastAsia="en-GB"/>
                </w:rPr>
                <w:t>If the MP</w:t>
              </w:r>
            </w:ins>
            <w:ins w:id="1103" w:author="Roozbeh Atarius-3" w:date="2023-02-15T16:17:00Z">
              <w:r>
                <w:rPr>
                  <w:lang w:eastAsia="en-GB"/>
                </w:rPr>
                <w:t>TCP</w:t>
              </w:r>
            </w:ins>
            <w:ins w:id="1104" w:author="Roozbeh Atarius-3" w:date="2023-02-15T15:41:00Z">
              <w:r>
                <w:rPr>
                  <w:lang w:eastAsia="en-GB"/>
                </w:rPr>
                <w:t xml:space="preserve"> client 3GPP IP address type indicates IPv6, then the M</w:t>
              </w:r>
            </w:ins>
            <w:ins w:id="1105" w:author="Roozbeh Atarius-3" w:date="2023-02-15T16:17:00Z">
              <w:r>
                <w:rPr>
                  <w:lang w:eastAsia="en-GB"/>
                </w:rPr>
                <w:t>PTCP</w:t>
              </w:r>
            </w:ins>
            <w:ins w:id="1106" w:author="Roozbeh Atarius-3" w:date="2023-02-15T15:41:00Z">
              <w:r>
                <w:rPr>
                  <w:lang w:eastAsia="en-GB"/>
                </w:rPr>
                <w:t xml:space="preserve"> client 3GPP IP address field contains an IPv6 address in 16 octets field and 1 octet prefix length field. The IPv6 address field shall be transmitted first.</w:t>
              </w:r>
            </w:ins>
          </w:p>
        </w:tc>
      </w:tr>
      <w:tr w:rsidR="00D60FF1" w14:paraId="415EE5C7" w14:textId="77777777" w:rsidTr="00EF6FB1">
        <w:trPr>
          <w:trHeight w:val="276"/>
          <w:jc w:val="center"/>
          <w:ins w:id="1107" w:author="Roozbeh Atarius-3" w:date="2023-02-15T15:41:00Z"/>
        </w:trPr>
        <w:tc>
          <w:tcPr>
            <w:tcW w:w="8314" w:type="dxa"/>
            <w:gridSpan w:val="19"/>
            <w:tcBorders>
              <w:top w:val="nil"/>
              <w:left w:val="single" w:sz="4" w:space="0" w:color="auto"/>
              <w:bottom w:val="nil"/>
              <w:right w:val="single" w:sz="4" w:space="0" w:color="auto"/>
            </w:tcBorders>
            <w:noWrap/>
            <w:vAlign w:val="bottom"/>
          </w:tcPr>
          <w:p w14:paraId="36FDCAEE" w14:textId="77777777" w:rsidR="00D60FF1" w:rsidRDefault="00D60FF1" w:rsidP="00EF6FB1">
            <w:pPr>
              <w:pStyle w:val="TAL"/>
              <w:rPr>
                <w:ins w:id="1108" w:author="Roozbeh Atarius-3" w:date="2023-02-15T15:41:00Z"/>
                <w:lang w:eastAsia="en-GB"/>
              </w:rPr>
            </w:pPr>
          </w:p>
        </w:tc>
      </w:tr>
      <w:tr w:rsidR="00D60FF1" w14:paraId="09E4531A" w14:textId="77777777" w:rsidTr="00EF6FB1">
        <w:trPr>
          <w:trHeight w:val="276"/>
          <w:jc w:val="center"/>
          <w:ins w:id="1109" w:author="Roozbeh Atarius-3" w:date="2023-02-15T15:41:00Z"/>
        </w:trPr>
        <w:tc>
          <w:tcPr>
            <w:tcW w:w="8314" w:type="dxa"/>
            <w:gridSpan w:val="19"/>
            <w:tcBorders>
              <w:top w:val="nil"/>
              <w:left w:val="single" w:sz="4" w:space="0" w:color="auto"/>
              <w:bottom w:val="nil"/>
              <w:right w:val="single" w:sz="4" w:space="0" w:color="auto"/>
            </w:tcBorders>
            <w:noWrap/>
            <w:vAlign w:val="bottom"/>
            <w:hideMark/>
          </w:tcPr>
          <w:p w14:paraId="70A1CA8C" w14:textId="77777777" w:rsidR="00D60FF1" w:rsidRDefault="00D60FF1" w:rsidP="00EF6FB1">
            <w:pPr>
              <w:pStyle w:val="TAL"/>
              <w:rPr>
                <w:ins w:id="1110" w:author="Roozbeh Atarius-3" w:date="2023-02-15T15:41:00Z"/>
                <w:lang w:eastAsia="en-GB"/>
              </w:rPr>
            </w:pPr>
            <w:ins w:id="1111" w:author="Roozbeh Atarius-3" w:date="2023-02-15T15:41:00Z">
              <w:r>
                <w:rPr>
                  <w:lang w:eastAsia="en-GB"/>
                </w:rPr>
                <w:t>If the MP</w:t>
              </w:r>
            </w:ins>
            <w:ins w:id="1112" w:author="Roozbeh Atarius-3" w:date="2023-02-15T16:17:00Z">
              <w:r>
                <w:rPr>
                  <w:lang w:eastAsia="en-GB"/>
                </w:rPr>
                <w:t>TCP</w:t>
              </w:r>
            </w:ins>
            <w:ins w:id="1113" w:author="Roozbeh Atarius-3" w:date="2023-02-15T15:41:00Z">
              <w:r>
                <w:rPr>
                  <w:lang w:eastAsia="en-GB"/>
                </w:rPr>
                <w:t xml:space="preserve"> client 3GPP IP address type indicates IPv4v6, then the MP</w:t>
              </w:r>
            </w:ins>
            <w:ins w:id="1114" w:author="Roozbeh Atarius-3" w:date="2023-02-15T16:17:00Z">
              <w:r>
                <w:rPr>
                  <w:lang w:eastAsia="en-GB"/>
                </w:rPr>
                <w:t>TCP</w:t>
              </w:r>
            </w:ins>
            <w:ins w:id="1115" w:author="Roozbeh Atarius-3" w:date="2023-02-15T15:41:00Z">
              <w:r>
                <w:rPr>
                  <w:lang w:eastAsia="en-GB"/>
                </w:rPr>
                <w:t xml:space="preserve"> client 3GPP IP address field contains two IP addresses. The first MP</w:t>
              </w:r>
            </w:ins>
            <w:ins w:id="1116" w:author="Roozbeh Atarius-3" w:date="2023-02-15T16:27:00Z">
              <w:r>
                <w:rPr>
                  <w:lang w:eastAsia="en-GB"/>
                </w:rPr>
                <w:t>TCP</w:t>
              </w:r>
            </w:ins>
            <w:ins w:id="1117" w:author="Roozbeh Atarius-3" w:date="2023-02-15T15:41:00Z">
              <w:r>
                <w:rPr>
                  <w:lang w:eastAsia="en-GB"/>
                </w:rPr>
                <w:t xml:space="preserve"> client 3GPP IP address is an IPv4 address in 4 octets and the second MP</w:t>
              </w:r>
            </w:ins>
            <w:ins w:id="1118" w:author="Roozbeh Atarius-3" w:date="2023-02-15T16:27:00Z">
              <w:r>
                <w:rPr>
                  <w:lang w:eastAsia="en-GB"/>
                </w:rPr>
                <w:t>TCP</w:t>
              </w:r>
            </w:ins>
            <w:ins w:id="1119" w:author="Roozbeh Atarius-3" w:date="2023-02-15T15:41:00Z">
              <w:r>
                <w:rPr>
                  <w:lang w:eastAsia="en-GB"/>
                </w:rPr>
                <w:t xml:space="preserve"> client 3GPP IP address is an IPv6 address field in 16 octet</w:t>
              </w:r>
              <w:r>
                <w:rPr>
                  <w:lang w:eastAsia="zh-CN"/>
                </w:rPr>
                <w:t>s followed by 1 octet prefix length field</w:t>
              </w:r>
              <w:r>
                <w:rPr>
                  <w:lang w:eastAsia="en-GB"/>
                </w:rPr>
                <w:t>.</w:t>
              </w:r>
            </w:ins>
          </w:p>
        </w:tc>
      </w:tr>
      <w:tr w:rsidR="00D60FF1" w14:paraId="27372AB9" w14:textId="77777777" w:rsidTr="00EF6FB1">
        <w:trPr>
          <w:trHeight w:val="276"/>
          <w:jc w:val="center"/>
          <w:ins w:id="1120" w:author="Roozbeh Atarius-3" w:date="2023-02-15T15:41:00Z"/>
        </w:trPr>
        <w:tc>
          <w:tcPr>
            <w:tcW w:w="8314" w:type="dxa"/>
            <w:gridSpan w:val="19"/>
            <w:tcBorders>
              <w:top w:val="nil"/>
              <w:left w:val="single" w:sz="4" w:space="0" w:color="auto"/>
              <w:bottom w:val="nil"/>
              <w:right w:val="single" w:sz="4" w:space="0" w:color="auto"/>
            </w:tcBorders>
            <w:noWrap/>
            <w:vAlign w:val="bottom"/>
          </w:tcPr>
          <w:p w14:paraId="1754B1D6" w14:textId="77777777" w:rsidR="00D60FF1" w:rsidRDefault="00D60FF1" w:rsidP="00EF6FB1">
            <w:pPr>
              <w:pStyle w:val="TAL"/>
              <w:rPr>
                <w:ins w:id="1121" w:author="Roozbeh Atarius-3" w:date="2023-02-15T15:41:00Z"/>
                <w:lang w:eastAsia="en-GB"/>
              </w:rPr>
            </w:pPr>
          </w:p>
        </w:tc>
      </w:tr>
      <w:tr w:rsidR="00D60FF1" w14:paraId="7B1EC8FF" w14:textId="77777777" w:rsidTr="00EF6FB1">
        <w:trPr>
          <w:trHeight w:val="276"/>
          <w:jc w:val="center"/>
          <w:ins w:id="1122" w:author="Roozbeh Atarius-3" w:date="2023-02-15T15:41:00Z"/>
        </w:trPr>
        <w:tc>
          <w:tcPr>
            <w:tcW w:w="8314" w:type="dxa"/>
            <w:gridSpan w:val="19"/>
            <w:tcBorders>
              <w:top w:val="nil"/>
              <w:left w:val="single" w:sz="4" w:space="0" w:color="auto"/>
              <w:bottom w:val="nil"/>
              <w:right w:val="single" w:sz="4" w:space="0" w:color="auto"/>
            </w:tcBorders>
            <w:noWrap/>
            <w:vAlign w:val="bottom"/>
            <w:hideMark/>
          </w:tcPr>
          <w:p w14:paraId="0A6EB5BB" w14:textId="77777777" w:rsidR="00D60FF1" w:rsidRDefault="00D60FF1" w:rsidP="00EF6FB1">
            <w:pPr>
              <w:pStyle w:val="TAL"/>
              <w:rPr>
                <w:ins w:id="1123" w:author="Roozbeh Atarius-3" w:date="2023-02-15T15:41:00Z"/>
                <w:lang w:eastAsia="en-GB"/>
              </w:rPr>
            </w:pPr>
            <w:ins w:id="1124" w:author="Roozbeh Atarius-3" w:date="2023-02-15T15:41:00Z">
              <w:r>
                <w:rPr>
                  <w:lang w:eastAsia="en-GB"/>
                </w:rPr>
                <w:t>MP</w:t>
              </w:r>
            </w:ins>
            <w:ins w:id="1125" w:author="Roozbeh Atarius-3" w:date="2023-02-15T16:27:00Z">
              <w:r>
                <w:rPr>
                  <w:lang w:eastAsia="en-GB"/>
                </w:rPr>
                <w:t>TCP</w:t>
              </w:r>
            </w:ins>
            <w:ins w:id="1126" w:author="Roozbeh Atarius-3" w:date="2023-02-15T15:41:00Z">
              <w:r>
                <w:rPr>
                  <w:lang w:eastAsia="en-GB"/>
                </w:rPr>
                <w:t xml:space="preserve"> client non-3GPP IP address type (octet k) is set as follows:</w:t>
              </w:r>
            </w:ins>
          </w:p>
          <w:p w14:paraId="543E7517" w14:textId="77777777" w:rsidR="00D60FF1" w:rsidRDefault="00D60FF1" w:rsidP="00EF6FB1">
            <w:pPr>
              <w:pStyle w:val="TAL"/>
              <w:rPr>
                <w:ins w:id="1127" w:author="Roozbeh Atarius-3" w:date="2023-02-15T15:41:00Z"/>
                <w:lang w:eastAsia="en-GB"/>
              </w:rPr>
            </w:pPr>
            <w:ins w:id="1128" w:author="Roozbeh Atarius-3" w:date="2023-02-15T15:41:00Z">
              <w:r>
                <w:rPr>
                  <w:lang w:eastAsia="en-GB"/>
                </w:rPr>
                <w:t>Bits</w:t>
              </w:r>
            </w:ins>
          </w:p>
        </w:tc>
      </w:tr>
      <w:tr w:rsidR="00D60FF1" w14:paraId="3759E0C3" w14:textId="77777777" w:rsidTr="00EF6FB1">
        <w:trPr>
          <w:trHeight w:val="276"/>
          <w:jc w:val="center"/>
          <w:ins w:id="1129" w:author="Roozbeh Atarius-3" w:date="2023-02-15T15:41:00Z"/>
        </w:trPr>
        <w:tc>
          <w:tcPr>
            <w:tcW w:w="377" w:type="dxa"/>
            <w:tcBorders>
              <w:top w:val="nil"/>
              <w:left w:val="single" w:sz="4" w:space="0" w:color="auto"/>
              <w:bottom w:val="nil"/>
              <w:right w:val="nil"/>
            </w:tcBorders>
            <w:noWrap/>
            <w:vAlign w:val="bottom"/>
            <w:hideMark/>
          </w:tcPr>
          <w:p w14:paraId="6711D013" w14:textId="77777777" w:rsidR="00D60FF1" w:rsidRDefault="00D60FF1" w:rsidP="00EF6FB1">
            <w:pPr>
              <w:pStyle w:val="TAH"/>
              <w:rPr>
                <w:ins w:id="1130" w:author="Roozbeh Atarius-3" w:date="2023-02-15T15:41:00Z"/>
                <w:lang w:eastAsia="en-GB"/>
              </w:rPr>
            </w:pPr>
            <w:ins w:id="1131" w:author="Roozbeh Atarius-3" w:date="2023-02-15T15:41:00Z">
              <w:r>
                <w:rPr>
                  <w:lang w:eastAsia="en-GB"/>
                </w:rPr>
                <w:t>8</w:t>
              </w:r>
            </w:ins>
          </w:p>
        </w:tc>
        <w:tc>
          <w:tcPr>
            <w:tcW w:w="378" w:type="dxa"/>
            <w:gridSpan w:val="2"/>
            <w:tcBorders>
              <w:top w:val="nil"/>
              <w:left w:val="nil"/>
              <w:bottom w:val="nil"/>
              <w:right w:val="nil"/>
            </w:tcBorders>
            <w:vAlign w:val="bottom"/>
            <w:hideMark/>
          </w:tcPr>
          <w:p w14:paraId="31686968" w14:textId="77777777" w:rsidR="00D60FF1" w:rsidRDefault="00D60FF1" w:rsidP="00EF6FB1">
            <w:pPr>
              <w:pStyle w:val="TAH"/>
              <w:rPr>
                <w:ins w:id="1132" w:author="Roozbeh Atarius-3" w:date="2023-02-15T15:41:00Z"/>
                <w:lang w:eastAsia="en-GB"/>
              </w:rPr>
            </w:pPr>
            <w:ins w:id="1133" w:author="Roozbeh Atarius-3" w:date="2023-02-15T15:41:00Z">
              <w:r>
                <w:rPr>
                  <w:lang w:eastAsia="en-GB"/>
                </w:rPr>
                <w:t>7</w:t>
              </w:r>
            </w:ins>
          </w:p>
        </w:tc>
        <w:tc>
          <w:tcPr>
            <w:tcW w:w="378" w:type="dxa"/>
            <w:gridSpan w:val="2"/>
            <w:tcBorders>
              <w:top w:val="nil"/>
              <w:left w:val="nil"/>
              <w:bottom w:val="nil"/>
              <w:right w:val="nil"/>
            </w:tcBorders>
            <w:vAlign w:val="bottom"/>
            <w:hideMark/>
          </w:tcPr>
          <w:p w14:paraId="0DA081F7" w14:textId="77777777" w:rsidR="00D60FF1" w:rsidRDefault="00D60FF1" w:rsidP="00EF6FB1">
            <w:pPr>
              <w:pStyle w:val="TAH"/>
              <w:rPr>
                <w:ins w:id="1134" w:author="Roozbeh Atarius-3" w:date="2023-02-15T15:41:00Z"/>
                <w:lang w:eastAsia="en-GB"/>
              </w:rPr>
            </w:pPr>
            <w:ins w:id="1135" w:author="Roozbeh Atarius-3" w:date="2023-02-15T15:41:00Z">
              <w:r>
                <w:rPr>
                  <w:lang w:eastAsia="en-GB"/>
                </w:rPr>
                <w:t>6</w:t>
              </w:r>
            </w:ins>
          </w:p>
        </w:tc>
        <w:tc>
          <w:tcPr>
            <w:tcW w:w="378" w:type="dxa"/>
            <w:gridSpan w:val="2"/>
            <w:tcBorders>
              <w:top w:val="nil"/>
              <w:left w:val="nil"/>
              <w:bottom w:val="nil"/>
              <w:right w:val="nil"/>
            </w:tcBorders>
            <w:vAlign w:val="bottom"/>
            <w:hideMark/>
          </w:tcPr>
          <w:p w14:paraId="61A6A9A2" w14:textId="77777777" w:rsidR="00D60FF1" w:rsidRDefault="00D60FF1" w:rsidP="00EF6FB1">
            <w:pPr>
              <w:pStyle w:val="TAH"/>
              <w:rPr>
                <w:ins w:id="1136" w:author="Roozbeh Atarius-3" w:date="2023-02-15T15:41:00Z"/>
                <w:lang w:eastAsia="en-GB"/>
              </w:rPr>
            </w:pPr>
            <w:ins w:id="1137" w:author="Roozbeh Atarius-3" w:date="2023-02-15T15:41:00Z">
              <w:r>
                <w:rPr>
                  <w:lang w:eastAsia="en-GB"/>
                </w:rPr>
                <w:t>5</w:t>
              </w:r>
            </w:ins>
          </w:p>
        </w:tc>
        <w:tc>
          <w:tcPr>
            <w:tcW w:w="378" w:type="dxa"/>
            <w:gridSpan w:val="2"/>
            <w:tcBorders>
              <w:top w:val="nil"/>
              <w:left w:val="nil"/>
              <w:bottom w:val="nil"/>
              <w:right w:val="nil"/>
            </w:tcBorders>
            <w:vAlign w:val="bottom"/>
            <w:hideMark/>
          </w:tcPr>
          <w:p w14:paraId="51C6A1F0" w14:textId="77777777" w:rsidR="00D60FF1" w:rsidRDefault="00D60FF1" w:rsidP="00EF6FB1">
            <w:pPr>
              <w:pStyle w:val="TAH"/>
              <w:rPr>
                <w:ins w:id="1138" w:author="Roozbeh Atarius-3" w:date="2023-02-15T15:41:00Z"/>
                <w:lang w:eastAsia="en-GB"/>
              </w:rPr>
            </w:pPr>
            <w:ins w:id="1139" w:author="Roozbeh Atarius-3" w:date="2023-02-15T15:41:00Z">
              <w:r>
                <w:rPr>
                  <w:lang w:eastAsia="en-GB"/>
                </w:rPr>
                <w:t>4</w:t>
              </w:r>
            </w:ins>
          </w:p>
        </w:tc>
        <w:tc>
          <w:tcPr>
            <w:tcW w:w="378" w:type="dxa"/>
            <w:gridSpan w:val="2"/>
            <w:tcBorders>
              <w:top w:val="nil"/>
              <w:left w:val="nil"/>
              <w:bottom w:val="nil"/>
              <w:right w:val="nil"/>
            </w:tcBorders>
            <w:vAlign w:val="bottom"/>
            <w:hideMark/>
          </w:tcPr>
          <w:p w14:paraId="4C3F5837" w14:textId="77777777" w:rsidR="00D60FF1" w:rsidRDefault="00D60FF1" w:rsidP="00EF6FB1">
            <w:pPr>
              <w:pStyle w:val="TAH"/>
              <w:rPr>
                <w:ins w:id="1140" w:author="Roozbeh Atarius-3" w:date="2023-02-15T15:41:00Z"/>
                <w:lang w:eastAsia="en-GB"/>
              </w:rPr>
            </w:pPr>
            <w:ins w:id="1141" w:author="Roozbeh Atarius-3" w:date="2023-02-15T15:41:00Z">
              <w:r>
                <w:rPr>
                  <w:lang w:eastAsia="en-GB"/>
                </w:rPr>
                <w:t>3</w:t>
              </w:r>
            </w:ins>
          </w:p>
        </w:tc>
        <w:tc>
          <w:tcPr>
            <w:tcW w:w="378" w:type="dxa"/>
            <w:gridSpan w:val="3"/>
            <w:tcBorders>
              <w:top w:val="nil"/>
              <w:left w:val="nil"/>
              <w:bottom w:val="nil"/>
              <w:right w:val="nil"/>
            </w:tcBorders>
            <w:vAlign w:val="bottom"/>
            <w:hideMark/>
          </w:tcPr>
          <w:p w14:paraId="352822A1" w14:textId="77777777" w:rsidR="00D60FF1" w:rsidRDefault="00D60FF1" w:rsidP="00EF6FB1">
            <w:pPr>
              <w:pStyle w:val="TAH"/>
              <w:rPr>
                <w:ins w:id="1142" w:author="Roozbeh Atarius-3" w:date="2023-02-15T15:41:00Z"/>
                <w:lang w:eastAsia="en-GB"/>
              </w:rPr>
            </w:pPr>
            <w:ins w:id="1143" w:author="Roozbeh Atarius-3" w:date="2023-02-15T15:41:00Z">
              <w:r>
                <w:rPr>
                  <w:lang w:eastAsia="en-GB"/>
                </w:rPr>
                <w:t>2</w:t>
              </w:r>
            </w:ins>
          </w:p>
        </w:tc>
        <w:tc>
          <w:tcPr>
            <w:tcW w:w="378" w:type="dxa"/>
            <w:gridSpan w:val="2"/>
            <w:tcBorders>
              <w:top w:val="nil"/>
              <w:left w:val="nil"/>
              <w:bottom w:val="nil"/>
              <w:right w:val="nil"/>
            </w:tcBorders>
            <w:vAlign w:val="bottom"/>
            <w:hideMark/>
          </w:tcPr>
          <w:p w14:paraId="5FC53C80" w14:textId="77777777" w:rsidR="00D60FF1" w:rsidRDefault="00D60FF1" w:rsidP="00EF6FB1">
            <w:pPr>
              <w:pStyle w:val="TAH"/>
              <w:rPr>
                <w:ins w:id="1144" w:author="Roozbeh Atarius-3" w:date="2023-02-15T15:41:00Z"/>
                <w:lang w:eastAsia="en-GB"/>
              </w:rPr>
            </w:pPr>
            <w:ins w:id="1145" w:author="Roozbeh Atarius-3" w:date="2023-02-15T15:41:00Z">
              <w:r>
                <w:rPr>
                  <w:lang w:eastAsia="en-GB"/>
                </w:rPr>
                <w:t>1</w:t>
              </w:r>
            </w:ins>
          </w:p>
        </w:tc>
        <w:tc>
          <w:tcPr>
            <w:tcW w:w="378" w:type="dxa"/>
            <w:gridSpan w:val="2"/>
            <w:tcBorders>
              <w:top w:val="nil"/>
              <w:left w:val="nil"/>
              <w:bottom w:val="nil"/>
              <w:right w:val="nil"/>
            </w:tcBorders>
            <w:vAlign w:val="bottom"/>
          </w:tcPr>
          <w:p w14:paraId="2CAED551" w14:textId="77777777" w:rsidR="00D60FF1" w:rsidRDefault="00D60FF1" w:rsidP="00EF6FB1">
            <w:pPr>
              <w:pStyle w:val="TAL"/>
              <w:rPr>
                <w:ins w:id="1146" w:author="Roozbeh Atarius-3" w:date="2023-02-15T15:41:00Z"/>
                <w:lang w:eastAsia="en-GB"/>
              </w:rPr>
            </w:pPr>
          </w:p>
        </w:tc>
        <w:tc>
          <w:tcPr>
            <w:tcW w:w="4913" w:type="dxa"/>
            <w:tcBorders>
              <w:top w:val="nil"/>
              <w:left w:val="nil"/>
              <w:bottom w:val="nil"/>
              <w:right w:val="single" w:sz="4" w:space="0" w:color="auto"/>
            </w:tcBorders>
            <w:vAlign w:val="bottom"/>
          </w:tcPr>
          <w:p w14:paraId="4A3A3D99" w14:textId="77777777" w:rsidR="00D60FF1" w:rsidRDefault="00D60FF1" w:rsidP="00EF6FB1">
            <w:pPr>
              <w:pStyle w:val="TAL"/>
              <w:rPr>
                <w:ins w:id="1147" w:author="Roozbeh Atarius-3" w:date="2023-02-15T15:41:00Z"/>
                <w:lang w:eastAsia="en-GB"/>
              </w:rPr>
            </w:pPr>
          </w:p>
        </w:tc>
      </w:tr>
      <w:tr w:rsidR="00D60FF1" w14:paraId="37E6768F" w14:textId="77777777" w:rsidTr="00EF6FB1">
        <w:trPr>
          <w:trHeight w:val="276"/>
          <w:jc w:val="center"/>
          <w:ins w:id="1148" w:author="Roozbeh Atarius-3" w:date="2023-02-15T15:41:00Z"/>
        </w:trPr>
        <w:tc>
          <w:tcPr>
            <w:tcW w:w="377" w:type="dxa"/>
            <w:tcBorders>
              <w:top w:val="nil"/>
              <w:left w:val="single" w:sz="4" w:space="0" w:color="auto"/>
              <w:bottom w:val="nil"/>
              <w:right w:val="nil"/>
            </w:tcBorders>
            <w:noWrap/>
            <w:vAlign w:val="bottom"/>
            <w:hideMark/>
          </w:tcPr>
          <w:p w14:paraId="0E106BF0" w14:textId="77777777" w:rsidR="00D60FF1" w:rsidRDefault="00D60FF1" w:rsidP="00EF6FB1">
            <w:pPr>
              <w:pStyle w:val="TAL"/>
              <w:rPr>
                <w:ins w:id="1149" w:author="Roozbeh Atarius-3" w:date="2023-02-15T15:41:00Z"/>
                <w:lang w:eastAsia="en-GB"/>
              </w:rPr>
            </w:pPr>
            <w:ins w:id="1150" w:author="Roozbeh Atarius-3" w:date="2023-02-15T15:41:00Z">
              <w:r>
                <w:rPr>
                  <w:lang w:eastAsia="en-GB"/>
                </w:rPr>
                <w:t>0</w:t>
              </w:r>
            </w:ins>
          </w:p>
        </w:tc>
        <w:tc>
          <w:tcPr>
            <w:tcW w:w="378" w:type="dxa"/>
            <w:gridSpan w:val="2"/>
            <w:tcBorders>
              <w:top w:val="nil"/>
              <w:left w:val="nil"/>
              <w:bottom w:val="nil"/>
              <w:right w:val="nil"/>
            </w:tcBorders>
            <w:vAlign w:val="bottom"/>
            <w:hideMark/>
          </w:tcPr>
          <w:p w14:paraId="27099A86" w14:textId="77777777" w:rsidR="00D60FF1" w:rsidRDefault="00D60FF1" w:rsidP="00EF6FB1">
            <w:pPr>
              <w:pStyle w:val="TAL"/>
              <w:rPr>
                <w:ins w:id="1151" w:author="Roozbeh Atarius-3" w:date="2023-02-15T15:41:00Z"/>
                <w:lang w:eastAsia="en-GB"/>
              </w:rPr>
            </w:pPr>
            <w:ins w:id="1152" w:author="Roozbeh Atarius-3" w:date="2023-02-15T15:41:00Z">
              <w:r>
                <w:rPr>
                  <w:lang w:eastAsia="en-GB"/>
                </w:rPr>
                <w:t>0</w:t>
              </w:r>
            </w:ins>
          </w:p>
        </w:tc>
        <w:tc>
          <w:tcPr>
            <w:tcW w:w="378" w:type="dxa"/>
            <w:gridSpan w:val="2"/>
            <w:tcBorders>
              <w:top w:val="nil"/>
              <w:left w:val="nil"/>
              <w:bottom w:val="nil"/>
              <w:right w:val="nil"/>
            </w:tcBorders>
            <w:vAlign w:val="bottom"/>
            <w:hideMark/>
          </w:tcPr>
          <w:p w14:paraId="3679D355" w14:textId="77777777" w:rsidR="00D60FF1" w:rsidRDefault="00D60FF1" w:rsidP="00EF6FB1">
            <w:pPr>
              <w:pStyle w:val="TAL"/>
              <w:rPr>
                <w:ins w:id="1153" w:author="Roozbeh Atarius-3" w:date="2023-02-15T15:41:00Z"/>
                <w:lang w:eastAsia="en-GB"/>
              </w:rPr>
            </w:pPr>
            <w:ins w:id="1154" w:author="Roozbeh Atarius-3" w:date="2023-02-15T15:41:00Z">
              <w:r>
                <w:rPr>
                  <w:lang w:eastAsia="en-GB"/>
                </w:rPr>
                <w:t>0</w:t>
              </w:r>
            </w:ins>
          </w:p>
        </w:tc>
        <w:tc>
          <w:tcPr>
            <w:tcW w:w="378" w:type="dxa"/>
            <w:gridSpan w:val="2"/>
            <w:tcBorders>
              <w:top w:val="nil"/>
              <w:left w:val="nil"/>
              <w:bottom w:val="nil"/>
              <w:right w:val="nil"/>
            </w:tcBorders>
            <w:vAlign w:val="bottom"/>
            <w:hideMark/>
          </w:tcPr>
          <w:p w14:paraId="7AAD36BF" w14:textId="77777777" w:rsidR="00D60FF1" w:rsidRDefault="00D60FF1" w:rsidP="00EF6FB1">
            <w:pPr>
              <w:pStyle w:val="TAL"/>
              <w:rPr>
                <w:ins w:id="1155" w:author="Roozbeh Atarius-3" w:date="2023-02-15T15:41:00Z"/>
                <w:lang w:eastAsia="en-GB"/>
              </w:rPr>
            </w:pPr>
            <w:ins w:id="1156" w:author="Roozbeh Atarius-3" w:date="2023-02-15T15:41:00Z">
              <w:r>
                <w:rPr>
                  <w:lang w:eastAsia="en-GB"/>
                </w:rPr>
                <w:t>0</w:t>
              </w:r>
            </w:ins>
          </w:p>
        </w:tc>
        <w:tc>
          <w:tcPr>
            <w:tcW w:w="378" w:type="dxa"/>
            <w:gridSpan w:val="2"/>
            <w:tcBorders>
              <w:top w:val="nil"/>
              <w:left w:val="nil"/>
              <w:bottom w:val="nil"/>
              <w:right w:val="nil"/>
            </w:tcBorders>
            <w:vAlign w:val="bottom"/>
            <w:hideMark/>
          </w:tcPr>
          <w:p w14:paraId="621A398B" w14:textId="77777777" w:rsidR="00D60FF1" w:rsidRDefault="00D60FF1" w:rsidP="00EF6FB1">
            <w:pPr>
              <w:pStyle w:val="TAL"/>
              <w:rPr>
                <w:ins w:id="1157" w:author="Roozbeh Atarius-3" w:date="2023-02-15T15:41:00Z"/>
                <w:lang w:eastAsia="en-GB"/>
              </w:rPr>
            </w:pPr>
            <w:ins w:id="1158" w:author="Roozbeh Atarius-3" w:date="2023-02-15T15:41:00Z">
              <w:r>
                <w:rPr>
                  <w:lang w:eastAsia="en-GB"/>
                </w:rPr>
                <w:t>0</w:t>
              </w:r>
            </w:ins>
          </w:p>
        </w:tc>
        <w:tc>
          <w:tcPr>
            <w:tcW w:w="378" w:type="dxa"/>
            <w:gridSpan w:val="2"/>
            <w:tcBorders>
              <w:top w:val="nil"/>
              <w:left w:val="nil"/>
              <w:bottom w:val="nil"/>
              <w:right w:val="nil"/>
            </w:tcBorders>
            <w:vAlign w:val="bottom"/>
            <w:hideMark/>
          </w:tcPr>
          <w:p w14:paraId="231E6297" w14:textId="77777777" w:rsidR="00D60FF1" w:rsidRDefault="00D60FF1" w:rsidP="00EF6FB1">
            <w:pPr>
              <w:pStyle w:val="TAL"/>
              <w:rPr>
                <w:ins w:id="1159" w:author="Roozbeh Atarius-3" w:date="2023-02-15T15:41:00Z"/>
                <w:lang w:eastAsia="en-GB"/>
              </w:rPr>
            </w:pPr>
            <w:ins w:id="1160" w:author="Roozbeh Atarius-3" w:date="2023-02-15T15:41:00Z">
              <w:r>
                <w:rPr>
                  <w:lang w:eastAsia="en-GB"/>
                </w:rPr>
                <w:t>0</w:t>
              </w:r>
            </w:ins>
          </w:p>
        </w:tc>
        <w:tc>
          <w:tcPr>
            <w:tcW w:w="378" w:type="dxa"/>
            <w:gridSpan w:val="3"/>
            <w:tcBorders>
              <w:top w:val="nil"/>
              <w:left w:val="nil"/>
              <w:bottom w:val="nil"/>
              <w:right w:val="nil"/>
            </w:tcBorders>
            <w:vAlign w:val="bottom"/>
            <w:hideMark/>
          </w:tcPr>
          <w:p w14:paraId="5FB8ED35" w14:textId="77777777" w:rsidR="00D60FF1" w:rsidRDefault="00D60FF1" w:rsidP="00EF6FB1">
            <w:pPr>
              <w:pStyle w:val="TAL"/>
              <w:rPr>
                <w:ins w:id="1161" w:author="Roozbeh Atarius-3" w:date="2023-02-15T15:41:00Z"/>
                <w:lang w:eastAsia="en-GB"/>
              </w:rPr>
            </w:pPr>
            <w:ins w:id="1162" w:author="Roozbeh Atarius-3" w:date="2023-02-15T15:41:00Z">
              <w:r>
                <w:rPr>
                  <w:lang w:eastAsia="en-GB"/>
                </w:rPr>
                <w:t>0</w:t>
              </w:r>
            </w:ins>
          </w:p>
        </w:tc>
        <w:tc>
          <w:tcPr>
            <w:tcW w:w="378" w:type="dxa"/>
            <w:gridSpan w:val="2"/>
            <w:tcBorders>
              <w:top w:val="nil"/>
              <w:left w:val="nil"/>
              <w:bottom w:val="nil"/>
              <w:right w:val="nil"/>
            </w:tcBorders>
            <w:vAlign w:val="bottom"/>
            <w:hideMark/>
          </w:tcPr>
          <w:p w14:paraId="5470E67D" w14:textId="77777777" w:rsidR="00D60FF1" w:rsidRDefault="00D60FF1" w:rsidP="00EF6FB1">
            <w:pPr>
              <w:pStyle w:val="TAL"/>
              <w:rPr>
                <w:ins w:id="1163" w:author="Roozbeh Atarius-3" w:date="2023-02-15T15:41:00Z"/>
                <w:lang w:eastAsia="en-GB"/>
              </w:rPr>
            </w:pPr>
            <w:ins w:id="1164" w:author="Roozbeh Atarius-3" w:date="2023-02-15T15:41:00Z">
              <w:r>
                <w:rPr>
                  <w:lang w:eastAsia="en-GB"/>
                </w:rPr>
                <w:t>1</w:t>
              </w:r>
            </w:ins>
          </w:p>
        </w:tc>
        <w:tc>
          <w:tcPr>
            <w:tcW w:w="378" w:type="dxa"/>
            <w:gridSpan w:val="2"/>
            <w:tcBorders>
              <w:top w:val="nil"/>
              <w:left w:val="nil"/>
              <w:bottom w:val="nil"/>
              <w:right w:val="nil"/>
            </w:tcBorders>
            <w:vAlign w:val="bottom"/>
          </w:tcPr>
          <w:p w14:paraId="0A473A41" w14:textId="77777777" w:rsidR="00D60FF1" w:rsidRDefault="00D60FF1" w:rsidP="00EF6FB1">
            <w:pPr>
              <w:pStyle w:val="TAL"/>
              <w:rPr>
                <w:ins w:id="1165" w:author="Roozbeh Atarius-3" w:date="2023-02-15T15:41:00Z"/>
                <w:lang w:eastAsia="en-GB"/>
              </w:rPr>
            </w:pPr>
          </w:p>
        </w:tc>
        <w:tc>
          <w:tcPr>
            <w:tcW w:w="4913" w:type="dxa"/>
            <w:tcBorders>
              <w:top w:val="nil"/>
              <w:left w:val="nil"/>
              <w:bottom w:val="nil"/>
              <w:right w:val="single" w:sz="4" w:space="0" w:color="auto"/>
            </w:tcBorders>
            <w:vAlign w:val="bottom"/>
            <w:hideMark/>
          </w:tcPr>
          <w:p w14:paraId="69929837" w14:textId="77777777" w:rsidR="00D60FF1" w:rsidRDefault="00D60FF1" w:rsidP="00EF6FB1">
            <w:pPr>
              <w:pStyle w:val="TAL"/>
              <w:rPr>
                <w:ins w:id="1166" w:author="Roozbeh Atarius-3" w:date="2023-02-15T15:41:00Z"/>
                <w:lang w:eastAsia="en-GB"/>
              </w:rPr>
            </w:pPr>
            <w:ins w:id="1167" w:author="Roozbeh Atarius-3" w:date="2023-02-15T15:41:00Z">
              <w:r>
                <w:rPr>
                  <w:lang w:eastAsia="en-GB"/>
                </w:rPr>
                <w:t>IPv4</w:t>
              </w:r>
            </w:ins>
          </w:p>
        </w:tc>
      </w:tr>
      <w:tr w:rsidR="00D60FF1" w14:paraId="7E2E4BBA" w14:textId="77777777" w:rsidTr="00EF6FB1">
        <w:trPr>
          <w:trHeight w:val="276"/>
          <w:jc w:val="center"/>
          <w:ins w:id="1168" w:author="Roozbeh Atarius-3" w:date="2023-02-15T15:41:00Z"/>
        </w:trPr>
        <w:tc>
          <w:tcPr>
            <w:tcW w:w="377" w:type="dxa"/>
            <w:tcBorders>
              <w:top w:val="nil"/>
              <w:left w:val="single" w:sz="4" w:space="0" w:color="auto"/>
              <w:bottom w:val="nil"/>
              <w:right w:val="nil"/>
            </w:tcBorders>
            <w:noWrap/>
            <w:vAlign w:val="bottom"/>
            <w:hideMark/>
          </w:tcPr>
          <w:p w14:paraId="1F5F1A1A" w14:textId="77777777" w:rsidR="00D60FF1" w:rsidRDefault="00D60FF1" w:rsidP="00EF6FB1">
            <w:pPr>
              <w:pStyle w:val="TAL"/>
              <w:rPr>
                <w:ins w:id="1169" w:author="Roozbeh Atarius-3" w:date="2023-02-15T15:41:00Z"/>
                <w:lang w:eastAsia="en-GB"/>
              </w:rPr>
            </w:pPr>
            <w:ins w:id="1170" w:author="Roozbeh Atarius-3" w:date="2023-02-15T15:41:00Z">
              <w:r>
                <w:rPr>
                  <w:lang w:eastAsia="en-GB"/>
                </w:rPr>
                <w:t>0</w:t>
              </w:r>
            </w:ins>
          </w:p>
        </w:tc>
        <w:tc>
          <w:tcPr>
            <w:tcW w:w="378" w:type="dxa"/>
            <w:gridSpan w:val="2"/>
            <w:tcBorders>
              <w:top w:val="nil"/>
              <w:left w:val="nil"/>
              <w:bottom w:val="nil"/>
              <w:right w:val="nil"/>
            </w:tcBorders>
            <w:vAlign w:val="bottom"/>
            <w:hideMark/>
          </w:tcPr>
          <w:p w14:paraId="1E791C3B" w14:textId="77777777" w:rsidR="00D60FF1" w:rsidRDefault="00D60FF1" w:rsidP="00EF6FB1">
            <w:pPr>
              <w:pStyle w:val="TAL"/>
              <w:rPr>
                <w:ins w:id="1171" w:author="Roozbeh Atarius-3" w:date="2023-02-15T15:41:00Z"/>
                <w:lang w:eastAsia="en-GB"/>
              </w:rPr>
            </w:pPr>
            <w:ins w:id="1172" w:author="Roozbeh Atarius-3" w:date="2023-02-15T15:41:00Z">
              <w:r>
                <w:rPr>
                  <w:lang w:eastAsia="en-GB"/>
                </w:rPr>
                <w:t>0</w:t>
              </w:r>
            </w:ins>
          </w:p>
        </w:tc>
        <w:tc>
          <w:tcPr>
            <w:tcW w:w="378" w:type="dxa"/>
            <w:gridSpan w:val="2"/>
            <w:tcBorders>
              <w:top w:val="nil"/>
              <w:left w:val="nil"/>
              <w:bottom w:val="nil"/>
              <w:right w:val="nil"/>
            </w:tcBorders>
            <w:vAlign w:val="bottom"/>
            <w:hideMark/>
          </w:tcPr>
          <w:p w14:paraId="273CD389" w14:textId="77777777" w:rsidR="00D60FF1" w:rsidRDefault="00D60FF1" w:rsidP="00EF6FB1">
            <w:pPr>
              <w:pStyle w:val="TAL"/>
              <w:rPr>
                <w:ins w:id="1173" w:author="Roozbeh Atarius-3" w:date="2023-02-15T15:41:00Z"/>
                <w:lang w:eastAsia="en-GB"/>
              </w:rPr>
            </w:pPr>
            <w:ins w:id="1174" w:author="Roozbeh Atarius-3" w:date="2023-02-15T15:41:00Z">
              <w:r>
                <w:rPr>
                  <w:lang w:eastAsia="en-GB"/>
                </w:rPr>
                <w:t>0</w:t>
              </w:r>
            </w:ins>
          </w:p>
        </w:tc>
        <w:tc>
          <w:tcPr>
            <w:tcW w:w="378" w:type="dxa"/>
            <w:gridSpan w:val="2"/>
            <w:tcBorders>
              <w:top w:val="nil"/>
              <w:left w:val="nil"/>
              <w:bottom w:val="nil"/>
              <w:right w:val="nil"/>
            </w:tcBorders>
            <w:vAlign w:val="bottom"/>
            <w:hideMark/>
          </w:tcPr>
          <w:p w14:paraId="638BE8E9" w14:textId="77777777" w:rsidR="00D60FF1" w:rsidRDefault="00D60FF1" w:rsidP="00EF6FB1">
            <w:pPr>
              <w:pStyle w:val="TAL"/>
              <w:rPr>
                <w:ins w:id="1175" w:author="Roozbeh Atarius-3" w:date="2023-02-15T15:41:00Z"/>
                <w:lang w:eastAsia="en-GB"/>
              </w:rPr>
            </w:pPr>
            <w:ins w:id="1176" w:author="Roozbeh Atarius-3" w:date="2023-02-15T15:41:00Z">
              <w:r>
                <w:rPr>
                  <w:lang w:eastAsia="en-GB"/>
                </w:rPr>
                <w:t>0</w:t>
              </w:r>
            </w:ins>
          </w:p>
        </w:tc>
        <w:tc>
          <w:tcPr>
            <w:tcW w:w="378" w:type="dxa"/>
            <w:gridSpan w:val="2"/>
            <w:tcBorders>
              <w:top w:val="nil"/>
              <w:left w:val="nil"/>
              <w:bottom w:val="nil"/>
              <w:right w:val="nil"/>
            </w:tcBorders>
            <w:vAlign w:val="bottom"/>
            <w:hideMark/>
          </w:tcPr>
          <w:p w14:paraId="0973310D" w14:textId="77777777" w:rsidR="00D60FF1" w:rsidRDefault="00D60FF1" w:rsidP="00EF6FB1">
            <w:pPr>
              <w:pStyle w:val="TAL"/>
              <w:rPr>
                <w:ins w:id="1177" w:author="Roozbeh Atarius-3" w:date="2023-02-15T15:41:00Z"/>
                <w:lang w:eastAsia="en-GB"/>
              </w:rPr>
            </w:pPr>
            <w:ins w:id="1178" w:author="Roozbeh Atarius-3" w:date="2023-02-15T15:41:00Z">
              <w:r>
                <w:rPr>
                  <w:lang w:eastAsia="en-GB"/>
                </w:rPr>
                <w:t>0</w:t>
              </w:r>
            </w:ins>
          </w:p>
        </w:tc>
        <w:tc>
          <w:tcPr>
            <w:tcW w:w="378" w:type="dxa"/>
            <w:gridSpan w:val="2"/>
            <w:tcBorders>
              <w:top w:val="nil"/>
              <w:left w:val="nil"/>
              <w:bottom w:val="nil"/>
              <w:right w:val="nil"/>
            </w:tcBorders>
            <w:vAlign w:val="bottom"/>
            <w:hideMark/>
          </w:tcPr>
          <w:p w14:paraId="232D839C" w14:textId="77777777" w:rsidR="00D60FF1" w:rsidRDefault="00D60FF1" w:rsidP="00EF6FB1">
            <w:pPr>
              <w:pStyle w:val="TAL"/>
              <w:rPr>
                <w:ins w:id="1179" w:author="Roozbeh Atarius-3" w:date="2023-02-15T15:41:00Z"/>
                <w:lang w:eastAsia="en-GB"/>
              </w:rPr>
            </w:pPr>
            <w:ins w:id="1180" w:author="Roozbeh Atarius-3" w:date="2023-02-15T15:41:00Z">
              <w:r>
                <w:rPr>
                  <w:lang w:eastAsia="en-GB"/>
                </w:rPr>
                <w:t>0</w:t>
              </w:r>
            </w:ins>
          </w:p>
        </w:tc>
        <w:tc>
          <w:tcPr>
            <w:tcW w:w="378" w:type="dxa"/>
            <w:gridSpan w:val="3"/>
            <w:tcBorders>
              <w:top w:val="nil"/>
              <w:left w:val="nil"/>
              <w:bottom w:val="nil"/>
              <w:right w:val="nil"/>
            </w:tcBorders>
            <w:vAlign w:val="bottom"/>
            <w:hideMark/>
          </w:tcPr>
          <w:p w14:paraId="241EC0E1" w14:textId="77777777" w:rsidR="00D60FF1" w:rsidRDefault="00D60FF1" w:rsidP="00EF6FB1">
            <w:pPr>
              <w:pStyle w:val="TAL"/>
              <w:rPr>
                <w:ins w:id="1181" w:author="Roozbeh Atarius-3" w:date="2023-02-15T15:41:00Z"/>
                <w:lang w:eastAsia="en-GB"/>
              </w:rPr>
            </w:pPr>
            <w:ins w:id="1182" w:author="Roozbeh Atarius-3" w:date="2023-02-15T15:41:00Z">
              <w:r>
                <w:rPr>
                  <w:lang w:eastAsia="en-GB"/>
                </w:rPr>
                <w:t>1</w:t>
              </w:r>
            </w:ins>
          </w:p>
        </w:tc>
        <w:tc>
          <w:tcPr>
            <w:tcW w:w="378" w:type="dxa"/>
            <w:gridSpan w:val="2"/>
            <w:tcBorders>
              <w:top w:val="nil"/>
              <w:left w:val="nil"/>
              <w:bottom w:val="nil"/>
              <w:right w:val="nil"/>
            </w:tcBorders>
            <w:vAlign w:val="bottom"/>
            <w:hideMark/>
          </w:tcPr>
          <w:p w14:paraId="4ADA3CF9" w14:textId="77777777" w:rsidR="00D60FF1" w:rsidRDefault="00D60FF1" w:rsidP="00EF6FB1">
            <w:pPr>
              <w:pStyle w:val="TAL"/>
              <w:rPr>
                <w:ins w:id="1183" w:author="Roozbeh Atarius-3" w:date="2023-02-15T15:41:00Z"/>
                <w:lang w:eastAsia="en-GB"/>
              </w:rPr>
            </w:pPr>
            <w:ins w:id="1184" w:author="Roozbeh Atarius-3" w:date="2023-02-15T15:41:00Z">
              <w:r>
                <w:rPr>
                  <w:lang w:eastAsia="en-GB"/>
                </w:rPr>
                <w:t>0</w:t>
              </w:r>
            </w:ins>
          </w:p>
        </w:tc>
        <w:tc>
          <w:tcPr>
            <w:tcW w:w="378" w:type="dxa"/>
            <w:gridSpan w:val="2"/>
            <w:tcBorders>
              <w:top w:val="nil"/>
              <w:left w:val="nil"/>
              <w:bottom w:val="nil"/>
              <w:right w:val="nil"/>
            </w:tcBorders>
            <w:vAlign w:val="bottom"/>
          </w:tcPr>
          <w:p w14:paraId="3161F001" w14:textId="77777777" w:rsidR="00D60FF1" w:rsidRDefault="00D60FF1" w:rsidP="00EF6FB1">
            <w:pPr>
              <w:pStyle w:val="TAL"/>
              <w:rPr>
                <w:ins w:id="1185" w:author="Roozbeh Atarius-3" w:date="2023-02-15T15:41:00Z"/>
                <w:lang w:eastAsia="en-GB"/>
              </w:rPr>
            </w:pPr>
          </w:p>
        </w:tc>
        <w:tc>
          <w:tcPr>
            <w:tcW w:w="4913" w:type="dxa"/>
            <w:tcBorders>
              <w:top w:val="nil"/>
              <w:left w:val="nil"/>
              <w:bottom w:val="nil"/>
              <w:right w:val="single" w:sz="4" w:space="0" w:color="auto"/>
            </w:tcBorders>
            <w:vAlign w:val="bottom"/>
            <w:hideMark/>
          </w:tcPr>
          <w:p w14:paraId="15411E26" w14:textId="77777777" w:rsidR="00D60FF1" w:rsidRDefault="00D60FF1" w:rsidP="00EF6FB1">
            <w:pPr>
              <w:pStyle w:val="TAL"/>
              <w:rPr>
                <w:ins w:id="1186" w:author="Roozbeh Atarius-3" w:date="2023-02-15T15:41:00Z"/>
                <w:lang w:eastAsia="en-GB"/>
              </w:rPr>
            </w:pPr>
            <w:ins w:id="1187" w:author="Roozbeh Atarius-3" w:date="2023-02-15T15:41:00Z">
              <w:r>
                <w:rPr>
                  <w:lang w:eastAsia="en-GB"/>
                </w:rPr>
                <w:t>IPv6</w:t>
              </w:r>
            </w:ins>
          </w:p>
        </w:tc>
      </w:tr>
      <w:tr w:rsidR="00D60FF1" w14:paraId="7AB00504" w14:textId="77777777" w:rsidTr="00EF6FB1">
        <w:trPr>
          <w:trHeight w:val="276"/>
          <w:jc w:val="center"/>
          <w:ins w:id="1188" w:author="Roozbeh Atarius-3" w:date="2023-02-15T15:41:00Z"/>
        </w:trPr>
        <w:tc>
          <w:tcPr>
            <w:tcW w:w="377" w:type="dxa"/>
            <w:tcBorders>
              <w:top w:val="nil"/>
              <w:left w:val="single" w:sz="4" w:space="0" w:color="auto"/>
              <w:bottom w:val="nil"/>
              <w:right w:val="nil"/>
            </w:tcBorders>
            <w:noWrap/>
            <w:vAlign w:val="bottom"/>
            <w:hideMark/>
          </w:tcPr>
          <w:p w14:paraId="511C1A0D" w14:textId="77777777" w:rsidR="00D60FF1" w:rsidRDefault="00D60FF1" w:rsidP="00EF6FB1">
            <w:pPr>
              <w:pStyle w:val="TAL"/>
              <w:rPr>
                <w:ins w:id="1189" w:author="Roozbeh Atarius-3" w:date="2023-02-15T15:41:00Z"/>
                <w:lang w:eastAsia="en-GB"/>
              </w:rPr>
            </w:pPr>
            <w:ins w:id="1190" w:author="Roozbeh Atarius-3" w:date="2023-02-15T15:41:00Z">
              <w:r>
                <w:rPr>
                  <w:lang w:eastAsia="en-GB"/>
                </w:rPr>
                <w:t>0</w:t>
              </w:r>
            </w:ins>
          </w:p>
        </w:tc>
        <w:tc>
          <w:tcPr>
            <w:tcW w:w="378" w:type="dxa"/>
            <w:gridSpan w:val="2"/>
            <w:tcBorders>
              <w:top w:val="nil"/>
              <w:left w:val="nil"/>
              <w:bottom w:val="nil"/>
              <w:right w:val="nil"/>
            </w:tcBorders>
            <w:vAlign w:val="bottom"/>
            <w:hideMark/>
          </w:tcPr>
          <w:p w14:paraId="3E204BC0" w14:textId="77777777" w:rsidR="00D60FF1" w:rsidRDefault="00D60FF1" w:rsidP="00EF6FB1">
            <w:pPr>
              <w:pStyle w:val="TAL"/>
              <w:rPr>
                <w:ins w:id="1191" w:author="Roozbeh Atarius-3" w:date="2023-02-15T15:41:00Z"/>
                <w:lang w:eastAsia="en-GB"/>
              </w:rPr>
            </w:pPr>
            <w:ins w:id="1192" w:author="Roozbeh Atarius-3" w:date="2023-02-15T15:41:00Z">
              <w:r>
                <w:rPr>
                  <w:lang w:eastAsia="en-GB"/>
                </w:rPr>
                <w:t>0</w:t>
              </w:r>
            </w:ins>
          </w:p>
        </w:tc>
        <w:tc>
          <w:tcPr>
            <w:tcW w:w="378" w:type="dxa"/>
            <w:gridSpan w:val="2"/>
            <w:tcBorders>
              <w:top w:val="nil"/>
              <w:left w:val="nil"/>
              <w:bottom w:val="nil"/>
              <w:right w:val="nil"/>
            </w:tcBorders>
            <w:vAlign w:val="bottom"/>
            <w:hideMark/>
          </w:tcPr>
          <w:p w14:paraId="7806D538" w14:textId="77777777" w:rsidR="00D60FF1" w:rsidRDefault="00D60FF1" w:rsidP="00EF6FB1">
            <w:pPr>
              <w:pStyle w:val="TAL"/>
              <w:rPr>
                <w:ins w:id="1193" w:author="Roozbeh Atarius-3" w:date="2023-02-15T15:41:00Z"/>
                <w:lang w:eastAsia="en-GB"/>
              </w:rPr>
            </w:pPr>
            <w:ins w:id="1194" w:author="Roozbeh Atarius-3" w:date="2023-02-15T15:41:00Z">
              <w:r>
                <w:rPr>
                  <w:lang w:eastAsia="en-GB"/>
                </w:rPr>
                <w:t>0</w:t>
              </w:r>
            </w:ins>
          </w:p>
        </w:tc>
        <w:tc>
          <w:tcPr>
            <w:tcW w:w="378" w:type="dxa"/>
            <w:gridSpan w:val="2"/>
            <w:tcBorders>
              <w:top w:val="nil"/>
              <w:left w:val="nil"/>
              <w:bottom w:val="nil"/>
              <w:right w:val="nil"/>
            </w:tcBorders>
            <w:vAlign w:val="bottom"/>
            <w:hideMark/>
          </w:tcPr>
          <w:p w14:paraId="392EC8B2" w14:textId="77777777" w:rsidR="00D60FF1" w:rsidRDefault="00D60FF1" w:rsidP="00EF6FB1">
            <w:pPr>
              <w:pStyle w:val="TAL"/>
              <w:rPr>
                <w:ins w:id="1195" w:author="Roozbeh Atarius-3" w:date="2023-02-15T15:41:00Z"/>
                <w:lang w:eastAsia="en-GB"/>
              </w:rPr>
            </w:pPr>
            <w:ins w:id="1196" w:author="Roozbeh Atarius-3" w:date="2023-02-15T15:41:00Z">
              <w:r>
                <w:rPr>
                  <w:lang w:eastAsia="en-GB"/>
                </w:rPr>
                <w:t>0</w:t>
              </w:r>
            </w:ins>
          </w:p>
        </w:tc>
        <w:tc>
          <w:tcPr>
            <w:tcW w:w="378" w:type="dxa"/>
            <w:gridSpan w:val="2"/>
            <w:tcBorders>
              <w:top w:val="nil"/>
              <w:left w:val="nil"/>
              <w:bottom w:val="nil"/>
              <w:right w:val="nil"/>
            </w:tcBorders>
            <w:vAlign w:val="bottom"/>
            <w:hideMark/>
          </w:tcPr>
          <w:p w14:paraId="52D6182C" w14:textId="77777777" w:rsidR="00D60FF1" w:rsidRDefault="00D60FF1" w:rsidP="00EF6FB1">
            <w:pPr>
              <w:pStyle w:val="TAL"/>
              <w:rPr>
                <w:ins w:id="1197" w:author="Roozbeh Atarius-3" w:date="2023-02-15T15:41:00Z"/>
                <w:lang w:eastAsia="en-GB"/>
              </w:rPr>
            </w:pPr>
            <w:ins w:id="1198" w:author="Roozbeh Atarius-3" w:date="2023-02-15T15:41:00Z">
              <w:r>
                <w:rPr>
                  <w:lang w:eastAsia="en-GB"/>
                </w:rPr>
                <w:t>0</w:t>
              </w:r>
            </w:ins>
          </w:p>
        </w:tc>
        <w:tc>
          <w:tcPr>
            <w:tcW w:w="378" w:type="dxa"/>
            <w:gridSpan w:val="2"/>
            <w:tcBorders>
              <w:top w:val="nil"/>
              <w:left w:val="nil"/>
              <w:bottom w:val="nil"/>
              <w:right w:val="nil"/>
            </w:tcBorders>
            <w:vAlign w:val="bottom"/>
            <w:hideMark/>
          </w:tcPr>
          <w:p w14:paraId="7A6A4312" w14:textId="77777777" w:rsidR="00D60FF1" w:rsidRDefault="00D60FF1" w:rsidP="00EF6FB1">
            <w:pPr>
              <w:pStyle w:val="TAL"/>
              <w:rPr>
                <w:ins w:id="1199" w:author="Roozbeh Atarius-3" w:date="2023-02-15T15:41:00Z"/>
                <w:lang w:eastAsia="en-GB"/>
              </w:rPr>
            </w:pPr>
            <w:ins w:id="1200" w:author="Roozbeh Atarius-3" w:date="2023-02-15T15:41:00Z">
              <w:r>
                <w:rPr>
                  <w:lang w:eastAsia="en-GB"/>
                </w:rPr>
                <w:t>0</w:t>
              </w:r>
            </w:ins>
          </w:p>
        </w:tc>
        <w:tc>
          <w:tcPr>
            <w:tcW w:w="378" w:type="dxa"/>
            <w:gridSpan w:val="3"/>
            <w:tcBorders>
              <w:top w:val="nil"/>
              <w:left w:val="nil"/>
              <w:bottom w:val="nil"/>
              <w:right w:val="nil"/>
            </w:tcBorders>
            <w:vAlign w:val="bottom"/>
            <w:hideMark/>
          </w:tcPr>
          <w:p w14:paraId="599C09BD" w14:textId="77777777" w:rsidR="00D60FF1" w:rsidRDefault="00D60FF1" w:rsidP="00EF6FB1">
            <w:pPr>
              <w:pStyle w:val="TAL"/>
              <w:rPr>
                <w:ins w:id="1201" w:author="Roozbeh Atarius-3" w:date="2023-02-15T15:41:00Z"/>
                <w:lang w:eastAsia="en-GB"/>
              </w:rPr>
            </w:pPr>
            <w:ins w:id="1202" w:author="Roozbeh Atarius-3" w:date="2023-02-15T15:41:00Z">
              <w:r>
                <w:rPr>
                  <w:lang w:eastAsia="en-GB"/>
                </w:rPr>
                <w:t>1</w:t>
              </w:r>
            </w:ins>
          </w:p>
        </w:tc>
        <w:tc>
          <w:tcPr>
            <w:tcW w:w="378" w:type="dxa"/>
            <w:gridSpan w:val="2"/>
            <w:tcBorders>
              <w:top w:val="nil"/>
              <w:left w:val="nil"/>
              <w:bottom w:val="nil"/>
              <w:right w:val="nil"/>
            </w:tcBorders>
            <w:vAlign w:val="bottom"/>
            <w:hideMark/>
          </w:tcPr>
          <w:p w14:paraId="522E8FC5" w14:textId="77777777" w:rsidR="00D60FF1" w:rsidRDefault="00D60FF1" w:rsidP="00EF6FB1">
            <w:pPr>
              <w:pStyle w:val="TAL"/>
              <w:rPr>
                <w:ins w:id="1203" w:author="Roozbeh Atarius-3" w:date="2023-02-15T15:41:00Z"/>
                <w:lang w:eastAsia="en-GB"/>
              </w:rPr>
            </w:pPr>
            <w:ins w:id="1204" w:author="Roozbeh Atarius-3" w:date="2023-02-15T15:41:00Z">
              <w:r>
                <w:rPr>
                  <w:lang w:eastAsia="en-GB"/>
                </w:rPr>
                <w:t>1</w:t>
              </w:r>
            </w:ins>
          </w:p>
        </w:tc>
        <w:tc>
          <w:tcPr>
            <w:tcW w:w="378" w:type="dxa"/>
            <w:gridSpan w:val="2"/>
            <w:tcBorders>
              <w:top w:val="nil"/>
              <w:left w:val="nil"/>
              <w:bottom w:val="nil"/>
              <w:right w:val="nil"/>
            </w:tcBorders>
            <w:vAlign w:val="bottom"/>
          </w:tcPr>
          <w:p w14:paraId="5F4E58EC" w14:textId="77777777" w:rsidR="00D60FF1" w:rsidRDefault="00D60FF1" w:rsidP="00EF6FB1">
            <w:pPr>
              <w:pStyle w:val="TAL"/>
              <w:rPr>
                <w:ins w:id="1205" w:author="Roozbeh Atarius-3" w:date="2023-02-15T15:41:00Z"/>
                <w:lang w:eastAsia="en-GB"/>
              </w:rPr>
            </w:pPr>
          </w:p>
        </w:tc>
        <w:tc>
          <w:tcPr>
            <w:tcW w:w="4913" w:type="dxa"/>
            <w:tcBorders>
              <w:top w:val="nil"/>
              <w:left w:val="nil"/>
              <w:bottom w:val="nil"/>
              <w:right w:val="single" w:sz="4" w:space="0" w:color="auto"/>
            </w:tcBorders>
            <w:vAlign w:val="bottom"/>
            <w:hideMark/>
          </w:tcPr>
          <w:p w14:paraId="5BB64633" w14:textId="77777777" w:rsidR="00D60FF1" w:rsidRDefault="00D60FF1" w:rsidP="00EF6FB1">
            <w:pPr>
              <w:pStyle w:val="TAL"/>
              <w:rPr>
                <w:ins w:id="1206" w:author="Roozbeh Atarius-3" w:date="2023-02-15T15:41:00Z"/>
                <w:lang w:eastAsia="en-GB"/>
              </w:rPr>
            </w:pPr>
            <w:ins w:id="1207" w:author="Roozbeh Atarius-3" w:date="2023-02-15T15:41:00Z">
              <w:r>
                <w:rPr>
                  <w:lang w:eastAsia="en-GB"/>
                </w:rPr>
                <w:t>IPv4v6</w:t>
              </w:r>
            </w:ins>
          </w:p>
        </w:tc>
      </w:tr>
      <w:tr w:rsidR="00D60FF1" w14:paraId="74169EC7" w14:textId="77777777" w:rsidTr="00EF6FB1">
        <w:trPr>
          <w:trHeight w:val="276"/>
          <w:jc w:val="center"/>
          <w:ins w:id="1208" w:author="Roozbeh Atarius-3" w:date="2023-02-15T15:41:00Z"/>
        </w:trPr>
        <w:tc>
          <w:tcPr>
            <w:tcW w:w="8314" w:type="dxa"/>
            <w:gridSpan w:val="19"/>
            <w:tcBorders>
              <w:top w:val="nil"/>
              <w:left w:val="single" w:sz="4" w:space="0" w:color="auto"/>
              <w:bottom w:val="nil"/>
              <w:right w:val="single" w:sz="4" w:space="0" w:color="auto"/>
            </w:tcBorders>
            <w:noWrap/>
            <w:vAlign w:val="bottom"/>
          </w:tcPr>
          <w:p w14:paraId="4DBD5946" w14:textId="77777777" w:rsidR="00D60FF1" w:rsidRDefault="00D60FF1" w:rsidP="00EF6FB1">
            <w:pPr>
              <w:pStyle w:val="TAL"/>
              <w:rPr>
                <w:ins w:id="1209" w:author="Roozbeh Atarius-3" w:date="2023-02-15T15:41:00Z"/>
                <w:lang w:eastAsia="en-GB"/>
              </w:rPr>
            </w:pPr>
          </w:p>
        </w:tc>
      </w:tr>
      <w:tr w:rsidR="00D60FF1" w14:paraId="0FC94BE2" w14:textId="77777777" w:rsidTr="00EF6FB1">
        <w:trPr>
          <w:trHeight w:val="276"/>
          <w:jc w:val="center"/>
          <w:ins w:id="1210" w:author="Roozbeh Atarius-3" w:date="2023-02-15T15:41:00Z"/>
        </w:trPr>
        <w:tc>
          <w:tcPr>
            <w:tcW w:w="8314" w:type="dxa"/>
            <w:gridSpan w:val="19"/>
            <w:tcBorders>
              <w:top w:val="nil"/>
              <w:left w:val="single" w:sz="4" w:space="0" w:color="auto"/>
              <w:bottom w:val="nil"/>
              <w:right w:val="single" w:sz="4" w:space="0" w:color="auto"/>
            </w:tcBorders>
            <w:noWrap/>
            <w:vAlign w:val="bottom"/>
            <w:hideMark/>
          </w:tcPr>
          <w:p w14:paraId="22D63C05" w14:textId="77777777" w:rsidR="00D60FF1" w:rsidRDefault="00D60FF1" w:rsidP="00EF6FB1">
            <w:pPr>
              <w:pStyle w:val="TAL"/>
              <w:rPr>
                <w:ins w:id="1211" w:author="Roozbeh Atarius-3" w:date="2023-02-15T15:41:00Z"/>
                <w:lang w:eastAsia="en-GB"/>
              </w:rPr>
            </w:pPr>
            <w:ins w:id="1212" w:author="Roozbeh Atarius-3" w:date="2023-02-15T15:41:00Z">
              <w:r>
                <w:rPr>
                  <w:lang w:eastAsia="en-GB"/>
                </w:rPr>
                <w:t>If the MP</w:t>
              </w:r>
            </w:ins>
            <w:ins w:id="1213" w:author="Roozbeh Atarius-3" w:date="2023-02-15T16:27:00Z">
              <w:r>
                <w:rPr>
                  <w:lang w:eastAsia="en-GB"/>
                </w:rPr>
                <w:t>TCP</w:t>
              </w:r>
            </w:ins>
            <w:ins w:id="1214" w:author="Roozbeh Atarius-3" w:date="2023-02-15T15:41:00Z">
              <w:r>
                <w:rPr>
                  <w:lang w:eastAsia="en-GB"/>
                </w:rPr>
                <w:t xml:space="preserve"> client non-3GPP IP address type indicates IPv4, then the</w:t>
              </w:r>
              <w:r>
                <w:rPr>
                  <w:lang w:eastAsia="zh-CN"/>
                </w:rPr>
                <w:t xml:space="preserve"> </w:t>
              </w:r>
              <w:r>
                <w:rPr>
                  <w:lang w:eastAsia="en-GB"/>
                </w:rPr>
                <w:t>MP</w:t>
              </w:r>
            </w:ins>
            <w:ins w:id="1215" w:author="Roozbeh Atarius-3" w:date="2023-02-15T16:27:00Z">
              <w:r>
                <w:rPr>
                  <w:lang w:eastAsia="en-GB"/>
                </w:rPr>
                <w:t>TCP</w:t>
              </w:r>
            </w:ins>
            <w:ins w:id="1216" w:author="Roozbeh Atarius-3" w:date="2023-02-15T15:41:00Z">
              <w:r>
                <w:rPr>
                  <w:lang w:eastAsia="en-GB"/>
                </w:rPr>
                <w:t xml:space="preserve"> client </w:t>
              </w:r>
              <w:r>
                <w:rPr>
                  <w:lang w:eastAsia="zh-CN"/>
                </w:rPr>
                <w:t>non-3GPP IP address</w:t>
              </w:r>
              <w:r>
                <w:rPr>
                  <w:lang w:eastAsia="en-GB"/>
                </w:rPr>
                <w:t xml:space="preserve"> field contains an IPv4 address in 4 octets.</w:t>
              </w:r>
            </w:ins>
          </w:p>
        </w:tc>
      </w:tr>
      <w:tr w:rsidR="00D60FF1" w14:paraId="5CBC1B64" w14:textId="77777777" w:rsidTr="00EF6FB1">
        <w:trPr>
          <w:trHeight w:val="276"/>
          <w:jc w:val="center"/>
          <w:ins w:id="1217" w:author="Roozbeh Atarius-3" w:date="2023-02-15T15:41:00Z"/>
        </w:trPr>
        <w:tc>
          <w:tcPr>
            <w:tcW w:w="8314" w:type="dxa"/>
            <w:gridSpan w:val="19"/>
            <w:tcBorders>
              <w:top w:val="nil"/>
              <w:left w:val="single" w:sz="4" w:space="0" w:color="auto"/>
              <w:bottom w:val="nil"/>
              <w:right w:val="single" w:sz="4" w:space="0" w:color="auto"/>
            </w:tcBorders>
            <w:noWrap/>
            <w:vAlign w:val="bottom"/>
          </w:tcPr>
          <w:p w14:paraId="3870DC31" w14:textId="77777777" w:rsidR="00D60FF1" w:rsidRDefault="00D60FF1" w:rsidP="00EF6FB1">
            <w:pPr>
              <w:pStyle w:val="TAL"/>
              <w:rPr>
                <w:ins w:id="1218" w:author="Roozbeh Atarius-3" w:date="2023-02-15T15:41:00Z"/>
                <w:lang w:eastAsia="en-GB"/>
              </w:rPr>
            </w:pPr>
          </w:p>
        </w:tc>
      </w:tr>
      <w:tr w:rsidR="00D60FF1" w14:paraId="6C857DEB" w14:textId="77777777" w:rsidTr="00EF6FB1">
        <w:trPr>
          <w:trHeight w:val="276"/>
          <w:jc w:val="center"/>
          <w:ins w:id="1219" w:author="Roozbeh Atarius-3" w:date="2023-02-15T15:41:00Z"/>
        </w:trPr>
        <w:tc>
          <w:tcPr>
            <w:tcW w:w="8314" w:type="dxa"/>
            <w:gridSpan w:val="19"/>
            <w:tcBorders>
              <w:top w:val="nil"/>
              <w:left w:val="single" w:sz="4" w:space="0" w:color="auto"/>
              <w:bottom w:val="nil"/>
              <w:right w:val="single" w:sz="4" w:space="0" w:color="auto"/>
            </w:tcBorders>
            <w:noWrap/>
            <w:vAlign w:val="bottom"/>
            <w:hideMark/>
          </w:tcPr>
          <w:p w14:paraId="3773B221" w14:textId="77777777" w:rsidR="00D60FF1" w:rsidRDefault="00D60FF1" w:rsidP="00EF6FB1">
            <w:pPr>
              <w:pStyle w:val="TAL"/>
              <w:rPr>
                <w:ins w:id="1220" w:author="Roozbeh Atarius-3" w:date="2023-02-15T15:41:00Z"/>
                <w:lang w:eastAsia="en-GB"/>
              </w:rPr>
            </w:pPr>
            <w:ins w:id="1221" w:author="Roozbeh Atarius-3" w:date="2023-02-15T15:41:00Z">
              <w:r>
                <w:rPr>
                  <w:lang w:eastAsia="en-GB"/>
                </w:rPr>
                <w:t>If the MP</w:t>
              </w:r>
            </w:ins>
            <w:ins w:id="1222" w:author="Roozbeh Atarius-3" w:date="2023-02-15T16:28:00Z">
              <w:r>
                <w:rPr>
                  <w:lang w:eastAsia="en-GB"/>
                </w:rPr>
                <w:t>TCP</w:t>
              </w:r>
            </w:ins>
            <w:ins w:id="1223" w:author="Roozbeh Atarius-3" w:date="2023-02-15T15:41:00Z">
              <w:r>
                <w:rPr>
                  <w:lang w:eastAsia="en-GB"/>
                </w:rPr>
                <w:t xml:space="preserve"> client non-3GPP IP address type indicates IPv6, then the MP</w:t>
              </w:r>
            </w:ins>
            <w:ins w:id="1224" w:author="Roozbeh Atarius-3" w:date="2023-02-15T16:28:00Z">
              <w:r>
                <w:rPr>
                  <w:lang w:eastAsia="en-GB"/>
                </w:rPr>
                <w:t>TCP</w:t>
              </w:r>
            </w:ins>
            <w:ins w:id="1225" w:author="Roozbeh Atarius-3" w:date="2023-02-15T15:41:00Z">
              <w:r>
                <w:rPr>
                  <w:lang w:eastAsia="en-GB"/>
                </w:rPr>
                <w:t xml:space="preserve"> client non-3GPP IP address field contains an IPv6 address in 16 octets field and 1 octet prefix length field. The IPv6 address field shall be transmitted first.</w:t>
              </w:r>
            </w:ins>
          </w:p>
        </w:tc>
      </w:tr>
      <w:tr w:rsidR="00D60FF1" w14:paraId="257C40AC" w14:textId="77777777" w:rsidTr="00EF6FB1">
        <w:trPr>
          <w:trHeight w:val="276"/>
          <w:jc w:val="center"/>
          <w:ins w:id="1226" w:author="Roozbeh Atarius-3" w:date="2023-02-15T15:41:00Z"/>
        </w:trPr>
        <w:tc>
          <w:tcPr>
            <w:tcW w:w="8314" w:type="dxa"/>
            <w:gridSpan w:val="19"/>
            <w:tcBorders>
              <w:top w:val="nil"/>
              <w:left w:val="single" w:sz="4" w:space="0" w:color="auto"/>
              <w:bottom w:val="nil"/>
              <w:right w:val="single" w:sz="4" w:space="0" w:color="auto"/>
            </w:tcBorders>
            <w:noWrap/>
            <w:vAlign w:val="bottom"/>
          </w:tcPr>
          <w:p w14:paraId="583C89B8" w14:textId="77777777" w:rsidR="00D60FF1" w:rsidRDefault="00D60FF1" w:rsidP="00EF6FB1">
            <w:pPr>
              <w:pStyle w:val="TAL"/>
              <w:rPr>
                <w:ins w:id="1227" w:author="Roozbeh Atarius-3" w:date="2023-02-15T15:41:00Z"/>
                <w:lang w:eastAsia="en-GB"/>
              </w:rPr>
            </w:pPr>
          </w:p>
        </w:tc>
      </w:tr>
      <w:tr w:rsidR="00D60FF1" w14:paraId="18997C69" w14:textId="77777777" w:rsidTr="00EF6FB1">
        <w:trPr>
          <w:trHeight w:val="276"/>
          <w:jc w:val="center"/>
          <w:ins w:id="1228" w:author="Roozbeh Atarius-3" w:date="2023-02-15T15:41:00Z"/>
        </w:trPr>
        <w:tc>
          <w:tcPr>
            <w:tcW w:w="8314" w:type="dxa"/>
            <w:gridSpan w:val="19"/>
            <w:tcBorders>
              <w:top w:val="nil"/>
              <w:left w:val="single" w:sz="4" w:space="0" w:color="auto"/>
              <w:bottom w:val="nil"/>
              <w:right w:val="single" w:sz="4" w:space="0" w:color="auto"/>
            </w:tcBorders>
            <w:noWrap/>
            <w:vAlign w:val="bottom"/>
            <w:hideMark/>
          </w:tcPr>
          <w:p w14:paraId="2AC9BE62" w14:textId="77777777" w:rsidR="00D60FF1" w:rsidRDefault="00D60FF1" w:rsidP="00EF6FB1">
            <w:pPr>
              <w:pStyle w:val="TAL"/>
              <w:rPr>
                <w:ins w:id="1229" w:author="Roozbeh Atarius-3" w:date="2023-02-15T15:41:00Z"/>
                <w:lang w:eastAsia="en-GB"/>
              </w:rPr>
            </w:pPr>
            <w:ins w:id="1230" w:author="Roozbeh Atarius-3" w:date="2023-02-15T15:41:00Z">
              <w:r>
                <w:rPr>
                  <w:lang w:eastAsia="en-GB"/>
                </w:rPr>
                <w:t>If the MP</w:t>
              </w:r>
            </w:ins>
            <w:ins w:id="1231" w:author="Roozbeh Atarius-3" w:date="2023-02-15T16:28:00Z">
              <w:r>
                <w:rPr>
                  <w:lang w:eastAsia="en-GB"/>
                </w:rPr>
                <w:t>TCP</w:t>
              </w:r>
            </w:ins>
            <w:ins w:id="1232" w:author="Roozbeh Atarius-3" w:date="2023-02-15T15:41:00Z">
              <w:r>
                <w:rPr>
                  <w:lang w:eastAsia="en-GB"/>
                </w:rPr>
                <w:t xml:space="preserve"> client non-3GPP IP address type indicates IPv4v6, then the MP</w:t>
              </w:r>
            </w:ins>
            <w:ins w:id="1233" w:author="Roozbeh Atarius-3" w:date="2023-02-15T16:28:00Z">
              <w:r>
                <w:rPr>
                  <w:lang w:eastAsia="en-GB"/>
                </w:rPr>
                <w:t>TCP</w:t>
              </w:r>
            </w:ins>
            <w:ins w:id="1234" w:author="Roozbeh Atarius-3" w:date="2023-02-15T15:41:00Z">
              <w:r>
                <w:rPr>
                  <w:lang w:eastAsia="en-GB"/>
                </w:rPr>
                <w:t xml:space="preserve"> client non-3GPP IP address field contains two IP addresses. The first MP</w:t>
              </w:r>
            </w:ins>
            <w:ins w:id="1235" w:author="Roozbeh Atarius-3" w:date="2023-02-15T16:28:00Z">
              <w:r>
                <w:rPr>
                  <w:lang w:eastAsia="en-GB"/>
                </w:rPr>
                <w:t>TCP</w:t>
              </w:r>
            </w:ins>
            <w:ins w:id="1236" w:author="Roozbeh Atarius-3" w:date="2023-02-15T15:41:00Z">
              <w:r>
                <w:rPr>
                  <w:lang w:eastAsia="en-GB"/>
                </w:rPr>
                <w:t xml:space="preserve"> client non-3GPP IP address is an IPv4 address in 4 octets and the second MP</w:t>
              </w:r>
            </w:ins>
            <w:ins w:id="1237" w:author="Roozbeh Atarius-3" w:date="2023-02-15T16:28:00Z">
              <w:r>
                <w:rPr>
                  <w:lang w:eastAsia="en-GB"/>
                </w:rPr>
                <w:t>TCP</w:t>
              </w:r>
            </w:ins>
            <w:ins w:id="1238" w:author="Roozbeh Atarius-3" w:date="2023-02-15T15:41:00Z">
              <w:r>
                <w:rPr>
                  <w:lang w:eastAsia="en-GB"/>
                </w:rPr>
                <w:t xml:space="preserve"> client non-3GPP IP address is an IPv6 address field in 16 octet</w:t>
              </w:r>
              <w:r>
                <w:rPr>
                  <w:lang w:eastAsia="zh-CN"/>
                </w:rPr>
                <w:t>s followed by 1 octet prefix length field</w:t>
              </w:r>
              <w:r>
                <w:rPr>
                  <w:lang w:eastAsia="en-GB"/>
                </w:rPr>
                <w:t>.</w:t>
              </w:r>
            </w:ins>
          </w:p>
        </w:tc>
      </w:tr>
      <w:tr w:rsidR="00D60FF1" w14:paraId="55BE895E" w14:textId="77777777" w:rsidTr="00EF6FB1">
        <w:trPr>
          <w:trHeight w:val="276"/>
          <w:jc w:val="center"/>
          <w:ins w:id="1239" w:author="Roozbeh Atarius-3" w:date="2023-02-15T16:16:00Z"/>
        </w:trPr>
        <w:tc>
          <w:tcPr>
            <w:tcW w:w="8314" w:type="dxa"/>
            <w:gridSpan w:val="19"/>
            <w:tcBorders>
              <w:top w:val="nil"/>
              <w:left w:val="single" w:sz="4" w:space="0" w:color="auto"/>
              <w:bottom w:val="nil"/>
              <w:right w:val="single" w:sz="4" w:space="0" w:color="auto"/>
            </w:tcBorders>
            <w:noWrap/>
            <w:vAlign w:val="bottom"/>
          </w:tcPr>
          <w:p w14:paraId="53469492" w14:textId="77777777" w:rsidR="00D60FF1" w:rsidRDefault="00D60FF1" w:rsidP="00EF6FB1">
            <w:pPr>
              <w:pStyle w:val="TAL"/>
              <w:rPr>
                <w:ins w:id="1240" w:author="Roozbeh Atarius-3" w:date="2023-02-15T16:16:00Z"/>
                <w:lang w:eastAsia="en-GB"/>
              </w:rPr>
            </w:pPr>
          </w:p>
        </w:tc>
      </w:tr>
      <w:tr w:rsidR="00D60FF1" w14:paraId="43345A62" w14:textId="77777777" w:rsidTr="00EF6FB1">
        <w:trPr>
          <w:trHeight w:val="276"/>
          <w:jc w:val="center"/>
          <w:ins w:id="1241" w:author="Roozbeh Atarius-3" w:date="2023-02-15T16:15:00Z"/>
        </w:trPr>
        <w:tc>
          <w:tcPr>
            <w:tcW w:w="8314" w:type="dxa"/>
            <w:gridSpan w:val="19"/>
            <w:tcBorders>
              <w:top w:val="nil"/>
              <w:left w:val="single" w:sz="4" w:space="0" w:color="auto"/>
              <w:bottom w:val="nil"/>
              <w:right w:val="single" w:sz="4" w:space="0" w:color="auto"/>
            </w:tcBorders>
            <w:noWrap/>
            <w:vAlign w:val="bottom"/>
            <w:hideMark/>
          </w:tcPr>
          <w:p w14:paraId="09A8BD4F" w14:textId="77777777" w:rsidR="00D60FF1" w:rsidRDefault="00D60FF1" w:rsidP="00EF6FB1">
            <w:pPr>
              <w:pStyle w:val="TAL"/>
              <w:rPr>
                <w:ins w:id="1242" w:author="Roozbeh Atarius-3" w:date="2023-02-15T16:15:00Z"/>
                <w:lang w:eastAsia="en-GB"/>
              </w:rPr>
            </w:pPr>
            <w:ins w:id="1243" w:author="Roozbeh Atarius-3" w:date="2023-02-15T16:15:00Z">
              <w:r>
                <w:rPr>
                  <w:lang w:eastAsia="en-GB"/>
                </w:rPr>
                <w:t xml:space="preserve">MPQUIC client 3GPP IP address type (octet </w:t>
              </w:r>
            </w:ins>
            <w:ins w:id="1244" w:author="Roozbeh Atarius-3" w:date="2023-02-15T16:30:00Z">
              <w:r>
                <w:rPr>
                  <w:lang w:eastAsia="en-GB"/>
                </w:rPr>
                <w:t>l</w:t>
              </w:r>
            </w:ins>
            <w:ins w:id="1245" w:author="Roozbeh Atarius-3" w:date="2023-02-15T16:15:00Z">
              <w:r>
                <w:rPr>
                  <w:lang w:eastAsia="en-GB"/>
                </w:rPr>
                <w:t>) is set as follows:</w:t>
              </w:r>
            </w:ins>
          </w:p>
          <w:p w14:paraId="2973313B" w14:textId="77777777" w:rsidR="00D60FF1" w:rsidRDefault="00D60FF1" w:rsidP="00EF6FB1">
            <w:pPr>
              <w:pStyle w:val="TAL"/>
              <w:rPr>
                <w:ins w:id="1246" w:author="Roozbeh Atarius-3" w:date="2023-02-15T16:15:00Z"/>
                <w:lang w:eastAsia="ko-KR" w:bidi="he-IL"/>
              </w:rPr>
            </w:pPr>
            <w:ins w:id="1247" w:author="Roozbeh Atarius-3" w:date="2023-02-15T16:15:00Z">
              <w:r>
                <w:rPr>
                  <w:lang w:eastAsia="en-GB"/>
                </w:rPr>
                <w:t>Bits</w:t>
              </w:r>
            </w:ins>
          </w:p>
        </w:tc>
      </w:tr>
      <w:tr w:rsidR="00D60FF1" w14:paraId="3337B897" w14:textId="77777777" w:rsidTr="00EF6FB1">
        <w:trPr>
          <w:trHeight w:val="276"/>
          <w:jc w:val="center"/>
          <w:ins w:id="1248" w:author="Roozbeh Atarius-3" w:date="2023-02-15T16:15:00Z"/>
        </w:trPr>
        <w:tc>
          <w:tcPr>
            <w:tcW w:w="386" w:type="dxa"/>
            <w:gridSpan w:val="2"/>
            <w:tcBorders>
              <w:top w:val="nil"/>
              <w:left w:val="single" w:sz="4" w:space="0" w:color="auto"/>
              <w:bottom w:val="nil"/>
              <w:right w:val="nil"/>
            </w:tcBorders>
            <w:noWrap/>
            <w:vAlign w:val="bottom"/>
            <w:hideMark/>
          </w:tcPr>
          <w:p w14:paraId="4A7C330C" w14:textId="77777777" w:rsidR="00D60FF1" w:rsidRDefault="00D60FF1" w:rsidP="00EF6FB1">
            <w:pPr>
              <w:pStyle w:val="TAH"/>
              <w:rPr>
                <w:ins w:id="1249" w:author="Roozbeh Atarius-3" w:date="2023-02-15T16:15:00Z"/>
                <w:lang w:eastAsia="en-GB"/>
              </w:rPr>
            </w:pPr>
            <w:ins w:id="1250" w:author="Roozbeh Atarius-3" w:date="2023-02-15T16:15:00Z">
              <w:r>
                <w:rPr>
                  <w:lang w:eastAsia="en-GB"/>
                </w:rPr>
                <w:t>8</w:t>
              </w:r>
            </w:ins>
          </w:p>
        </w:tc>
        <w:tc>
          <w:tcPr>
            <w:tcW w:w="386" w:type="dxa"/>
            <w:gridSpan w:val="2"/>
            <w:tcBorders>
              <w:top w:val="nil"/>
              <w:left w:val="nil"/>
              <w:bottom w:val="nil"/>
              <w:right w:val="nil"/>
            </w:tcBorders>
            <w:noWrap/>
            <w:vAlign w:val="bottom"/>
            <w:hideMark/>
          </w:tcPr>
          <w:p w14:paraId="19BF3E36" w14:textId="77777777" w:rsidR="00D60FF1" w:rsidRDefault="00D60FF1" w:rsidP="00EF6FB1">
            <w:pPr>
              <w:pStyle w:val="TAH"/>
              <w:rPr>
                <w:ins w:id="1251" w:author="Roozbeh Atarius-3" w:date="2023-02-15T16:15:00Z"/>
                <w:lang w:eastAsia="en-GB"/>
              </w:rPr>
            </w:pPr>
            <w:ins w:id="1252" w:author="Roozbeh Atarius-3" w:date="2023-02-15T16:15:00Z">
              <w:r>
                <w:rPr>
                  <w:lang w:eastAsia="en-GB"/>
                </w:rPr>
                <w:t>7</w:t>
              </w:r>
            </w:ins>
          </w:p>
        </w:tc>
        <w:tc>
          <w:tcPr>
            <w:tcW w:w="386" w:type="dxa"/>
            <w:gridSpan w:val="2"/>
            <w:tcBorders>
              <w:top w:val="nil"/>
              <w:left w:val="nil"/>
              <w:bottom w:val="nil"/>
              <w:right w:val="nil"/>
            </w:tcBorders>
            <w:noWrap/>
            <w:vAlign w:val="bottom"/>
            <w:hideMark/>
          </w:tcPr>
          <w:p w14:paraId="58C251D7" w14:textId="77777777" w:rsidR="00D60FF1" w:rsidRDefault="00D60FF1" w:rsidP="00EF6FB1">
            <w:pPr>
              <w:pStyle w:val="TAH"/>
              <w:rPr>
                <w:ins w:id="1253" w:author="Roozbeh Atarius-3" w:date="2023-02-15T16:15:00Z"/>
                <w:lang w:eastAsia="en-GB"/>
              </w:rPr>
            </w:pPr>
            <w:ins w:id="1254" w:author="Roozbeh Atarius-3" w:date="2023-02-15T16:15:00Z">
              <w:r>
                <w:rPr>
                  <w:lang w:eastAsia="zh-CN"/>
                </w:rPr>
                <w:t>6</w:t>
              </w:r>
            </w:ins>
          </w:p>
        </w:tc>
        <w:tc>
          <w:tcPr>
            <w:tcW w:w="386" w:type="dxa"/>
            <w:gridSpan w:val="2"/>
            <w:tcBorders>
              <w:top w:val="nil"/>
              <w:left w:val="nil"/>
              <w:bottom w:val="nil"/>
              <w:right w:val="nil"/>
            </w:tcBorders>
            <w:noWrap/>
            <w:vAlign w:val="bottom"/>
            <w:hideMark/>
          </w:tcPr>
          <w:p w14:paraId="31CA9619" w14:textId="77777777" w:rsidR="00D60FF1" w:rsidRDefault="00D60FF1" w:rsidP="00EF6FB1">
            <w:pPr>
              <w:pStyle w:val="TAH"/>
              <w:rPr>
                <w:ins w:id="1255" w:author="Roozbeh Atarius-3" w:date="2023-02-15T16:15:00Z"/>
                <w:lang w:eastAsia="en-GB"/>
              </w:rPr>
            </w:pPr>
            <w:ins w:id="1256" w:author="Roozbeh Atarius-3" w:date="2023-02-15T16:15:00Z">
              <w:r>
                <w:rPr>
                  <w:lang w:eastAsia="zh-CN"/>
                </w:rPr>
                <w:t>5</w:t>
              </w:r>
            </w:ins>
          </w:p>
        </w:tc>
        <w:tc>
          <w:tcPr>
            <w:tcW w:w="367" w:type="dxa"/>
            <w:gridSpan w:val="2"/>
            <w:tcBorders>
              <w:top w:val="nil"/>
              <w:left w:val="nil"/>
              <w:bottom w:val="nil"/>
              <w:right w:val="nil"/>
            </w:tcBorders>
            <w:noWrap/>
            <w:vAlign w:val="bottom"/>
            <w:hideMark/>
          </w:tcPr>
          <w:p w14:paraId="43ED13A0" w14:textId="77777777" w:rsidR="00D60FF1" w:rsidRDefault="00D60FF1" w:rsidP="00EF6FB1">
            <w:pPr>
              <w:pStyle w:val="TAH"/>
              <w:rPr>
                <w:ins w:id="1257" w:author="Roozbeh Atarius-3" w:date="2023-02-15T16:15:00Z"/>
                <w:lang w:eastAsia="en-GB"/>
              </w:rPr>
            </w:pPr>
            <w:ins w:id="1258" w:author="Roozbeh Atarius-3" w:date="2023-02-15T16:15:00Z">
              <w:r>
                <w:rPr>
                  <w:lang w:eastAsia="en-GB"/>
                </w:rPr>
                <w:t>4</w:t>
              </w:r>
            </w:ins>
          </w:p>
        </w:tc>
        <w:tc>
          <w:tcPr>
            <w:tcW w:w="367" w:type="dxa"/>
            <w:gridSpan w:val="2"/>
            <w:tcBorders>
              <w:top w:val="nil"/>
              <w:left w:val="nil"/>
              <w:bottom w:val="nil"/>
              <w:right w:val="nil"/>
            </w:tcBorders>
            <w:noWrap/>
            <w:vAlign w:val="bottom"/>
            <w:hideMark/>
          </w:tcPr>
          <w:p w14:paraId="7916B318" w14:textId="77777777" w:rsidR="00D60FF1" w:rsidRDefault="00D60FF1" w:rsidP="00EF6FB1">
            <w:pPr>
              <w:pStyle w:val="TAH"/>
              <w:rPr>
                <w:ins w:id="1259" w:author="Roozbeh Atarius-3" w:date="2023-02-15T16:15:00Z"/>
                <w:lang w:eastAsia="en-GB"/>
              </w:rPr>
            </w:pPr>
            <w:ins w:id="1260" w:author="Roozbeh Atarius-3" w:date="2023-02-15T16:15:00Z">
              <w:r>
                <w:rPr>
                  <w:lang w:eastAsia="en-GB"/>
                </w:rPr>
                <w:t>3</w:t>
              </w:r>
            </w:ins>
          </w:p>
        </w:tc>
        <w:tc>
          <w:tcPr>
            <w:tcW w:w="328" w:type="dxa"/>
            <w:tcBorders>
              <w:top w:val="nil"/>
              <w:left w:val="nil"/>
              <w:bottom w:val="nil"/>
              <w:right w:val="nil"/>
            </w:tcBorders>
            <w:noWrap/>
            <w:vAlign w:val="bottom"/>
            <w:hideMark/>
          </w:tcPr>
          <w:p w14:paraId="76E194FA" w14:textId="77777777" w:rsidR="00D60FF1" w:rsidRDefault="00D60FF1" w:rsidP="00EF6FB1">
            <w:pPr>
              <w:pStyle w:val="TAH"/>
              <w:rPr>
                <w:ins w:id="1261" w:author="Roozbeh Atarius-3" w:date="2023-02-15T16:15:00Z"/>
                <w:lang w:eastAsia="en-GB"/>
              </w:rPr>
            </w:pPr>
            <w:ins w:id="1262" w:author="Roozbeh Atarius-3" w:date="2023-02-15T16:15:00Z">
              <w:r>
                <w:rPr>
                  <w:lang w:eastAsia="en-GB"/>
                </w:rPr>
                <w:t>2</w:t>
              </w:r>
            </w:ins>
          </w:p>
        </w:tc>
        <w:tc>
          <w:tcPr>
            <w:tcW w:w="347" w:type="dxa"/>
            <w:gridSpan w:val="2"/>
            <w:tcBorders>
              <w:top w:val="nil"/>
              <w:left w:val="nil"/>
              <w:bottom w:val="nil"/>
              <w:right w:val="nil"/>
            </w:tcBorders>
            <w:noWrap/>
            <w:vAlign w:val="bottom"/>
            <w:hideMark/>
          </w:tcPr>
          <w:p w14:paraId="471D455D" w14:textId="77777777" w:rsidR="00D60FF1" w:rsidRDefault="00D60FF1" w:rsidP="00EF6FB1">
            <w:pPr>
              <w:pStyle w:val="TAH"/>
              <w:rPr>
                <w:ins w:id="1263" w:author="Roozbeh Atarius-3" w:date="2023-02-15T16:15:00Z"/>
                <w:lang w:eastAsia="en-GB"/>
              </w:rPr>
            </w:pPr>
            <w:ins w:id="1264" w:author="Roozbeh Atarius-3" w:date="2023-02-15T16:15:00Z">
              <w:r>
                <w:rPr>
                  <w:lang w:eastAsia="en-GB"/>
                </w:rPr>
                <w:t>1</w:t>
              </w:r>
            </w:ins>
          </w:p>
        </w:tc>
        <w:tc>
          <w:tcPr>
            <w:tcW w:w="251" w:type="dxa"/>
            <w:gridSpan w:val="2"/>
            <w:tcBorders>
              <w:top w:val="nil"/>
              <w:left w:val="nil"/>
              <w:bottom w:val="nil"/>
              <w:right w:val="nil"/>
            </w:tcBorders>
            <w:noWrap/>
            <w:vAlign w:val="bottom"/>
          </w:tcPr>
          <w:p w14:paraId="48FAD514" w14:textId="77777777" w:rsidR="00D60FF1" w:rsidRDefault="00D60FF1" w:rsidP="00EF6FB1">
            <w:pPr>
              <w:pStyle w:val="TAC"/>
              <w:rPr>
                <w:ins w:id="1265" w:author="Roozbeh Atarius-3" w:date="2023-02-15T16:15:00Z"/>
                <w:lang w:eastAsia="en-GB"/>
              </w:rPr>
            </w:pPr>
          </w:p>
        </w:tc>
        <w:tc>
          <w:tcPr>
            <w:tcW w:w="5110" w:type="dxa"/>
            <w:gridSpan w:val="2"/>
            <w:tcBorders>
              <w:top w:val="nil"/>
              <w:left w:val="nil"/>
              <w:bottom w:val="nil"/>
              <w:right w:val="single" w:sz="4" w:space="0" w:color="auto"/>
            </w:tcBorders>
            <w:noWrap/>
            <w:vAlign w:val="bottom"/>
          </w:tcPr>
          <w:p w14:paraId="59CD475E" w14:textId="77777777" w:rsidR="00D60FF1" w:rsidRDefault="00D60FF1" w:rsidP="00EF6FB1">
            <w:pPr>
              <w:pStyle w:val="TAC"/>
              <w:jc w:val="left"/>
              <w:rPr>
                <w:ins w:id="1266" w:author="Roozbeh Atarius-3" w:date="2023-02-15T16:15:00Z"/>
                <w:lang w:eastAsia="en-GB"/>
              </w:rPr>
            </w:pPr>
          </w:p>
        </w:tc>
      </w:tr>
      <w:tr w:rsidR="00D60FF1" w14:paraId="69903B4C" w14:textId="77777777" w:rsidTr="00EF6FB1">
        <w:trPr>
          <w:trHeight w:val="276"/>
          <w:jc w:val="center"/>
          <w:ins w:id="1267" w:author="Roozbeh Atarius-3" w:date="2023-02-15T16:15:00Z"/>
        </w:trPr>
        <w:tc>
          <w:tcPr>
            <w:tcW w:w="386" w:type="dxa"/>
            <w:gridSpan w:val="2"/>
            <w:tcBorders>
              <w:top w:val="nil"/>
              <w:left w:val="single" w:sz="4" w:space="0" w:color="auto"/>
              <w:bottom w:val="nil"/>
              <w:right w:val="nil"/>
            </w:tcBorders>
            <w:noWrap/>
            <w:vAlign w:val="bottom"/>
            <w:hideMark/>
          </w:tcPr>
          <w:p w14:paraId="7BB151B8" w14:textId="77777777" w:rsidR="00D60FF1" w:rsidRDefault="00D60FF1" w:rsidP="00EF6FB1">
            <w:pPr>
              <w:pStyle w:val="TAC"/>
              <w:rPr>
                <w:ins w:id="1268" w:author="Roozbeh Atarius-3" w:date="2023-02-15T16:15:00Z"/>
                <w:lang w:eastAsia="en-GB"/>
              </w:rPr>
            </w:pPr>
            <w:ins w:id="1269" w:author="Roozbeh Atarius-3" w:date="2023-02-15T16:15:00Z">
              <w:r>
                <w:rPr>
                  <w:lang w:eastAsia="en-GB"/>
                </w:rPr>
                <w:t>0</w:t>
              </w:r>
            </w:ins>
          </w:p>
        </w:tc>
        <w:tc>
          <w:tcPr>
            <w:tcW w:w="386" w:type="dxa"/>
            <w:gridSpan w:val="2"/>
            <w:tcBorders>
              <w:top w:val="nil"/>
              <w:left w:val="nil"/>
              <w:bottom w:val="nil"/>
              <w:right w:val="nil"/>
            </w:tcBorders>
            <w:noWrap/>
            <w:vAlign w:val="bottom"/>
            <w:hideMark/>
          </w:tcPr>
          <w:p w14:paraId="5C98EA04" w14:textId="77777777" w:rsidR="00D60FF1" w:rsidRDefault="00D60FF1" w:rsidP="00EF6FB1">
            <w:pPr>
              <w:pStyle w:val="TAC"/>
              <w:rPr>
                <w:ins w:id="1270" w:author="Roozbeh Atarius-3" w:date="2023-02-15T16:15:00Z"/>
                <w:lang w:eastAsia="en-GB"/>
              </w:rPr>
            </w:pPr>
            <w:ins w:id="1271" w:author="Roozbeh Atarius-3" w:date="2023-02-15T16:15:00Z">
              <w:r>
                <w:rPr>
                  <w:lang w:eastAsia="en-GB"/>
                </w:rPr>
                <w:t>0</w:t>
              </w:r>
            </w:ins>
          </w:p>
        </w:tc>
        <w:tc>
          <w:tcPr>
            <w:tcW w:w="386" w:type="dxa"/>
            <w:gridSpan w:val="2"/>
            <w:tcBorders>
              <w:top w:val="nil"/>
              <w:left w:val="nil"/>
              <w:bottom w:val="nil"/>
              <w:right w:val="nil"/>
            </w:tcBorders>
            <w:noWrap/>
            <w:vAlign w:val="bottom"/>
            <w:hideMark/>
          </w:tcPr>
          <w:p w14:paraId="71568420" w14:textId="77777777" w:rsidR="00D60FF1" w:rsidRDefault="00D60FF1" w:rsidP="00EF6FB1">
            <w:pPr>
              <w:pStyle w:val="TAC"/>
              <w:rPr>
                <w:ins w:id="1272" w:author="Roozbeh Atarius-3" w:date="2023-02-15T16:15:00Z"/>
                <w:lang w:eastAsia="en-GB"/>
              </w:rPr>
            </w:pPr>
            <w:ins w:id="1273" w:author="Roozbeh Atarius-3" w:date="2023-02-15T16:15:00Z">
              <w:r>
                <w:rPr>
                  <w:lang w:eastAsia="en-GB"/>
                </w:rPr>
                <w:t>0</w:t>
              </w:r>
            </w:ins>
          </w:p>
        </w:tc>
        <w:tc>
          <w:tcPr>
            <w:tcW w:w="386" w:type="dxa"/>
            <w:gridSpan w:val="2"/>
            <w:tcBorders>
              <w:top w:val="nil"/>
              <w:left w:val="nil"/>
              <w:bottom w:val="nil"/>
              <w:right w:val="nil"/>
            </w:tcBorders>
            <w:noWrap/>
            <w:vAlign w:val="bottom"/>
            <w:hideMark/>
          </w:tcPr>
          <w:p w14:paraId="1F17B650" w14:textId="77777777" w:rsidR="00D60FF1" w:rsidRDefault="00D60FF1" w:rsidP="00EF6FB1">
            <w:pPr>
              <w:pStyle w:val="TAC"/>
              <w:rPr>
                <w:ins w:id="1274" w:author="Roozbeh Atarius-3" w:date="2023-02-15T16:15:00Z"/>
                <w:lang w:eastAsia="en-GB"/>
              </w:rPr>
            </w:pPr>
            <w:ins w:id="1275" w:author="Roozbeh Atarius-3" w:date="2023-02-15T16:15:00Z">
              <w:r>
                <w:rPr>
                  <w:lang w:eastAsia="en-GB"/>
                </w:rPr>
                <w:t>0</w:t>
              </w:r>
            </w:ins>
          </w:p>
        </w:tc>
        <w:tc>
          <w:tcPr>
            <w:tcW w:w="367" w:type="dxa"/>
            <w:gridSpan w:val="2"/>
            <w:tcBorders>
              <w:top w:val="nil"/>
              <w:left w:val="nil"/>
              <w:bottom w:val="nil"/>
              <w:right w:val="nil"/>
            </w:tcBorders>
            <w:noWrap/>
            <w:vAlign w:val="bottom"/>
            <w:hideMark/>
          </w:tcPr>
          <w:p w14:paraId="6BB9EA1C" w14:textId="77777777" w:rsidR="00D60FF1" w:rsidRDefault="00D60FF1" w:rsidP="00EF6FB1">
            <w:pPr>
              <w:pStyle w:val="TAC"/>
              <w:rPr>
                <w:ins w:id="1276" w:author="Roozbeh Atarius-3" w:date="2023-02-15T16:15:00Z"/>
                <w:lang w:eastAsia="en-GB"/>
              </w:rPr>
            </w:pPr>
            <w:ins w:id="1277" w:author="Roozbeh Atarius-3" w:date="2023-02-15T16:15:00Z">
              <w:r>
                <w:rPr>
                  <w:lang w:eastAsia="en-GB"/>
                </w:rPr>
                <w:t>0</w:t>
              </w:r>
            </w:ins>
          </w:p>
        </w:tc>
        <w:tc>
          <w:tcPr>
            <w:tcW w:w="367" w:type="dxa"/>
            <w:gridSpan w:val="2"/>
            <w:tcBorders>
              <w:top w:val="nil"/>
              <w:left w:val="nil"/>
              <w:bottom w:val="nil"/>
              <w:right w:val="nil"/>
            </w:tcBorders>
            <w:noWrap/>
            <w:vAlign w:val="bottom"/>
            <w:hideMark/>
          </w:tcPr>
          <w:p w14:paraId="56572636" w14:textId="77777777" w:rsidR="00D60FF1" w:rsidRDefault="00D60FF1" w:rsidP="00EF6FB1">
            <w:pPr>
              <w:pStyle w:val="TAC"/>
              <w:rPr>
                <w:ins w:id="1278" w:author="Roozbeh Atarius-3" w:date="2023-02-15T16:15:00Z"/>
                <w:lang w:eastAsia="en-GB"/>
              </w:rPr>
            </w:pPr>
            <w:ins w:id="1279" w:author="Roozbeh Atarius-3" w:date="2023-02-15T16:15:00Z">
              <w:r>
                <w:rPr>
                  <w:lang w:eastAsia="en-GB"/>
                </w:rPr>
                <w:t>0</w:t>
              </w:r>
            </w:ins>
          </w:p>
        </w:tc>
        <w:tc>
          <w:tcPr>
            <w:tcW w:w="328" w:type="dxa"/>
            <w:tcBorders>
              <w:top w:val="nil"/>
              <w:left w:val="nil"/>
              <w:bottom w:val="nil"/>
              <w:right w:val="nil"/>
            </w:tcBorders>
            <w:noWrap/>
            <w:vAlign w:val="bottom"/>
            <w:hideMark/>
          </w:tcPr>
          <w:p w14:paraId="6861D123" w14:textId="77777777" w:rsidR="00D60FF1" w:rsidRDefault="00D60FF1" w:rsidP="00EF6FB1">
            <w:pPr>
              <w:pStyle w:val="TAC"/>
              <w:rPr>
                <w:ins w:id="1280" w:author="Roozbeh Atarius-3" w:date="2023-02-15T16:15:00Z"/>
                <w:lang w:eastAsia="en-GB"/>
              </w:rPr>
            </w:pPr>
            <w:ins w:id="1281" w:author="Roozbeh Atarius-3" w:date="2023-02-15T16:15:00Z">
              <w:r>
                <w:rPr>
                  <w:lang w:eastAsia="en-GB"/>
                </w:rPr>
                <w:t>0</w:t>
              </w:r>
            </w:ins>
          </w:p>
        </w:tc>
        <w:tc>
          <w:tcPr>
            <w:tcW w:w="347" w:type="dxa"/>
            <w:gridSpan w:val="2"/>
            <w:tcBorders>
              <w:top w:val="nil"/>
              <w:left w:val="nil"/>
              <w:bottom w:val="nil"/>
              <w:right w:val="nil"/>
            </w:tcBorders>
            <w:noWrap/>
            <w:vAlign w:val="bottom"/>
            <w:hideMark/>
          </w:tcPr>
          <w:p w14:paraId="0BA11EA9" w14:textId="77777777" w:rsidR="00D60FF1" w:rsidRDefault="00D60FF1" w:rsidP="00EF6FB1">
            <w:pPr>
              <w:pStyle w:val="TAC"/>
              <w:rPr>
                <w:ins w:id="1282" w:author="Roozbeh Atarius-3" w:date="2023-02-15T16:15:00Z"/>
                <w:lang w:eastAsia="en-GB"/>
              </w:rPr>
            </w:pPr>
            <w:ins w:id="1283" w:author="Roozbeh Atarius-3" w:date="2023-02-15T16:15:00Z">
              <w:r>
                <w:rPr>
                  <w:lang w:eastAsia="en-GB"/>
                </w:rPr>
                <w:t>1</w:t>
              </w:r>
            </w:ins>
          </w:p>
        </w:tc>
        <w:tc>
          <w:tcPr>
            <w:tcW w:w="251" w:type="dxa"/>
            <w:gridSpan w:val="2"/>
            <w:tcBorders>
              <w:top w:val="nil"/>
              <w:left w:val="nil"/>
              <w:bottom w:val="nil"/>
              <w:right w:val="nil"/>
            </w:tcBorders>
            <w:noWrap/>
            <w:vAlign w:val="bottom"/>
          </w:tcPr>
          <w:p w14:paraId="3F21DEEF" w14:textId="77777777" w:rsidR="00D60FF1" w:rsidRDefault="00D60FF1" w:rsidP="00EF6FB1">
            <w:pPr>
              <w:pStyle w:val="TAC"/>
              <w:rPr>
                <w:ins w:id="1284" w:author="Roozbeh Atarius-3" w:date="2023-02-15T16:15:00Z"/>
                <w:lang w:eastAsia="en-GB"/>
              </w:rPr>
            </w:pPr>
          </w:p>
        </w:tc>
        <w:tc>
          <w:tcPr>
            <w:tcW w:w="5110" w:type="dxa"/>
            <w:gridSpan w:val="2"/>
            <w:tcBorders>
              <w:top w:val="nil"/>
              <w:left w:val="nil"/>
              <w:bottom w:val="nil"/>
              <w:right w:val="single" w:sz="4" w:space="0" w:color="auto"/>
            </w:tcBorders>
            <w:noWrap/>
            <w:vAlign w:val="bottom"/>
            <w:hideMark/>
          </w:tcPr>
          <w:p w14:paraId="117250BE" w14:textId="77777777" w:rsidR="00D60FF1" w:rsidRDefault="00D60FF1" w:rsidP="00EF6FB1">
            <w:pPr>
              <w:pStyle w:val="TAL"/>
              <w:rPr>
                <w:ins w:id="1285" w:author="Roozbeh Atarius-3" w:date="2023-02-15T16:15:00Z"/>
                <w:lang w:eastAsia="zh-CN"/>
              </w:rPr>
            </w:pPr>
            <w:ins w:id="1286" w:author="Roozbeh Atarius-3" w:date="2023-02-15T16:15:00Z">
              <w:r>
                <w:rPr>
                  <w:lang w:eastAsia="en-GB"/>
                </w:rPr>
                <w:t>IPv4</w:t>
              </w:r>
            </w:ins>
          </w:p>
        </w:tc>
      </w:tr>
      <w:tr w:rsidR="00D60FF1" w14:paraId="352FFCC6" w14:textId="77777777" w:rsidTr="00EF6FB1">
        <w:trPr>
          <w:trHeight w:val="276"/>
          <w:jc w:val="center"/>
          <w:ins w:id="1287" w:author="Roozbeh Atarius-3" w:date="2023-02-15T16:15:00Z"/>
        </w:trPr>
        <w:tc>
          <w:tcPr>
            <w:tcW w:w="386" w:type="dxa"/>
            <w:gridSpan w:val="2"/>
            <w:tcBorders>
              <w:top w:val="nil"/>
              <w:left w:val="single" w:sz="4" w:space="0" w:color="auto"/>
              <w:bottom w:val="nil"/>
              <w:right w:val="nil"/>
            </w:tcBorders>
            <w:noWrap/>
            <w:vAlign w:val="bottom"/>
            <w:hideMark/>
          </w:tcPr>
          <w:p w14:paraId="5D3FCE3D" w14:textId="77777777" w:rsidR="00D60FF1" w:rsidRDefault="00D60FF1" w:rsidP="00EF6FB1">
            <w:pPr>
              <w:pStyle w:val="TAC"/>
              <w:rPr>
                <w:ins w:id="1288" w:author="Roozbeh Atarius-3" w:date="2023-02-15T16:15:00Z"/>
                <w:lang w:eastAsia="en-GB"/>
              </w:rPr>
            </w:pPr>
            <w:ins w:id="1289" w:author="Roozbeh Atarius-3" w:date="2023-02-15T16:15:00Z">
              <w:r>
                <w:rPr>
                  <w:lang w:eastAsia="en-GB"/>
                </w:rPr>
                <w:t>0</w:t>
              </w:r>
            </w:ins>
          </w:p>
        </w:tc>
        <w:tc>
          <w:tcPr>
            <w:tcW w:w="386" w:type="dxa"/>
            <w:gridSpan w:val="2"/>
            <w:tcBorders>
              <w:top w:val="nil"/>
              <w:left w:val="nil"/>
              <w:bottom w:val="nil"/>
              <w:right w:val="nil"/>
            </w:tcBorders>
            <w:noWrap/>
            <w:vAlign w:val="bottom"/>
            <w:hideMark/>
          </w:tcPr>
          <w:p w14:paraId="73D7EF1F" w14:textId="77777777" w:rsidR="00D60FF1" w:rsidRDefault="00D60FF1" w:rsidP="00EF6FB1">
            <w:pPr>
              <w:pStyle w:val="TAC"/>
              <w:rPr>
                <w:ins w:id="1290" w:author="Roozbeh Atarius-3" w:date="2023-02-15T16:15:00Z"/>
                <w:lang w:eastAsia="en-GB"/>
              </w:rPr>
            </w:pPr>
            <w:ins w:id="1291" w:author="Roozbeh Atarius-3" w:date="2023-02-15T16:15:00Z">
              <w:r>
                <w:rPr>
                  <w:lang w:eastAsia="en-GB"/>
                </w:rPr>
                <w:t>0</w:t>
              </w:r>
            </w:ins>
          </w:p>
        </w:tc>
        <w:tc>
          <w:tcPr>
            <w:tcW w:w="386" w:type="dxa"/>
            <w:gridSpan w:val="2"/>
            <w:tcBorders>
              <w:top w:val="nil"/>
              <w:left w:val="nil"/>
              <w:bottom w:val="nil"/>
              <w:right w:val="nil"/>
            </w:tcBorders>
            <w:noWrap/>
            <w:vAlign w:val="bottom"/>
            <w:hideMark/>
          </w:tcPr>
          <w:p w14:paraId="3DFD66DB" w14:textId="77777777" w:rsidR="00D60FF1" w:rsidRDefault="00D60FF1" w:rsidP="00EF6FB1">
            <w:pPr>
              <w:pStyle w:val="TAC"/>
              <w:rPr>
                <w:ins w:id="1292" w:author="Roozbeh Atarius-3" w:date="2023-02-15T16:15:00Z"/>
                <w:lang w:eastAsia="en-GB"/>
              </w:rPr>
            </w:pPr>
            <w:ins w:id="1293" w:author="Roozbeh Atarius-3" w:date="2023-02-15T16:15:00Z">
              <w:r>
                <w:rPr>
                  <w:lang w:eastAsia="en-GB"/>
                </w:rPr>
                <w:t>0</w:t>
              </w:r>
            </w:ins>
          </w:p>
        </w:tc>
        <w:tc>
          <w:tcPr>
            <w:tcW w:w="386" w:type="dxa"/>
            <w:gridSpan w:val="2"/>
            <w:tcBorders>
              <w:top w:val="nil"/>
              <w:left w:val="nil"/>
              <w:bottom w:val="nil"/>
              <w:right w:val="nil"/>
            </w:tcBorders>
            <w:noWrap/>
            <w:vAlign w:val="bottom"/>
            <w:hideMark/>
          </w:tcPr>
          <w:p w14:paraId="3D5FBD4B" w14:textId="77777777" w:rsidR="00D60FF1" w:rsidRDefault="00D60FF1" w:rsidP="00EF6FB1">
            <w:pPr>
              <w:pStyle w:val="TAC"/>
              <w:rPr>
                <w:ins w:id="1294" w:author="Roozbeh Atarius-3" w:date="2023-02-15T16:15:00Z"/>
                <w:lang w:eastAsia="en-GB"/>
              </w:rPr>
            </w:pPr>
            <w:ins w:id="1295" w:author="Roozbeh Atarius-3" w:date="2023-02-15T16:15:00Z">
              <w:r>
                <w:rPr>
                  <w:lang w:eastAsia="en-GB"/>
                </w:rPr>
                <w:t>0</w:t>
              </w:r>
            </w:ins>
          </w:p>
        </w:tc>
        <w:tc>
          <w:tcPr>
            <w:tcW w:w="367" w:type="dxa"/>
            <w:gridSpan w:val="2"/>
            <w:tcBorders>
              <w:top w:val="nil"/>
              <w:left w:val="nil"/>
              <w:bottom w:val="nil"/>
              <w:right w:val="nil"/>
            </w:tcBorders>
            <w:noWrap/>
            <w:vAlign w:val="bottom"/>
            <w:hideMark/>
          </w:tcPr>
          <w:p w14:paraId="1CEDC901" w14:textId="77777777" w:rsidR="00D60FF1" w:rsidRDefault="00D60FF1" w:rsidP="00EF6FB1">
            <w:pPr>
              <w:pStyle w:val="TAC"/>
              <w:rPr>
                <w:ins w:id="1296" w:author="Roozbeh Atarius-3" w:date="2023-02-15T16:15:00Z"/>
                <w:lang w:eastAsia="en-GB"/>
              </w:rPr>
            </w:pPr>
            <w:ins w:id="1297" w:author="Roozbeh Atarius-3" w:date="2023-02-15T16:15:00Z">
              <w:r>
                <w:rPr>
                  <w:lang w:eastAsia="en-GB"/>
                </w:rPr>
                <w:t>0</w:t>
              </w:r>
            </w:ins>
          </w:p>
        </w:tc>
        <w:tc>
          <w:tcPr>
            <w:tcW w:w="367" w:type="dxa"/>
            <w:gridSpan w:val="2"/>
            <w:tcBorders>
              <w:top w:val="nil"/>
              <w:left w:val="nil"/>
              <w:bottom w:val="nil"/>
              <w:right w:val="nil"/>
            </w:tcBorders>
            <w:noWrap/>
            <w:vAlign w:val="bottom"/>
            <w:hideMark/>
          </w:tcPr>
          <w:p w14:paraId="6944EE46" w14:textId="77777777" w:rsidR="00D60FF1" w:rsidRDefault="00D60FF1" w:rsidP="00EF6FB1">
            <w:pPr>
              <w:pStyle w:val="TAC"/>
              <w:rPr>
                <w:ins w:id="1298" w:author="Roozbeh Atarius-3" w:date="2023-02-15T16:15:00Z"/>
                <w:lang w:eastAsia="en-GB"/>
              </w:rPr>
            </w:pPr>
            <w:ins w:id="1299" w:author="Roozbeh Atarius-3" w:date="2023-02-15T16:15:00Z">
              <w:r>
                <w:rPr>
                  <w:lang w:eastAsia="en-GB"/>
                </w:rPr>
                <w:t>0</w:t>
              </w:r>
            </w:ins>
          </w:p>
        </w:tc>
        <w:tc>
          <w:tcPr>
            <w:tcW w:w="328" w:type="dxa"/>
            <w:tcBorders>
              <w:top w:val="nil"/>
              <w:left w:val="nil"/>
              <w:bottom w:val="nil"/>
              <w:right w:val="nil"/>
            </w:tcBorders>
            <w:noWrap/>
            <w:vAlign w:val="bottom"/>
            <w:hideMark/>
          </w:tcPr>
          <w:p w14:paraId="1475D524" w14:textId="77777777" w:rsidR="00D60FF1" w:rsidRDefault="00D60FF1" w:rsidP="00EF6FB1">
            <w:pPr>
              <w:pStyle w:val="TAC"/>
              <w:rPr>
                <w:ins w:id="1300" w:author="Roozbeh Atarius-3" w:date="2023-02-15T16:15:00Z"/>
                <w:lang w:eastAsia="zh-CN"/>
              </w:rPr>
            </w:pPr>
            <w:ins w:id="1301" w:author="Roozbeh Atarius-3" w:date="2023-02-15T16:15:00Z">
              <w:r>
                <w:rPr>
                  <w:lang w:eastAsia="zh-CN"/>
                </w:rPr>
                <w:t>1</w:t>
              </w:r>
            </w:ins>
          </w:p>
        </w:tc>
        <w:tc>
          <w:tcPr>
            <w:tcW w:w="347" w:type="dxa"/>
            <w:gridSpan w:val="2"/>
            <w:tcBorders>
              <w:top w:val="nil"/>
              <w:left w:val="nil"/>
              <w:bottom w:val="nil"/>
              <w:right w:val="nil"/>
            </w:tcBorders>
            <w:noWrap/>
            <w:vAlign w:val="bottom"/>
            <w:hideMark/>
          </w:tcPr>
          <w:p w14:paraId="077E742A" w14:textId="77777777" w:rsidR="00D60FF1" w:rsidRDefault="00D60FF1" w:rsidP="00EF6FB1">
            <w:pPr>
              <w:pStyle w:val="TAC"/>
              <w:rPr>
                <w:ins w:id="1302" w:author="Roozbeh Atarius-3" w:date="2023-02-15T16:15:00Z"/>
                <w:lang w:eastAsia="en-GB"/>
              </w:rPr>
            </w:pPr>
            <w:ins w:id="1303" w:author="Roozbeh Atarius-3" w:date="2023-02-15T16:15:00Z">
              <w:r>
                <w:rPr>
                  <w:lang w:eastAsia="en-GB"/>
                </w:rPr>
                <w:t>0</w:t>
              </w:r>
            </w:ins>
          </w:p>
        </w:tc>
        <w:tc>
          <w:tcPr>
            <w:tcW w:w="251" w:type="dxa"/>
            <w:gridSpan w:val="2"/>
            <w:tcBorders>
              <w:top w:val="nil"/>
              <w:left w:val="nil"/>
              <w:bottom w:val="nil"/>
              <w:right w:val="nil"/>
            </w:tcBorders>
            <w:noWrap/>
            <w:vAlign w:val="bottom"/>
          </w:tcPr>
          <w:p w14:paraId="193B1792" w14:textId="77777777" w:rsidR="00D60FF1" w:rsidRDefault="00D60FF1" w:rsidP="00EF6FB1">
            <w:pPr>
              <w:pStyle w:val="TAC"/>
              <w:rPr>
                <w:ins w:id="1304" w:author="Roozbeh Atarius-3" w:date="2023-02-15T16:15:00Z"/>
                <w:lang w:eastAsia="en-GB"/>
              </w:rPr>
            </w:pPr>
          </w:p>
        </w:tc>
        <w:tc>
          <w:tcPr>
            <w:tcW w:w="5110" w:type="dxa"/>
            <w:gridSpan w:val="2"/>
            <w:tcBorders>
              <w:top w:val="nil"/>
              <w:left w:val="nil"/>
              <w:bottom w:val="nil"/>
              <w:right w:val="single" w:sz="4" w:space="0" w:color="auto"/>
            </w:tcBorders>
            <w:noWrap/>
            <w:vAlign w:val="bottom"/>
            <w:hideMark/>
          </w:tcPr>
          <w:p w14:paraId="0B040B3E" w14:textId="77777777" w:rsidR="00D60FF1" w:rsidRDefault="00D60FF1" w:rsidP="00EF6FB1">
            <w:pPr>
              <w:pStyle w:val="TAL"/>
              <w:rPr>
                <w:ins w:id="1305" w:author="Roozbeh Atarius-3" w:date="2023-02-15T16:15:00Z"/>
                <w:lang w:eastAsia="zh-CN"/>
              </w:rPr>
            </w:pPr>
            <w:ins w:id="1306" w:author="Roozbeh Atarius-3" w:date="2023-02-15T16:15:00Z">
              <w:r>
                <w:rPr>
                  <w:lang w:eastAsia="en-GB"/>
                </w:rPr>
                <w:t>IPv6</w:t>
              </w:r>
            </w:ins>
          </w:p>
        </w:tc>
      </w:tr>
      <w:tr w:rsidR="00D60FF1" w14:paraId="647934B0" w14:textId="77777777" w:rsidTr="00EF6FB1">
        <w:trPr>
          <w:trHeight w:val="276"/>
          <w:jc w:val="center"/>
          <w:ins w:id="1307" w:author="Roozbeh Atarius-3" w:date="2023-02-15T16:15:00Z"/>
        </w:trPr>
        <w:tc>
          <w:tcPr>
            <w:tcW w:w="386" w:type="dxa"/>
            <w:gridSpan w:val="2"/>
            <w:tcBorders>
              <w:top w:val="nil"/>
              <w:left w:val="single" w:sz="4" w:space="0" w:color="auto"/>
              <w:bottom w:val="nil"/>
              <w:right w:val="nil"/>
            </w:tcBorders>
            <w:noWrap/>
            <w:vAlign w:val="bottom"/>
            <w:hideMark/>
          </w:tcPr>
          <w:p w14:paraId="0D011B10" w14:textId="77777777" w:rsidR="00D60FF1" w:rsidRDefault="00D60FF1" w:rsidP="00EF6FB1">
            <w:pPr>
              <w:pStyle w:val="TAC"/>
              <w:rPr>
                <w:ins w:id="1308" w:author="Roozbeh Atarius-3" w:date="2023-02-15T16:15:00Z"/>
                <w:lang w:eastAsia="en-GB"/>
              </w:rPr>
            </w:pPr>
            <w:ins w:id="1309" w:author="Roozbeh Atarius-3" w:date="2023-02-15T16:15:00Z">
              <w:r>
                <w:rPr>
                  <w:lang w:eastAsia="en-GB"/>
                </w:rPr>
                <w:t>0</w:t>
              </w:r>
            </w:ins>
          </w:p>
        </w:tc>
        <w:tc>
          <w:tcPr>
            <w:tcW w:w="386" w:type="dxa"/>
            <w:gridSpan w:val="2"/>
            <w:tcBorders>
              <w:top w:val="nil"/>
              <w:left w:val="nil"/>
              <w:bottom w:val="nil"/>
              <w:right w:val="nil"/>
            </w:tcBorders>
            <w:noWrap/>
            <w:vAlign w:val="bottom"/>
            <w:hideMark/>
          </w:tcPr>
          <w:p w14:paraId="7E77F433" w14:textId="77777777" w:rsidR="00D60FF1" w:rsidRDefault="00D60FF1" w:rsidP="00EF6FB1">
            <w:pPr>
              <w:pStyle w:val="TAC"/>
              <w:rPr>
                <w:ins w:id="1310" w:author="Roozbeh Atarius-3" w:date="2023-02-15T16:15:00Z"/>
                <w:lang w:eastAsia="en-GB"/>
              </w:rPr>
            </w:pPr>
            <w:ins w:id="1311" w:author="Roozbeh Atarius-3" w:date="2023-02-15T16:15:00Z">
              <w:r>
                <w:rPr>
                  <w:lang w:eastAsia="en-GB"/>
                </w:rPr>
                <w:t>0</w:t>
              </w:r>
            </w:ins>
          </w:p>
        </w:tc>
        <w:tc>
          <w:tcPr>
            <w:tcW w:w="386" w:type="dxa"/>
            <w:gridSpan w:val="2"/>
            <w:tcBorders>
              <w:top w:val="nil"/>
              <w:left w:val="nil"/>
              <w:bottom w:val="nil"/>
              <w:right w:val="nil"/>
            </w:tcBorders>
            <w:noWrap/>
            <w:vAlign w:val="bottom"/>
            <w:hideMark/>
          </w:tcPr>
          <w:p w14:paraId="5AE03BFE" w14:textId="77777777" w:rsidR="00D60FF1" w:rsidRDefault="00D60FF1" w:rsidP="00EF6FB1">
            <w:pPr>
              <w:pStyle w:val="TAC"/>
              <w:rPr>
                <w:ins w:id="1312" w:author="Roozbeh Atarius-3" w:date="2023-02-15T16:15:00Z"/>
                <w:lang w:eastAsia="en-GB"/>
              </w:rPr>
            </w:pPr>
            <w:ins w:id="1313" w:author="Roozbeh Atarius-3" w:date="2023-02-15T16:15:00Z">
              <w:r>
                <w:rPr>
                  <w:lang w:eastAsia="en-GB"/>
                </w:rPr>
                <w:t>0</w:t>
              </w:r>
            </w:ins>
          </w:p>
        </w:tc>
        <w:tc>
          <w:tcPr>
            <w:tcW w:w="386" w:type="dxa"/>
            <w:gridSpan w:val="2"/>
            <w:tcBorders>
              <w:top w:val="nil"/>
              <w:left w:val="nil"/>
              <w:bottom w:val="nil"/>
              <w:right w:val="nil"/>
            </w:tcBorders>
            <w:noWrap/>
            <w:vAlign w:val="bottom"/>
            <w:hideMark/>
          </w:tcPr>
          <w:p w14:paraId="676A55AA" w14:textId="77777777" w:rsidR="00D60FF1" w:rsidRDefault="00D60FF1" w:rsidP="00EF6FB1">
            <w:pPr>
              <w:pStyle w:val="TAC"/>
              <w:rPr>
                <w:ins w:id="1314" w:author="Roozbeh Atarius-3" w:date="2023-02-15T16:15:00Z"/>
                <w:lang w:eastAsia="en-GB"/>
              </w:rPr>
            </w:pPr>
            <w:ins w:id="1315" w:author="Roozbeh Atarius-3" w:date="2023-02-15T16:15:00Z">
              <w:r>
                <w:rPr>
                  <w:lang w:eastAsia="en-GB"/>
                </w:rPr>
                <w:t>0</w:t>
              </w:r>
            </w:ins>
          </w:p>
        </w:tc>
        <w:tc>
          <w:tcPr>
            <w:tcW w:w="367" w:type="dxa"/>
            <w:gridSpan w:val="2"/>
            <w:tcBorders>
              <w:top w:val="nil"/>
              <w:left w:val="nil"/>
              <w:bottom w:val="nil"/>
              <w:right w:val="nil"/>
            </w:tcBorders>
            <w:noWrap/>
            <w:vAlign w:val="bottom"/>
            <w:hideMark/>
          </w:tcPr>
          <w:p w14:paraId="75654527" w14:textId="77777777" w:rsidR="00D60FF1" w:rsidRDefault="00D60FF1" w:rsidP="00EF6FB1">
            <w:pPr>
              <w:pStyle w:val="TAC"/>
              <w:rPr>
                <w:ins w:id="1316" w:author="Roozbeh Atarius-3" w:date="2023-02-15T16:15:00Z"/>
                <w:lang w:eastAsia="en-GB"/>
              </w:rPr>
            </w:pPr>
            <w:ins w:id="1317" w:author="Roozbeh Atarius-3" w:date="2023-02-15T16:15:00Z">
              <w:r>
                <w:rPr>
                  <w:lang w:eastAsia="en-GB"/>
                </w:rPr>
                <w:t>0</w:t>
              </w:r>
            </w:ins>
          </w:p>
        </w:tc>
        <w:tc>
          <w:tcPr>
            <w:tcW w:w="367" w:type="dxa"/>
            <w:gridSpan w:val="2"/>
            <w:tcBorders>
              <w:top w:val="nil"/>
              <w:left w:val="nil"/>
              <w:bottom w:val="nil"/>
              <w:right w:val="nil"/>
            </w:tcBorders>
            <w:noWrap/>
            <w:vAlign w:val="bottom"/>
            <w:hideMark/>
          </w:tcPr>
          <w:p w14:paraId="491AE6AC" w14:textId="77777777" w:rsidR="00D60FF1" w:rsidRDefault="00D60FF1" w:rsidP="00EF6FB1">
            <w:pPr>
              <w:pStyle w:val="TAC"/>
              <w:rPr>
                <w:ins w:id="1318" w:author="Roozbeh Atarius-3" w:date="2023-02-15T16:15:00Z"/>
                <w:lang w:eastAsia="en-GB"/>
              </w:rPr>
            </w:pPr>
            <w:ins w:id="1319" w:author="Roozbeh Atarius-3" w:date="2023-02-15T16:15:00Z">
              <w:r>
                <w:rPr>
                  <w:lang w:eastAsia="en-GB"/>
                </w:rPr>
                <w:t>0</w:t>
              </w:r>
            </w:ins>
          </w:p>
        </w:tc>
        <w:tc>
          <w:tcPr>
            <w:tcW w:w="328" w:type="dxa"/>
            <w:tcBorders>
              <w:top w:val="nil"/>
              <w:left w:val="nil"/>
              <w:bottom w:val="nil"/>
              <w:right w:val="nil"/>
            </w:tcBorders>
            <w:noWrap/>
            <w:vAlign w:val="bottom"/>
            <w:hideMark/>
          </w:tcPr>
          <w:p w14:paraId="281037EA" w14:textId="77777777" w:rsidR="00D60FF1" w:rsidRDefault="00D60FF1" w:rsidP="00EF6FB1">
            <w:pPr>
              <w:pStyle w:val="TAC"/>
              <w:rPr>
                <w:ins w:id="1320" w:author="Roozbeh Atarius-3" w:date="2023-02-15T16:15:00Z"/>
                <w:lang w:eastAsia="en-GB"/>
              </w:rPr>
            </w:pPr>
            <w:ins w:id="1321" w:author="Roozbeh Atarius-3" w:date="2023-02-15T16:15:00Z">
              <w:r>
                <w:rPr>
                  <w:lang w:eastAsia="zh-CN"/>
                </w:rPr>
                <w:t>1</w:t>
              </w:r>
            </w:ins>
          </w:p>
        </w:tc>
        <w:tc>
          <w:tcPr>
            <w:tcW w:w="347" w:type="dxa"/>
            <w:gridSpan w:val="2"/>
            <w:tcBorders>
              <w:top w:val="nil"/>
              <w:left w:val="nil"/>
              <w:bottom w:val="nil"/>
              <w:right w:val="nil"/>
            </w:tcBorders>
            <w:noWrap/>
            <w:vAlign w:val="bottom"/>
            <w:hideMark/>
          </w:tcPr>
          <w:p w14:paraId="113DE746" w14:textId="77777777" w:rsidR="00D60FF1" w:rsidRDefault="00D60FF1" w:rsidP="00EF6FB1">
            <w:pPr>
              <w:pStyle w:val="TAC"/>
              <w:rPr>
                <w:ins w:id="1322" w:author="Roozbeh Atarius-3" w:date="2023-02-15T16:15:00Z"/>
                <w:lang w:eastAsia="en-GB"/>
              </w:rPr>
            </w:pPr>
            <w:ins w:id="1323" w:author="Roozbeh Atarius-3" w:date="2023-02-15T16:15:00Z">
              <w:r>
                <w:rPr>
                  <w:lang w:eastAsia="en-GB"/>
                </w:rPr>
                <w:t>1</w:t>
              </w:r>
            </w:ins>
          </w:p>
        </w:tc>
        <w:tc>
          <w:tcPr>
            <w:tcW w:w="251" w:type="dxa"/>
            <w:gridSpan w:val="2"/>
            <w:tcBorders>
              <w:top w:val="nil"/>
              <w:left w:val="nil"/>
              <w:bottom w:val="nil"/>
              <w:right w:val="nil"/>
            </w:tcBorders>
            <w:noWrap/>
            <w:vAlign w:val="bottom"/>
          </w:tcPr>
          <w:p w14:paraId="0EDE250D" w14:textId="77777777" w:rsidR="00D60FF1" w:rsidRDefault="00D60FF1" w:rsidP="00EF6FB1">
            <w:pPr>
              <w:pStyle w:val="TAC"/>
              <w:rPr>
                <w:ins w:id="1324" w:author="Roozbeh Atarius-3" w:date="2023-02-15T16:15:00Z"/>
                <w:lang w:eastAsia="en-GB"/>
              </w:rPr>
            </w:pPr>
          </w:p>
        </w:tc>
        <w:tc>
          <w:tcPr>
            <w:tcW w:w="5110" w:type="dxa"/>
            <w:gridSpan w:val="2"/>
            <w:tcBorders>
              <w:top w:val="nil"/>
              <w:left w:val="nil"/>
              <w:bottom w:val="nil"/>
              <w:right w:val="single" w:sz="4" w:space="0" w:color="auto"/>
            </w:tcBorders>
            <w:noWrap/>
            <w:vAlign w:val="bottom"/>
            <w:hideMark/>
          </w:tcPr>
          <w:p w14:paraId="7B40152C" w14:textId="77777777" w:rsidR="00D60FF1" w:rsidRDefault="00D60FF1" w:rsidP="00EF6FB1">
            <w:pPr>
              <w:pStyle w:val="TAL"/>
              <w:rPr>
                <w:ins w:id="1325" w:author="Roozbeh Atarius-3" w:date="2023-02-15T16:15:00Z"/>
                <w:lang w:eastAsia="zh-CN"/>
              </w:rPr>
            </w:pPr>
            <w:ins w:id="1326" w:author="Roozbeh Atarius-3" w:date="2023-02-15T16:15:00Z">
              <w:r>
                <w:rPr>
                  <w:lang w:eastAsia="zh-CN"/>
                </w:rPr>
                <w:t>IPv4v6</w:t>
              </w:r>
            </w:ins>
          </w:p>
        </w:tc>
      </w:tr>
      <w:tr w:rsidR="00D60FF1" w14:paraId="7A8CF1FD" w14:textId="77777777" w:rsidTr="00EF6FB1">
        <w:trPr>
          <w:trHeight w:val="276"/>
          <w:jc w:val="center"/>
          <w:ins w:id="1327" w:author="Roozbeh Atarius-3" w:date="2023-02-15T16:15:00Z"/>
        </w:trPr>
        <w:tc>
          <w:tcPr>
            <w:tcW w:w="8314" w:type="dxa"/>
            <w:gridSpan w:val="19"/>
            <w:tcBorders>
              <w:top w:val="nil"/>
              <w:left w:val="single" w:sz="4" w:space="0" w:color="auto"/>
              <w:bottom w:val="nil"/>
              <w:right w:val="single" w:sz="4" w:space="0" w:color="auto"/>
            </w:tcBorders>
            <w:noWrap/>
            <w:vAlign w:val="bottom"/>
          </w:tcPr>
          <w:p w14:paraId="18E73FF2" w14:textId="77777777" w:rsidR="00D60FF1" w:rsidRDefault="00D60FF1" w:rsidP="00EF6FB1">
            <w:pPr>
              <w:pStyle w:val="TAL"/>
              <w:rPr>
                <w:ins w:id="1328" w:author="Roozbeh Atarius-3" w:date="2023-02-15T16:15:00Z"/>
                <w:lang w:val="en-US" w:eastAsia="ko-KR" w:bidi="he-IL"/>
              </w:rPr>
            </w:pPr>
          </w:p>
        </w:tc>
      </w:tr>
      <w:tr w:rsidR="00D60FF1" w14:paraId="20E82507" w14:textId="77777777" w:rsidTr="00EF6FB1">
        <w:trPr>
          <w:trHeight w:val="276"/>
          <w:jc w:val="center"/>
          <w:ins w:id="1329" w:author="Roozbeh Atarius-3" w:date="2023-02-15T16:15:00Z"/>
        </w:trPr>
        <w:tc>
          <w:tcPr>
            <w:tcW w:w="8314" w:type="dxa"/>
            <w:gridSpan w:val="19"/>
            <w:tcBorders>
              <w:top w:val="nil"/>
              <w:left w:val="single" w:sz="4" w:space="0" w:color="auto"/>
              <w:bottom w:val="nil"/>
              <w:right w:val="single" w:sz="4" w:space="0" w:color="auto"/>
            </w:tcBorders>
            <w:noWrap/>
            <w:vAlign w:val="bottom"/>
            <w:hideMark/>
          </w:tcPr>
          <w:p w14:paraId="0C2C7744" w14:textId="77777777" w:rsidR="00D60FF1" w:rsidRDefault="00D60FF1" w:rsidP="00EF6FB1">
            <w:pPr>
              <w:pStyle w:val="TAL"/>
              <w:rPr>
                <w:ins w:id="1330" w:author="Roozbeh Atarius-3" w:date="2023-02-15T16:15:00Z"/>
                <w:lang w:eastAsia="en-GB"/>
              </w:rPr>
            </w:pPr>
            <w:ins w:id="1331" w:author="Roozbeh Atarius-3" w:date="2023-02-15T16:15:00Z">
              <w:r>
                <w:rPr>
                  <w:lang w:eastAsia="en-GB"/>
                </w:rPr>
                <w:t>If the MPQUIC client 3GPP IP address type indicates IPv4, then the</w:t>
              </w:r>
              <w:r>
                <w:rPr>
                  <w:lang w:eastAsia="zh-CN"/>
                </w:rPr>
                <w:t xml:space="preserve"> </w:t>
              </w:r>
              <w:r>
                <w:rPr>
                  <w:lang w:eastAsia="en-GB"/>
                </w:rPr>
                <w:t xml:space="preserve">MPQUIC client </w:t>
              </w:r>
              <w:r>
                <w:rPr>
                  <w:lang w:eastAsia="zh-CN"/>
                </w:rPr>
                <w:t>3GPP IP address</w:t>
              </w:r>
              <w:r>
                <w:rPr>
                  <w:lang w:eastAsia="en-GB"/>
                </w:rPr>
                <w:t xml:space="preserve"> field contains an IPv4 address in 4 octets.</w:t>
              </w:r>
            </w:ins>
          </w:p>
        </w:tc>
      </w:tr>
      <w:tr w:rsidR="00D60FF1" w14:paraId="4DE04176" w14:textId="77777777" w:rsidTr="00EF6FB1">
        <w:trPr>
          <w:trHeight w:val="276"/>
          <w:jc w:val="center"/>
          <w:ins w:id="1332" w:author="Roozbeh Atarius-3" w:date="2023-02-15T16:15:00Z"/>
        </w:trPr>
        <w:tc>
          <w:tcPr>
            <w:tcW w:w="8314" w:type="dxa"/>
            <w:gridSpan w:val="19"/>
            <w:tcBorders>
              <w:top w:val="nil"/>
              <w:left w:val="single" w:sz="4" w:space="0" w:color="auto"/>
              <w:bottom w:val="nil"/>
              <w:right w:val="single" w:sz="4" w:space="0" w:color="auto"/>
            </w:tcBorders>
            <w:noWrap/>
            <w:vAlign w:val="bottom"/>
          </w:tcPr>
          <w:p w14:paraId="04E12F4D" w14:textId="77777777" w:rsidR="00D60FF1" w:rsidRDefault="00D60FF1" w:rsidP="00EF6FB1">
            <w:pPr>
              <w:pStyle w:val="TAL"/>
              <w:rPr>
                <w:ins w:id="1333" w:author="Roozbeh Atarius-3" w:date="2023-02-15T16:15:00Z"/>
                <w:lang w:eastAsia="en-GB"/>
              </w:rPr>
            </w:pPr>
          </w:p>
        </w:tc>
      </w:tr>
      <w:tr w:rsidR="00D60FF1" w14:paraId="3422E409" w14:textId="77777777" w:rsidTr="00EF6FB1">
        <w:trPr>
          <w:trHeight w:val="276"/>
          <w:jc w:val="center"/>
          <w:ins w:id="1334" w:author="Roozbeh Atarius-3" w:date="2023-02-15T16:15:00Z"/>
        </w:trPr>
        <w:tc>
          <w:tcPr>
            <w:tcW w:w="8314" w:type="dxa"/>
            <w:gridSpan w:val="19"/>
            <w:tcBorders>
              <w:top w:val="nil"/>
              <w:left w:val="single" w:sz="4" w:space="0" w:color="auto"/>
              <w:bottom w:val="nil"/>
              <w:right w:val="single" w:sz="4" w:space="0" w:color="auto"/>
            </w:tcBorders>
            <w:noWrap/>
            <w:vAlign w:val="bottom"/>
            <w:hideMark/>
          </w:tcPr>
          <w:p w14:paraId="2F3C3751" w14:textId="77777777" w:rsidR="00D60FF1" w:rsidRDefault="00D60FF1" w:rsidP="00EF6FB1">
            <w:pPr>
              <w:pStyle w:val="TAL"/>
              <w:rPr>
                <w:ins w:id="1335" w:author="Roozbeh Atarius-3" w:date="2023-02-15T16:15:00Z"/>
                <w:lang w:eastAsia="en-GB"/>
              </w:rPr>
            </w:pPr>
            <w:ins w:id="1336" w:author="Roozbeh Atarius-3" w:date="2023-02-15T16:15:00Z">
              <w:r>
                <w:rPr>
                  <w:lang w:eastAsia="en-GB"/>
                </w:rPr>
                <w:t>If the MPQUIC client 3GPP IP address type indicates IPv6, then the MPQUIC client 3GPP IP address field contains an IPv6 address in 16 octets field and 1 octet prefix length field. The IPv6 address field shall be transmitted first.</w:t>
              </w:r>
            </w:ins>
          </w:p>
        </w:tc>
      </w:tr>
      <w:tr w:rsidR="00D60FF1" w14:paraId="570BFFC9" w14:textId="77777777" w:rsidTr="00EF6FB1">
        <w:trPr>
          <w:trHeight w:val="276"/>
          <w:jc w:val="center"/>
          <w:ins w:id="1337" w:author="Roozbeh Atarius-3" w:date="2023-02-15T16:15:00Z"/>
        </w:trPr>
        <w:tc>
          <w:tcPr>
            <w:tcW w:w="8314" w:type="dxa"/>
            <w:gridSpan w:val="19"/>
            <w:tcBorders>
              <w:top w:val="nil"/>
              <w:left w:val="single" w:sz="4" w:space="0" w:color="auto"/>
              <w:bottom w:val="nil"/>
              <w:right w:val="single" w:sz="4" w:space="0" w:color="auto"/>
            </w:tcBorders>
            <w:noWrap/>
            <w:vAlign w:val="bottom"/>
          </w:tcPr>
          <w:p w14:paraId="3992FD4B" w14:textId="77777777" w:rsidR="00D60FF1" w:rsidRDefault="00D60FF1" w:rsidP="00EF6FB1">
            <w:pPr>
              <w:pStyle w:val="TAL"/>
              <w:rPr>
                <w:ins w:id="1338" w:author="Roozbeh Atarius-3" w:date="2023-02-15T16:15:00Z"/>
                <w:lang w:eastAsia="en-GB"/>
              </w:rPr>
            </w:pPr>
          </w:p>
        </w:tc>
      </w:tr>
      <w:tr w:rsidR="00D60FF1" w14:paraId="4FA13495" w14:textId="77777777" w:rsidTr="00EF6FB1">
        <w:trPr>
          <w:trHeight w:val="276"/>
          <w:jc w:val="center"/>
          <w:ins w:id="1339" w:author="Roozbeh Atarius-3" w:date="2023-02-15T16:15:00Z"/>
        </w:trPr>
        <w:tc>
          <w:tcPr>
            <w:tcW w:w="8314" w:type="dxa"/>
            <w:gridSpan w:val="19"/>
            <w:tcBorders>
              <w:top w:val="nil"/>
              <w:left w:val="single" w:sz="4" w:space="0" w:color="auto"/>
              <w:bottom w:val="nil"/>
              <w:right w:val="single" w:sz="4" w:space="0" w:color="auto"/>
            </w:tcBorders>
            <w:noWrap/>
            <w:vAlign w:val="bottom"/>
            <w:hideMark/>
          </w:tcPr>
          <w:p w14:paraId="02609E2F" w14:textId="77777777" w:rsidR="00D60FF1" w:rsidRDefault="00D60FF1" w:rsidP="00EF6FB1">
            <w:pPr>
              <w:pStyle w:val="TAL"/>
              <w:rPr>
                <w:ins w:id="1340" w:author="Roozbeh Atarius-3" w:date="2023-02-15T16:15:00Z"/>
                <w:lang w:eastAsia="en-GB"/>
              </w:rPr>
            </w:pPr>
            <w:ins w:id="1341" w:author="Roozbeh Atarius-3" w:date="2023-02-15T16:15:00Z">
              <w:r>
                <w:rPr>
                  <w:lang w:eastAsia="en-GB"/>
                </w:rPr>
                <w:t>If the MPQUIC client 3GPP IP address type indicates IPv4v6, then the MPQUIC client 3GPP IP address field contains two IP addresses. The first MPQUIC client 3GPP IP address is an IPv4 address in 4 octets and the second MPQUIC client 3GPP IP address is an IPv6 address field in 16 octet</w:t>
              </w:r>
              <w:r>
                <w:rPr>
                  <w:lang w:eastAsia="zh-CN"/>
                </w:rPr>
                <w:t>s followed by 1 octet prefix length field</w:t>
              </w:r>
              <w:r>
                <w:rPr>
                  <w:lang w:eastAsia="en-GB"/>
                </w:rPr>
                <w:t>.</w:t>
              </w:r>
            </w:ins>
          </w:p>
        </w:tc>
      </w:tr>
      <w:tr w:rsidR="00D60FF1" w14:paraId="0865F431" w14:textId="77777777" w:rsidTr="00EF6FB1">
        <w:trPr>
          <w:trHeight w:val="276"/>
          <w:jc w:val="center"/>
          <w:ins w:id="1342" w:author="Roozbeh Atarius-3" w:date="2023-02-15T16:15:00Z"/>
        </w:trPr>
        <w:tc>
          <w:tcPr>
            <w:tcW w:w="8314" w:type="dxa"/>
            <w:gridSpan w:val="19"/>
            <w:tcBorders>
              <w:top w:val="nil"/>
              <w:left w:val="single" w:sz="4" w:space="0" w:color="auto"/>
              <w:bottom w:val="nil"/>
              <w:right w:val="single" w:sz="4" w:space="0" w:color="auto"/>
            </w:tcBorders>
            <w:noWrap/>
            <w:vAlign w:val="bottom"/>
          </w:tcPr>
          <w:p w14:paraId="766B2B38" w14:textId="77777777" w:rsidR="00D60FF1" w:rsidRDefault="00D60FF1" w:rsidP="00EF6FB1">
            <w:pPr>
              <w:pStyle w:val="TAL"/>
              <w:rPr>
                <w:ins w:id="1343" w:author="Roozbeh Atarius-3" w:date="2023-02-15T16:15:00Z"/>
                <w:lang w:eastAsia="en-GB"/>
              </w:rPr>
            </w:pPr>
          </w:p>
        </w:tc>
      </w:tr>
      <w:tr w:rsidR="00D60FF1" w14:paraId="67C5478C" w14:textId="77777777" w:rsidTr="00EF6FB1">
        <w:trPr>
          <w:trHeight w:val="276"/>
          <w:jc w:val="center"/>
          <w:ins w:id="1344" w:author="Roozbeh Atarius-3" w:date="2023-02-15T16:15:00Z"/>
        </w:trPr>
        <w:tc>
          <w:tcPr>
            <w:tcW w:w="8314" w:type="dxa"/>
            <w:gridSpan w:val="19"/>
            <w:tcBorders>
              <w:top w:val="nil"/>
              <w:left w:val="single" w:sz="4" w:space="0" w:color="auto"/>
              <w:bottom w:val="nil"/>
              <w:right w:val="single" w:sz="4" w:space="0" w:color="auto"/>
            </w:tcBorders>
            <w:noWrap/>
            <w:vAlign w:val="bottom"/>
            <w:hideMark/>
          </w:tcPr>
          <w:p w14:paraId="4A559E31" w14:textId="77777777" w:rsidR="00D60FF1" w:rsidRDefault="00D60FF1" w:rsidP="00EF6FB1">
            <w:pPr>
              <w:pStyle w:val="TAL"/>
              <w:rPr>
                <w:ins w:id="1345" w:author="Roozbeh Atarius-3" w:date="2023-02-15T16:15:00Z"/>
                <w:lang w:eastAsia="en-GB"/>
              </w:rPr>
            </w:pPr>
            <w:ins w:id="1346" w:author="Roozbeh Atarius-3" w:date="2023-02-15T16:15:00Z">
              <w:r>
                <w:rPr>
                  <w:lang w:eastAsia="en-GB"/>
                </w:rPr>
                <w:t xml:space="preserve">MPQUIC client non-3GPP IP address type (octet </w:t>
              </w:r>
            </w:ins>
            <w:ins w:id="1347" w:author="Roozbeh Atarius-3" w:date="2023-02-15T16:31:00Z">
              <w:r>
                <w:rPr>
                  <w:lang w:eastAsia="en-GB"/>
                </w:rPr>
                <w:t>m</w:t>
              </w:r>
            </w:ins>
            <w:ins w:id="1348" w:author="Roozbeh Atarius-3" w:date="2023-02-15T16:15:00Z">
              <w:r>
                <w:rPr>
                  <w:lang w:eastAsia="en-GB"/>
                </w:rPr>
                <w:t>) is set as follows:</w:t>
              </w:r>
            </w:ins>
          </w:p>
          <w:p w14:paraId="51A2A5F3" w14:textId="77777777" w:rsidR="00D60FF1" w:rsidRDefault="00D60FF1" w:rsidP="00EF6FB1">
            <w:pPr>
              <w:pStyle w:val="TAL"/>
              <w:rPr>
                <w:ins w:id="1349" w:author="Roozbeh Atarius-3" w:date="2023-02-15T16:15:00Z"/>
                <w:lang w:eastAsia="en-GB"/>
              </w:rPr>
            </w:pPr>
            <w:ins w:id="1350" w:author="Roozbeh Atarius-3" w:date="2023-02-15T16:15:00Z">
              <w:r>
                <w:rPr>
                  <w:lang w:eastAsia="en-GB"/>
                </w:rPr>
                <w:t>Bits</w:t>
              </w:r>
            </w:ins>
          </w:p>
        </w:tc>
      </w:tr>
      <w:tr w:rsidR="00D60FF1" w14:paraId="6E607EBB" w14:textId="77777777" w:rsidTr="00EF6FB1">
        <w:trPr>
          <w:trHeight w:val="276"/>
          <w:jc w:val="center"/>
          <w:ins w:id="1351" w:author="Roozbeh Atarius-3" w:date="2023-02-15T16:15:00Z"/>
        </w:trPr>
        <w:tc>
          <w:tcPr>
            <w:tcW w:w="377" w:type="dxa"/>
            <w:tcBorders>
              <w:top w:val="nil"/>
              <w:left w:val="single" w:sz="4" w:space="0" w:color="auto"/>
              <w:bottom w:val="nil"/>
              <w:right w:val="nil"/>
            </w:tcBorders>
            <w:noWrap/>
            <w:vAlign w:val="bottom"/>
            <w:hideMark/>
          </w:tcPr>
          <w:p w14:paraId="1656B1C2" w14:textId="77777777" w:rsidR="00D60FF1" w:rsidRDefault="00D60FF1" w:rsidP="00EF6FB1">
            <w:pPr>
              <w:pStyle w:val="TAH"/>
              <w:rPr>
                <w:ins w:id="1352" w:author="Roozbeh Atarius-3" w:date="2023-02-15T16:15:00Z"/>
                <w:lang w:eastAsia="en-GB"/>
              </w:rPr>
            </w:pPr>
            <w:ins w:id="1353" w:author="Roozbeh Atarius-3" w:date="2023-02-15T16:15:00Z">
              <w:r>
                <w:rPr>
                  <w:lang w:eastAsia="en-GB"/>
                </w:rPr>
                <w:t>8</w:t>
              </w:r>
            </w:ins>
          </w:p>
        </w:tc>
        <w:tc>
          <w:tcPr>
            <w:tcW w:w="378" w:type="dxa"/>
            <w:gridSpan w:val="2"/>
            <w:tcBorders>
              <w:top w:val="nil"/>
              <w:left w:val="nil"/>
              <w:bottom w:val="nil"/>
              <w:right w:val="nil"/>
            </w:tcBorders>
            <w:vAlign w:val="bottom"/>
            <w:hideMark/>
          </w:tcPr>
          <w:p w14:paraId="16EE2889" w14:textId="77777777" w:rsidR="00D60FF1" w:rsidRDefault="00D60FF1" w:rsidP="00EF6FB1">
            <w:pPr>
              <w:pStyle w:val="TAH"/>
              <w:rPr>
                <w:ins w:id="1354" w:author="Roozbeh Atarius-3" w:date="2023-02-15T16:15:00Z"/>
                <w:lang w:eastAsia="en-GB"/>
              </w:rPr>
            </w:pPr>
            <w:ins w:id="1355" w:author="Roozbeh Atarius-3" w:date="2023-02-15T16:15:00Z">
              <w:r>
                <w:rPr>
                  <w:lang w:eastAsia="en-GB"/>
                </w:rPr>
                <w:t>7</w:t>
              </w:r>
            </w:ins>
          </w:p>
        </w:tc>
        <w:tc>
          <w:tcPr>
            <w:tcW w:w="378" w:type="dxa"/>
            <w:gridSpan w:val="2"/>
            <w:tcBorders>
              <w:top w:val="nil"/>
              <w:left w:val="nil"/>
              <w:bottom w:val="nil"/>
              <w:right w:val="nil"/>
            </w:tcBorders>
            <w:vAlign w:val="bottom"/>
            <w:hideMark/>
          </w:tcPr>
          <w:p w14:paraId="4995C711" w14:textId="77777777" w:rsidR="00D60FF1" w:rsidRDefault="00D60FF1" w:rsidP="00EF6FB1">
            <w:pPr>
              <w:pStyle w:val="TAH"/>
              <w:rPr>
                <w:ins w:id="1356" w:author="Roozbeh Atarius-3" w:date="2023-02-15T16:15:00Z"/>
                <w:lang w:eastAsia="en-GB"/>
              </w:rPr>
            </w:pPr>
            <w:ins w:id="1357" w:author="Roozbeh Atarius-3" w:date="2023-02-15T16:15:00Z">
              <w:r>
                <w:rPr>
                  <w:lang w:eastAsia="en-GB"/>
                </w:rPr>
                <w:t>6</w:t>
              </w:r>
            </w:ins>
          </w:p>
        </w:tc>
        <w:tc>
          <w:tcPr>
            <w:tcW w:w="378" w:type="dxa"/>
            <w:gridSpan w:val="2"/>
            <w:tcBorders>
              <w:top w:val="nil"/>
              <w:left w:val="nil"/>
              <w:bottom w:val="nil"/>
              <w:right w:val="nil"/>
            </w:tcBorders>
            <w:vAlign w:val="bottom"/>
            <w:hideMark/>
          </w:tcPr>
          <w:p w14:paraId="1202B2F7" w14:textId="77777777" w:rsidR="00D60FF1" w:rsidRDefault="00D60FF1" w:rsidP="00EF6FB1">
            <w:pPr>
              <w:pStyle w:val="TAH"/>
              <w:rPr>
                <w:ins w:id="1358" w:author="Roozbeh Atarius-3" w:date="2023-02-15T16:15:00Z"/>
                <w:lang w:eastAsia="en-GB"/>
              </w:rPr>
            </w:pPr>
            <w:ins w:id="1359" w:author="Roozbeh Atarius-3" w:date="2023-02-15T16:15:00Z">
              <w:r>
                <w:rPr>
                  <w:lang w:eastAsia="en-GB"/>
                </w:rPr>
                <w:t>5</w:t>
              </w:r>
            </w:ins>
          </w:p>
        </w:tc>
        <w:tc>
          <w:tcPr>
            <w:tcW w:w="378" w:type="dxa"/>
            <w:gridSpan w:val="2"/>
            <w:tcBorders>
              <w:top w:val="nil"/>
              <w:left w:val="nil"/>
              <w:bottom w:val="nil"/>
              <w:right w:val="nil"/>
            </w:tcBorders>
            <w:vAlign w:val="bottom"/>
            <w:hideMark/>
          </w:tcPr>
          <w:p w14:paraId="0C9874C4" w14:textId="77777777" w:rsidR="00D60FF1" w:rsidRDefault="00D60FF1" w:rsidP="00EF6FB1">
            <w:pPr>
              <w:pStyle w:val="TAH"/>
              <w:rPr>
                <w:ins w:id="1360" w:author="Roozbeh Atarius-3" w:date="2023-02-15T16:15:00Z"/>
                <w:lang w:eastAsia="en-GB"/>
              </w:rPr>
            </w:pPr>
            <w:ins w:id="1361" w:author="Roozbeh Atarius-3" w:date="2023-02-15T16:15:00Z">
              <w:r>
                <w:rPr>
                  <w:lang w:eastAsia="en-GB"/>
                </w:rPr>
                <w:t>4</w:t>
              </w:r>
            </w:ins>
          </w:p>
        </w:tc>
        <w:tc>
          <w:tcPr>
            <w:tcW w:w="378" w:type="dxa"/>
            <w:gridSpan w:val="2"/>
            <w:tcBorders>
              <w:top w:val="nil"/>
              <w:left w:val="nil"/>
              <w:bottom w:val="nil"/>
              <w:right w:val="nil"/>
            </w:tcBorders>
            <w:vAlign w:val="bottom"/>
            <w:hideMark/>
          </w:tcPr>
          <w:p w14:paraId="4FC43E2C" w14:textId="77777777" w:rsidR="00D60FF1" w:rsidRDefault="00D60FF1" w:rsidP="00EF6FB1">
            <w:pPr>
              <w:pStyle w:val="TAH"/>
              <w:rPr>
                <w:ins w:id="1362" w:author="Roozbeh Atarius-3" w:date="2023-02-15T16:15:00Z"/>
                <w:lang w:eastAsia="en-GB"/>
              </w:rPr>
            </w:pPr>
            <w:ins w:id="1363" w:author="Roozbeh Atarius-3" w:date="2023-02-15T16:15:00Z">
              <w:r>
                <w:rPr>
                  <w:lang w:eastAsia="en-GB"/>
                </w:rPr>
                <w:t>3</w:t>
              </w:r>
            </w:ins>
          </w:p>
        </w:tc>
        <w:tc>
          <w:tcPr>
            <w:tcW w:w="378" w:type="dxa"/>
            <w:gridSpan w:val="3"/>
            <w:tcBorders>
              <w:top w:val="nil"/>
              <w:left w:val="nil"/>
              <w:bottom w:val="nil"/>
              <w:right w:val="nil"/>
            </w:tcBorders>
            <w:vAlign w:val="bottom"/>
            <w:hideMark/>
          </w:tcPr>
          <w:p w14:paraId="3691F5F3" w14:textId="77777777" w:rsidR="00D60FF1" w:rsidRDefault="00D60FF1" w:rsidP="00EF6FB1">
            <w:pPr>
              <w:pStyle w:val="TAH"/>
              <w:rPr>
                <w:ins w:id="1364" w:author="Roozbeh Atarius-3" w:date="2023-02-15T16:15:00Z"/>
                <w:lang w:eastAsia="en-GB"/>
              </w:rPr>
            </w:pPr>
            <w:ins w:id="1365" w:author="Roozbeh Atarius-3" w:date="2023-02-15T16:15:00Z">
              <w:r>
                <w:rPr>
                  <w:lang w:eastAsia="en-GB"/>
                </w:rPr>
                <w:t>2</w:t>
              </w:r>
            </w:ins>
          </w:p>
        </w:tc>
        <w:tc>
          <w:tcPr>
            <w:tcW w:w="378" w:type="dxa"/>
            <w:gridSpan w:val="2"/>
            <w:tcBorders>
              <w:top w:val="nil"/>
              <w:left w:val="nil"/>
              <w:bottom w:val="nil"/>
              <w:right w:val="nil"/>
            </w:tcBorders>
            <w:vAlign w:val="bottom"/>
            <w:hideMark/>
          </w:tcPr>
          <w:p w14:paraId="18954E8F" w14:textId="77777777" w:rsidR="00D60FF1" w:rsidRDefault="00D60FF1" w:rsidP="00EF6FB1">
            <w:pPr>
              <w:pStyle w:val="TAH"/>
              <w:rPr>
                <w:ins w:id="1366" w:author="Roozbeh Atarius-3" w:date="2023-02-15T16:15:00Z"/>
                <w:lang w:eastAsia="en-GB"/>
              </w:rPr>
            </w:pPr>
            <w:ins w:id="1367" w:author="Roozbeh Atarius-3" w:date="2023-02-15T16:15:00Z">
              <w:r>
                <w:rPr>
                  <w:lang w:eastAsia="en-GB"/>
                </w:rPr>
                <w:t>1</w:t>
              </w:r>
            </w:ins>
          </w:p>
        </w:tc>
        <w:tc>
          <w:tcPr>
            <w:tcW w:w="378" w:type="dxa"/>
            <w:gridSpan w:val="2"/>
            <w:tcBorders>
              <w:top w:val="nil"/>
              <w:left w:val="nil"/>
              <w:bottom w:val="nil"/>
              <w:right w:val="nil"/>
            </w:tcBorders>
            <w:vAlign w:val="bottom"/>
          </w:tcPr>
          <w:p w14:paraId="32F39147" w14:textId="77777777" w:rsidR="00D60FF1" w:rsidRDefault="00D60FF1" w:rsidP="00EF6FB1">
            <w:pPr>
              <w:pStyle w:val="TAL"/>
              <w:rPr>
                <w:ins w:id="1368" w:author="Roozbeh Atarius-3" w:date="2023-02-15T16:15:00Z"/>
                <w:lang w:eastAsia="en-GB"/>
              </w:rPr>
            </w:pPr>
          </w:p>
        </w:tc>
        <w:tc>
          <w:tcPr>
            <w:tcW w:w="4913" w:type="dxa"/>
            <w:tcBorders>
              <w:top w:val="nil"/>
              <w:left w:val="nil"/>
              <w:bottom w:val="nil"/>
              <w:right w:val="single" w:sz="4" w:space="0" w:color="auto"/>
            </w:tcBorders>
            <w:vAlign w:val="bottom"/>
          </w:tcPr>
          <w:p w14:paraId="451915A7" w14:textId="77777777" w:rsidR="00D60FF1" w:rsidRDefault="00D60FF1" w:rsidP="00EF6FB1">
            <w:pPr>
              <w:pStyle w:val="TAL"/>
              <w:rPr>
                <w:ins w:id="1369" w:author="Roozbeh Atarius-3" w:date="2023-02-15T16:15:00Z"/>
                <w:lang w:eastAsia="en-GB"/>
              </w:rPr>
            </w:pPr>
          </w:p>
        </w:tc>
      </w:tr>
      <w:tr w:rsidR="00D60FF1" w14:paraId="21141C1B" w14:textId="77777777" w:rsidTr="00EF6FB1">
        <w:trPr>
          <w:trHeight w:val="276"/>
          <w:jc w:val="center"/>
          <w:ins w:id="1370" w:author="Roozbeh Atarius-3" w:date="2023-02-15T16:15:00Z"/>
        </w:trPr>
        <w:tc>
          <w:tcPr>
            <w:tcW w:w="377" w:type="dxa"/>
            <w:tcBorders>
              <w:top w:val="nil"/>
              <w:left w:val="single" w:sz="4" w:space="0" w:color="auto"/>
              <w:bottom w:val="nil"/>
              <w:right w:val="nil"/>
            </w:tcBorders>
            <w:noWrap/>
            <w:vAlign w:val="bottom"/>
            <w:hideMark/>
          </w:tcPr>
          <w:p w14:paraId="06EACEB0" w14:textId="77777777" w:rsidR="00D60FF1" w:rsidRDefault="00D60FF1" w:rsidP="00EF6FB1">
            <w:pPr>
              <w:pStyle w:val="TAL"/>
              <w:rPr>
                <w:ins w:id="1371" w:author="Roozbeh Atarius-3" w:date="2023-02-15T16:15:00Z"/>
                <w:lang w:eastAsia="en-GB"/>
              </w:rPr>
            </w:pPr>
            <w:ins w:id="1372" w:author="Roozbeh Atarius-3" w:date="2023-02-15T16:15:00Z">
              <w:r>
                <w:rPr>
                  <w:lang w:eastAsia="en-GB"/>
                </w:rPr>
                <w:lastRenderedPageBreak/>
                <w:t>0</w:t>
              </w:r>
            </w:ins>
          </w:p>
        </w:tc>
        <w:tc>
          <w:tcPr>
            <w:tcW w:w="378" w:type="dxa"/>
            <w:gridSpan w:val="2"/>
            <w:tcBorders>
              <w:top w:val="nil"/>
              <w:left w:val="nil"/>
              <w:bottom w:val="nil"/>
              <w:right w:val="nil"/>
            </w:tcBorders>
            <w:vAlign w:val="bottom"/>
            <w:hideMark/>
          </w:tcPr>
          <w:p w14:paraId="7907E810" w14:textId="77777777" w:rsidR="00D60FF1" w:rsidRDefault="00D60FF1" w:rsidP="00EF6FB1">
            <w:pPr>
              <w:pStyle w:val="TAL"/>
              <w:rPr>
                <w:ins w:id="1373" w:author="Roozbeh Atarius-3" w:date="2023-02-15T16:15:00Z"/>
                <w:lang w:eastAsia="en-GB"/>
              </w:rPr>
            </w:pPr>
            <w:ins w:id="1374" w:author="Roozbeh Atarius-3" w:date="2023-02-15T16:15:00Z">
              <w:r>
                <w:rPr>
                  <w:lang w:eastAsia="en-GB"/>
                </w:rPr>
                <w:t>0</w:t>
              </w:r>
            </w:ins>
          </w:p>
        </w:tc>
        <w:tc>
          <w:tcPr>
            <w:tcW w:w="378" w:type="dxa"/>
            <w:gridSpan w:val="2"/>
            <w:tcBorders>
              <w:top w:val="nil"/>
              <w:left w:val="nil"/>
              <w:bottom w:val="nil"/>
              <w:right w:val="nil"/>
            </w:tcBorders>
            <w:vAlign w:val="bottom"/>
            <w:hideMark/>
          </w:tcPr>
          <w:p w14:paraId="3F5E9B82" w14:textId="77777777" w:rsidR="00D60FF1" w:rsidRDefault="00D60FF1" w:rsidP="00EF6FB1">
            <w:pPr>
              <w:pStyle w:val="TAL"/>
              <w:rPr>
                <w:ins w:id="1375" w:author="Roozbeh Atarius-3" w:date="2023-02-15T16:15:00Z"/>
                <w:lang w:eastAsia="en-GB"/>
              </w:rPr>
            </w:pPr>
            <w:ins w:id="1376" w:author="Roozbeh Atarius-3" w:date="2023-02-15T16:15:00Z">
              <w:r>
                <w:rPr>
                  <w:lang w:eastAsia="en-GB"/>
                </w:rPr>
                <w:t>0</w:t>
              </w:r>
            </w:ins>
          </w:p>
        </w:tc>
        <w:tc>
          <w:tcPr>
            <w:tcW w:w="378" w:type="dxa"/>
            <w:gridSpan w:val="2"/>
            <w:tcBorders>
              <w:top w:val="nil"/>
              <w:left w:val="nil"/>
              <w:bottom w:val="nil"/>
              <w:right w:val="nil"/>
            </w:tcBorders>
            <w:vAlign w:val="bottom"/>
            <w:hideMark/>
          </w:tcPr>
          <w:p w14:paraId="2B80A112" w14:textId="77777777" w:rsidR="00D60FF1" w:rsidRDefault="00D60FF1" w:rsidP="00EF6FB1">
            <w:pPr>
              <w:pStyle w:val="TAL"/>
              <w:rPr>
                <w:ins w:id="1377" w:author="Roozbeh Atarius-3" w:date="2023-02-15T16:15:00Z"/>
                <w:lang w:eastAsia="en-GB"/>
              </w:rPr>
            </w:pPr>
            <w:ins w:id="1378" w:author="Roozbeh Atarius-3" w:date="2023-02-15T16:15:00Z">
              <w:r>
                <w:rPr>
                  <w:lang w:eastAsia="en-GB"/>
                </w:rPr>
                <w:t>0</w:t>
              </w:r>
            </w:ins>
          </w:p>
        </w:tc>
        <w:tc>
          <w:tcPr>
            <w:tcW w:w="378" w:type="dxa"/>
            <w:gridSpan w:val="2"/>
            <w:tcBorders>
              <w:top w:val="nil"/>
              <w:left w:val="nil"/>
              <w:bottom w:val="nil"/>
              <w:right w:val="nil"/>
            </w:tcBorders>
            <w:vAlign w:val="bottom"/>
            <w:hideMark/>
          </w:tcPr>
          <w:p w14:paraId="00AFF706" w14:textId="77777777" w:rsidR="00D60FF1" w:rsidRDefault="00D60FF1" w:rsidP="00EF6FB1">
            <w:pPr>
              <w:pStyle w:val="TAL"/>
              <w:rPr>
                <w:ins w:id="1379" w:author="Roozbeh Atarius-3" w:date="2023-02-15T16:15:00Z"/>
                <w:lang w:eastAsia="en-GB"/>
              </w:rPr>
            </w:pPr>
            <w:ins w:id="1380" w:author="Roozbeh Atarius-3" w:date="2023-02-15T16:15:00Z">
              <w:r>
                <w:rPr>
                  <w:lang w:eastAsia="en-GB"/>
                </w:rPr>
                <w:t>0</w:t>
              </w:r>
            </w:ins>
          </w:p>
        </w:tc>
        <w:tc>
          <w:tcPr>
            <w:tcW w:w="378" w:type="dxa"/>
            <w:gridSpan w:val="2"/>
            <w:tcBorders>
              <w:top w:val="nil"/>
              <w:left w:val="nil"/>
              <w:bottom w:val="nil"/>
              <w:right w:val="nil"/>
            </w:tcBorders>
            <w:vAlign w:val="bottom"/>
            <w:hideMark/>
          </w:tcPr>
          <w:p w14:paraId="79A45F97" w14:textId="77777777" w:rsidR="00D60FF1" w:rsidRDefault="00D60FF1" w:rsidP="00EF6FB1">
            <w:pPr>
              <w:pStyle w:val="TAL"/>
              <w:rPr>
                <w:ins w:id="1381" w:author="Roozbeh Atarius-3" w:date="2023-02-15T16:15:00Z"/>
                <w:lang w:eastAsia="en-GB"/>
              </w:rPr>
            </w:pPr>
            <w:ins w:id="1382" w:author="Roozbeh Atarius-3" w:date="2023-02-15T16:15:00Z">
              <w:r>
                <w:rPr>
                  <w:lang w:eastAsia="en-GB"/>
                </w:rPr>
                <w:t>0</w:t>
              </w:r>
            </w:ins>
          </w:p>
        </w:tc>
        <w:tc>
          <w:tcPr>
            <w:tcW w:w="378" w:type="dxa"/>
            <w:gridSpan w:val="3"/>
            <w:tcBorders>
              <w:top w:val="nil"/>
              <w:left w:val="nil"/>
              <w:bottom w:val="nil"/>
              <w:right w:val="nil"/>
            </w:tcBorders>
            <w:vAlign w:val="bottom"/>
            <w:hideMark/>
          </w:tcPr>
          <w:p w14:paraId="31F42FD3" w14:textId="77777777" w:rsidR="00D60FF1" w:rsidRDefault="00D60FF1" w:rsidP="00EF6FB1">
            <w:pPr>
              <w:pStyle w:val="TAL"/>
              <w:rPr>
                <w:ins w:id="1383" w:author="Roozbeh Atarius-3" w:date="2023-02-15T16:15:00Z"/>
                <w:lang w:eastAsia="en-GB"/>
              </w:rPr>
            </w:pPr>
            <w:ins w:id="1384" w:author="Roozbeh Atarius-3" w:date="2023-02-15T16:15:00Z">
              <w:r>
                <w:rPr>
                  <w:lang w:eastAsia="en-GB"/>
                </w:rPr>
                <w:t>0</w:t>
              </w:r>
            </w:ins>
          </w:p>
        </w:tc>
        <w:tc>
          <w:tcPr>
            <w:tcW w:w="378" w:type="dxa"/>
            <w:gridSpan w:val="2"/>
            <w:tcBorders>
              <w:top w:val="nil"/>
              <w:left w:val="nil"/>
              <w:bottom w:val="nil"/>
              <w:right w:val="nil"/>
            </w:tcBorders>
            <w:vAlign w:val="bottom"/>
            <w:hideMark/>
          </w:tcPr>
          <w:p w14:paraId="7FDB7C5A" w14:textId="77777777" w:rsidR="00D60FF1" w:rsidRDefault="00D60FF1" w:rsidP="00EF6FB1">
            <w:pPr>
              <w:pStyle w:val="TAL"/>
              <w:rPr>
                <w:ins w:id="1385" w:author="Roozbeh Atarius-3" w:date="2023-02-15T16:15:00Z"/>
                <w:lang w:eastAsia="en-GB"/>
              </w:rPr>
            </w:pPr>
            <w:ins w:id="1386" w:author="Roozbeh Atarius-3" w:date="2023-02-15T16:15:00Z">
              <w:r>
                <w:rPr>
                  <w:lang w:eastAsia="en-GB"/>
                </w:rPr>
                <w:t>1</w:t>
              </w:r>
            </w:ins>
          </w:p>
        </w:tc>
        <w:tc>
          <w:tcPr>
            <w:tcW w:w="378" w:type="dxa"/>
            <w:gridSpan w:val="2"/>
            <w:tcBorders>
              <w:top w:val="nil"/>
              <w:left w:val="nil"/>
              <w:bottom w:val="nil"/>
              <w:right w:val="nil"/>
            </w:tcBorders>
            <w:vAlign w:val="bottom"/>
          </w:tcPr>
          <w:p w14:paraId="223E8C92" w14:textId="77777777" w:rsidR="00D60FF1" w:rsidRDefault="00D60FF1" w:rsidP="00EF6FB1">
            <w:pPr>
              <w:pStyle w:val="TAL"/>
              <w:rPr>
                <w:ins w:id="1387" w:author="Roozbeh Atarius-3" w:date="2023-02-15T16:15:00Z"/>
                <w:lang w:eastAsia="en-GB"/>
              </w:rPr>
            </w:pPr>
          </w:p>
        </w:tc>
        <w:tc>
          <w:tcPr>
            <w:tcW w:w="4913" w:type="dxa"/>
            <w:tcBorders>
              <w:top w:val="nil"/>
              <w:left w:val="nil"/>
              <w:bottom w:val="nil"/>
              <w:right w:val="single" w:sz="4" w:space="0" w:color="auto"/>
            </w:tcBorders>
            <w:vAlign w:val="bottom"/>
            <w:hideMark/>
          </w:tcPr>
          <w:p w14:paraId="54A38AE3" w14:textId="77777777" w:rsidR="00D60FF1" w:rsidRDefault="00D60FF1" w:rsidP="00EF6FB1">
            <w:pPr>
              <w:pStyle w:val="TAL"/>
              <w:rPr>
                <w:ins w:id="1388" w:author="Roozbeh Atarius-3" w:date="2023-02-15T16:15:00Z"/>
                <w:lang w:eastAsia="en-GB"/>
              </w:rPr>
            </w:pPr>
            <w:ins w:id="1389" w:author="Roozbeh Atarius-3" w:date="2023-02-15T16:15:00Z">
              <w:r>
                <w:rPr>
                  <w:lang w:eastAsia="en-GB"/>
                </w:rPr>
                <w:t>IPv4</w:t>
              </w:r>
            </w:ins>
          </w:p>
        </w:tc>
      </w:tr>
      <w:tr w:rsidR="00D60FF1" w14:paraId="62B84133" w14:textId="77777777" w:rsidTr="00EF6FB1">
        <w:trPr>
          <w:trHeight w:val="276"/>
          <w:jc w:val="center"/>
          <w:ins w:id="1390" w:author="Roozbeh Atarius-3" w:date="2023-02-15T16:15:00Z"/>
        </w:trPr>
        <w:tc>
          <w:tcPr>
            <w:tcW w:w="377" w:type="dxa"/>
            <w:tcBorders>
              <w:top w:val="nil"/>
              <w:left w:val="single" w:sz="4" w:space="0" w:color="auto"/>
              <w:bottom w:val="nil"/>
              <w:right w:val="nil"/>
            </w:tcBorders>
            <w:noWrap/>
            <w:vAlign w:val="bottom"/>
            <w:hideMark/>
          </w:tcPr>
          <w:p w14:paraId="1B86F208" w14:textId="77777777" w:rsidR="00D60FF1" w:rsidRDefault="00D60FF1" w:rsidP="00EF6FB1">
            <w:pPr>
              <w:pStyle w:val="TAL"/>
              <w:rPr>
                <w:ins w:id="1391" w:author="Roozbeh Atarius-3" w:date="2023-02-15T16:15:00Z"/>
                <w:lang w:eastAsia="en-GB"/>
              </w:rPr>
            </w:pPr>
            <w:ins w:id="1392" w:author="Roozbeh Atarius-3" w:date="2023-02-15T16:15:00Z">
              <w:r>
                <w:rPr>
                  <w:lang w:eastAsia="en-GB"/>
                </w:rPr>
                <w:t>0</w:t>
              </w:r>
            </w:ins>
          </w:p>
        </w:tc>
        <w:tc>
          <w:tcPr>
            <w:tcW w:w="378" w:type="dxa"/>
            <w:gridSpan w:val="2"/>
            <w:tcBorders>
              <w:top w:val="nil"/>
              <w:left w:val="nil"/>
              <w:bottom w:val="nil"/>
              <w:right w:val="nil"/>
            </w:tcBorders>
            <w:vAlign w:val="bottom"/>
            <w:hideMark/>
          </w:tcPr>
          <w:p w14:paraId="22FFD58E" w14:textId="77777777" w:rsidR="00D60FF1" w:rsidRDefault="00D60FF1" w:rsidP="00EF6FB1">
            <w:pPr>
              <w:pStyle w:val="TAL"/>
              <w:rPr>
                <w:ins w:id="1393" w:author="Roozbeh Atarius-3" w:date="2023-02-15T16:15:00Z"/>
                <w:lang w:eastAsia="en-GB"/>
              </w:rPr>
            </w:pPr>
            <w:ins w:id="1394" w:author="Roozbeh Atarius-3" w:date="2023-02-15T16:15:00Z">
              <w:r>
                <w:rPr>
                  <w:lang w:eastAsia="en-GB"/>
                </w:rPr>
                <w:t>0</w:t>
              </w:r>
            </w:ins>
          </w:p>
        </w:tc>
        <w:tc>
          <w:tcPr>
            <w:tcW w:w="378" w:type="dxa"/>
            <w:gridSpan w:val="2"/>
            <w:tcBorders>
              <w:top w:val="nil"/>
              <w:left w:val="nil"/>
              <w:bottom w:val="nil"/>
              <w:right w:val="nil"/>
            </w:tcBorders>
            <w:vAlign w:val="bottom"/>
            <w:hideMark/>
          </w:tcPr>
          <w:p w14:paraId="4BB06859" w14:textId="77777777" w:rsidR="00D60FF1" w:rsidRDefault="00D60FF1" w:rsidP="00EF6FB1">
            <w:pPr>
              <w:pStyle w:val="TAL"/>
              <w:rPr>
                <w:ins w:id="1395" w:author="Roozbeh Atarius-3" w:date="2023-02-15T16:15:00Z"/>
                <w:lang w:eastAsia="en-GB"/>
              </w:rPr>
            </w:pPr>
            <w:ins w:id="1396" w:author="Roozbeh Atarius-3" w:date="2023-02-15T16:15:00Z">
              <w:r>
                <w:rPr>
                  <w:lang w:eastAsia="en-GB"/>
                </w:rPr>
                <w:t>0</w:t>
              </w:r>
            </w:ins>
          </w:p>
        </w:tc>
        <w:tc>
          <w:tcPr>
            <w:tcW w:w="378" w:type="dxa"/>
            <w:gridSpan w:val="2"/>
            <w:tcBorders>
              <w:top w:val="nil"/>
              <w:left w:val="nil"/>
              <w:bottom w:val="nil"/>
              <w:right w:val="nil"/>
            </w:tcBorders>
            <w:vAlign w:val="bottom"/>
            <w:hideMark/>
          </w:tcPr>
          <w:p w14:paraId="49A00E46" w14:textId="77777777" w:rsidR="00D60FF1" w:rsidRDefault="00D60FF1" w:rsidP="00EF6FB1">
            <w:pPr>
              <w:pStyle w:val="TAL"/>
              <w:rPr>
                <w:ins w:id="1397" w:author="Roozbeh Atarius-3" w:date="2023-02-15T16:15:00Z"/>
                <w:lang w:eastAsia="en-GB"/>
              </w:rPr>
            </w:pPr>
            <w:ins w:id="1398" w:author="Roozbeh Atarius-3" w:date="2023-02-15T16:15:00Z">
              <w:r>
                <w:rPr>
                  <w:lang w:eastAsia="en-GB"/>
                </w:rPr>
                <w:t>0</w:t>
              </w:r>
            </w:ins>
          </w:p>
        </w:tc>
        <w:tc>
          <w:tcPr>
            <w:tcW w:w="378" w:type="dxa"/>
            <w:gridSpan w:val="2"/>
            <w:tcBorders>
              <w:top w:val="nil"/>
              <w:left w:val="nil"/>
              <w:bottom w:val="nil"/>
              <w:right w:val="nil"/>
            </w:tcBorders>
            <w:vAlign w:val="bottom"/>
            <w:hideMark/>
          </w:tcPr>
          <w:p w14:paraId="1C507B82" w14:textId="77777777" w:rsidR="00D60FF1" w:rsidRDefault="00D60FF1" w:rsidP="00EF6FB1">
            <w:pPr>
              <w:pStyle w:val="TAL"/>
              <w:rPr>
                <w:ins w:id="1399" w:author="Roozbeh Atarius-3" w:date="2023-02-15T16:15:00Z"/>
                <w:lang w:eastAsia="en-GB"/>
              </w:rPr>
            </w:pPr>
            <w:ins w:id="1400" w:author="Roozbeh Atarius-3" w:date="2023-02-15T16:15:00Z">
              <w:r>
                <w:rPr>
                  <w:lang w:eastAsia="en-GB"/>
                </w:rPr>
                <w:t>0</w:t>
              </w:r>
            </w:ins>
          </w:p>
        </w:tc>
        <w:tc>
          <w:tcPr>
            <w:tcW w:w="378" w:type="dxa"/>
            <w:gridSpan w:val="2"/>
            <w:tcBorders>
              <w:top w:val="nil"/>
              <w:left w:val="nil"/>
              <w:bottom w:val="nil"/>
              <w:right w:val="nil"/>
            </w:tcBorders>
            <w:vAlign w:val="bottom"/>
            <w:hideMark/>
          </w:tcPr>
          <w:p w14:paraId="569EE92A" w14:textId="77777777" w:rsidR="00D60FF1" w:rsidRDefault="00D60FF1" w:rsidP="00EF6FB1">
            <w:pPr>
              <w:pStyle w:val="TAL"/>
              <w:rPr>
                <w:ins w:id="1401" w:author="Roozbeh Atarius-3" w:date="2023-02-15T16:15:00Z"/>
                <w:lang w:eastAsia="en-GB"/>
              </w:rPr>
            </w:pPr>
            <w:ins w:id="1402" w:author="Roozbeh Atarius-3" w:date="2023-02-15T16:15:00Z">
              <w:r>
                <w:rPr>
                  <w:lang w:eastAsia="en-GB"/>
                </w:rPr>
                <w:t>0</w:t>
              </w:r>
            </w:ins>
          </w:p>
        </w:tc>
        <w:tc>
          <w:tcPr>
            <w:tcW w:w="378" w:type="dxa"/>
            <w:gridSpan w:val="3"/>
            <w:tcBorders>
              <w:top w:val="nil"/>
              <w:left w:val="nil"/>
              <w:bottom w:val="nil"/>
              <w:right w:val="nil"/>
            </w:tcBorders>
            <w:vAlign w:val="bottom"/>
            <w:hideMark/>
          </w:tcPr>
          <w:p w14:paraId="2963E047" w14:textId="77777777" w:rsidR="00D60FF1" w:rsidRDefault="00D60FF1" w:rsidP="00EF6FB1">
            <w:pPr>
              <w:pStyle w:val="TAL"/>
              <w:rPr>
                <w:ins w:id="1403" w:author="Roozbeh Atarius-3" w:date="2023-02-15T16:15:00Z"/>
                <w:lang w:eastAsia="en-GB"/>
              </w:rPr>
            </w:pPr>
            <w:ins w:id="1404" w:author="Roozbeh Atarius-3" w:date="2023-02-15T16:15:00Z">
              <w:r>
                <w:rPr>
                  <w:lang w:eastAsia="en-GB"/>
                </w:rPr>
                <w:t>1</w:t>
              </w:r>
            </w:ins>
          </w:p>
        </w:tc>
        <w:tc>
          <w:tcPr>
            <w:tcW w:w="378" w:type="dxa"/>
            <w:gridSpan w:val="2"/>
            <w:tcBorders>
              <w:top w:val="nil"/>
              <w:left w:val="nil"/>
              <w:bottom w:val="nil"/>
              <w:right w:val="nil"/>
            </w:tcBorders>
            <w:vAlign w:val="bottom"/>
            <w:hideMark/>
          </w:tcPr>
          <w:p w14:paraId="779FCC78" w14:textId="77777777" w:rsidR="00D60FF1" w:rsidRDefault="00D60FF1" w:rsidP="00EF6FB1">
            <w:pPr>
              <w:pStyle w:val="TAL"/>
              <w:rPr>
                <w:ins w:id="1405" w:author="Roozbeh Atarius-3" w:date="2023-02-15T16:15:00Z"/>
                <w:lang w:eastAsia="en-GB"/>
              </w:rPr>
            </w:pPr>
            <w:ins w:id="1406" w:author="Roozbeh Atarius-3" w:date="2023-02-15T16:15:00Z">
              <w:r>
                <w:rPr>
                  <w:lang w:eastAsia="en-GB"/>
                </w:rPr>
                <w:t>0</w:t>
              </w:r>
            </w:ins>
          </w:p>
        </w:tc>
        <w:tc>
          <w:tcPr>
            <w:tcW w:w="378" w:type="dxa"/>
            <w:gridSpan w:val="2"/>
            <w:tcBorders>
              <w:top w:val="nil"/>
              <w:left w:val="nil"/>
              <w:bottom w:val="nil"/>
              <w:right w:val="nil"/>
            </w:tcBorders>
            <w:vAlign w:val="bottom"/>
          </w:tcPr>
          <w:p w14:paraId="48741F24" w14:textId="77777777" w:rsidR="00D60FF1" w:rsidRDefault="00D60FF1" w:rsidP="00EF6FB1">
            <w:pPr>
              <w:pStyle w:val="TAL"/>
              <w:rPr>
                <w:ins w:id="1407" w:author="Roozbeh Atarius-3" w:date="2023-02-15T16:15:00Z"/>
                <w:lang w:eastAsia="en-GB"/>
              </w:rPr>
            </w:pPr>
          </w:p>
        </w:tc>
        <w:tc>
          <w:tcPr>
            <w:tcW w:w="4913" w:type="dxa"/>
            <w:tcBorders>
              <w:top w:val="nil"/>
              <w:left w:val="nil"/>
              <w:bottom w:val="nil"/>
              <w:right w:val="single" w:sz="4" w:space="0" w:color="auto"/>
            </w:tcBorders>
            <w:vAlign w:val="bottom"/>
            <w:hideMark/>
          </w:tcPr>
          <w:p w14:paraId="29DB722F" w14:textId="77777777" w:rsidR="00D60FF1" w:rsidRDefault="00D60FF1" w:rsidP="00EF6FB1">
            <w:pPr>
              <w:pStyle w:val="TAL"/>
              <w:rPr>
                <w:ins w:id="1408" w:author="Roozbeh Atarius-3" w:date="2023-02-15T16:15:00Z"/>
                <w:lang w:eastAsia="en-GB"/>
              </w:rPr>
            </w:pPr>
            <w:ins w:id="1409" w:author="Roozbeh Atarius-3" w:date="2023-02-15T16:15:00Z">
              <w:r>
                <w:rPr>
                  <w:lang w:eastAsia="en-GB"/>
                </w:rPr>
                <w:t>IPv6</w:t>
              </w:r>
            </w:ins>
          </w:p>
        </w:tc>
      </w:tr>
      <w:tr w:rsidR="00D60FF1" w14:paraId="255C181D" w14:textId="77777777" w:rsidTr="00EF6FB1">
        <w:trPr>
          <w:trHeight w:val="276"/>
          <w:jc w:val="center"/>
          <w:ins w:id="1410" w:author="Roozbeh Atarius-3" w:date="2023-02-15T16:15:00Z"/>
        </w:trPr>
        <w:tc>
          <w:tcPr>
            <w:tcW w:w="377" w:type="dxa"/>
            <w:tcBorders>
              <w:top w:val="nil"/>
              <w:left w:val="single" w:sz="4" w:space="0" w:color="auto"/>
              <w:bottom w:val="nil"/>
              <w:right w:val="nil"/>
            </w:tcBorders>
            <w:noWrap/>
            <w:vAlign w:val="bottom"/>
            <w:hideMark/>
          </w:tcPr>
          <w:p w14:paraId="51AA3058" w14:textId="77777777" w:rsidR="00D60FF1" w:rsidRDefault="00D60FF1" w:rsidP="00EF6FB1">
            <w:pPr>
              <w:pStyle w:val="TAL"/>
              <w:rPr>
                <w:ins w:id="1411" w:author="Roozbeh Atarius-3" w:date="2023-02-15T16:15:00Z"/>
                <w:lang w:eastAsia="en-GB"/>
              </w:rPr>
            </w:pPr>
            <w:ins w:id="1412" w:author="Roozbeh Atarius-3" w:date="2023-02-15T16:15:00Z">
              <w:r>
                <w:rPr>
                  <w:lang w:eastAsia="en-GB"/>
                </w:rPr>
                <w:t>0</w:t>
              </w:r>
            </w:ins>
          </w:p>
        </w:tc>
        <w:tc>
          <w:tcPr>
            <w:tcW w:w="378" w:type="dxa"/>
            <w:gridSpan w:val="2"/>
            <w:tcBorders>
              <w:top w:val="nil"/>
              <w:left w:val="nil"/>
              <w:bottom w:val="nil"/>
              <w:right w:val="nil"/>
            </w:tcBorders>
            <w:vAlign w:val="bottom"/>
            <w:hideMark/>
          </w:tcPr>
          <w:p w14:paraId="090D929D" w14:textId="77777777" w:rsidR="00D60FF1" w:rsidRDefault="00D60FF1" w:rsidP="00EF6FB1">
            <w:pPr>
              <w:pStyle w:val="TAL"/>
              <w:rPr>
                <w:ins w:id="1413" w:author="Roozbeh Atarius-3" w:date="2023-02-15T16:15:00Z"/>
                <w:lang w:eastAsia="en-GB"/>
              </w:rPr>
            </w:pPr>
            <w:ins w:id="1414" w:author="Roozbeh Atarius-3" w:date="2023-02-15T16:15:00Z">
              <w:r>
                <w:rPr>
                  <w:lang w:eastAsia="en-GB"/>
                </w:rPr>
                <w:t>0</w:t>
              </w:r>
            </w:ins>
          </w:p>
        </w:tc>
        <w:tc>
          <w:tcPr>
            <w:tcW w:w="378" w:type="dxa"/>
            <w:gridSpan w:val="2"/>
            <w:tcBorders>
              <w:top w:val="nil"/>
              <w:left w:val="nil"/>
              <w:bottom w:val="nil"/>
              <w:right w:val="nil"/>
            </w:tcBorders>
            <w:vAlign w:val="bottom"/>
            <w:hideMark/>
          </w:tcPr>
          <w:p w14:paraId="68BE4110" w14:textId="77777777" w:rsidR="00D60FF1" w:rsidRDefault="00D60FF1" w:rsidP="00EF6FB1">
            <w:pPr>
              <w:pStyle w:val="TAL"/>
              <w:rPr>
                <w:ins w:id="1415" w:author="Roozbeh Atarius-3" w:date="2023-02-15T16:15:00Z"/>
                <w:lang w:eastAsia="en-GB"/>
              </w:rPr>
            </w:pPr>
            <w:ins w:id="1416" w:author="Roozbeh Atarius-3" w:date="2023-02-15T16:15:00Z">
              <w:r>
                <w:rPr>
                  <w:lang w:eastAsia="en-GB"/>
                </w:rPr>
                <w:t>0</w:t>
              </w:r>
            </w:ins>
          </w:p>
        </w:tc>
        <w:tc>
          <w:tcPr>
            <w:tcW w:w="378" w:type="dxa"/>
            <w:gridSpan w:val="2"/>
            <w:tcBorders>
              <w:top w:val="nil"/>
              <w:left w:val="nil"/>
              <w:bottom w:val="nil"/>
              <w:right w:val="nil"/>
            </w:tcBorders>
            <w:vAlign w:val="bottom"/>
            <w:hideMark/>
          </w:tcPr>
          <w:p w14:paraId="65D2ED35" w14:textId="77777777" w:rsidR="00D60FF1" w:rsidRDefault="00D60FF1" w:rsidP="00EF6FB1">
            <w:pPr>
              <w:pStyle w:val="TAL"/>
              <w:rPr>
                <w:ins w:id="1417" w:author="Roozbeh Atarius-3" w:date="2023-02-15T16:15:00Z"/>
                <w:lang w:eastAsia="en-GB"/>
              </w:rPr>
            </w:pPr>
            <w:ins w:id="1418" w:author="Roozbeh Atarius-3" w:date="2023-02-15T16:15:00Z">
              <w:r>
                <w:rPr>
                  <w:lang w:eastAsia="en-GB"/>
                </w:rPr>
                <w:t>0</w:t>
              </w:r>
            </w:ins>
          </w:p>
        </w:tc>
        <w:tc>
          <w:tcPr>
            <w:tcW w:w="378" w:type="dxa"/>
            <w:gridSpan w:val="2"/>
            <w:tcBorders>
              <w:top w:val="nil"/>
              <w:left w:val="nil"/>
              <w:bottom w:val="nil"/>
              <w:right w:val="nil"/>
            </w:tcBorders>
            <w:vAlign w:val="bottom"/>
            <w:hideMark/>
          </w:tcPr>
          <w:p w14:paraId="67E307C2" w14:textId="77777777" w:rsidR="00D60FF1" w:rsidRDefault="00D60FF1" w:rsidP="00EF6FB1">
            <w:pPr>
              <w:pStyle w:val="TAL"/>
              <w:rPr>
                <w:ins w:id="1419" w:author="Roozbeh Atarius-3" w:date="2023-02-15T16:15:00Z"/>
                <w:lang w:eastAsia="en-GB"/>
              </w:rPr>
            </w:pPr>
            <w:ins w:id="1420" w:author="Roozbeh Atarius-3" w:date="2023-02-15T16:15:00Z">
              <w:r>
                <w:rPr>
                  <w:lang w:eastAsia="en-GB"/>
                </w:rPr>
                <w:t>0</w:t>
              </w:r>
            </w:ins>
          </w:p>
        </w:tc>
        <w:tc>
          <w:tcPr>
            <w:tcW w:w="378" w:type="dxa"/>
            <w:gridSpan w:val="2"/>
            <w:tcBorders>
              <w:top w:val="nil"/>
              <w:left w:val="nil"/>
              <w:bottom w:val="nil"/>
              <w:right w:val="nil"/>
            </w:tcBorders>
            <w:vAlign w:val="bottom"/>
            <w:hideMark/>
          </w:tcPr>
          <w:p w14:paraId="0BAD80D6" w14:textId="77777777" w:rsidR="00D60FF1" w:rsidRDefault="00D60FF1" w:rsidP="00EF6FB1">
            <w:pPr>
              <w:pStyle w:val="TAL"/>
              <w:rPr>
                <w:ins w:id="1421" w:author="Roozbeh Atarius-3" w:date="2023-02-15T16:15:00Z"/>
                <w:lang w:eastAsia="en-GB"/>
              </w:rPr>
            </w:pPr>
            <w:ins w:id="1422" w:author="Roozbeh Atarius-3" w:date="2023-02-15T16:15:00Z">
              <w:r>
                <w:rPr>
                  <w:lang w:eastAsia="en-GB"/>
                </w:rPr>
                <w:t>0</w:t>
              </w:r>
            </w:ins>
          </w:p>
        </w:tc>
        <w:tc>
          <w:tcPr>
            <w:tcW w:w="378" w:type="dxa"/>
            <w:gridSpan w:val="3"/>
            <w:tcBorders>
              <w:top w:val="nil"/>
              <w:left w:val="nil"/>
              <w:bottom w:val="nil"/>
              <w:right w:val="nil"/>
            </w:tcBorders>
            <w:vAlign w:val="bottom"/>
            <w:hideMark/>
          </w:tcPr>
          <w:p w14:paraId="1A343FAD" w14:textId="77777777" w:rsidR="00D60FF1" w:rsidRDefault="00D60FF1" w:rsidP="00EF6FB1">
            <w:pPr>
              <w:pStyle w:val="TAL"/>
              <w:rPr>
                <w:ins w:id="1423" w:author="Roozbeh Atarius-3" w:date="2023-02-15T16:15:00Z"/>
                <w:lang w:eastAsia="en-GB"/>
              </w:rPr>
            </w:pPr>
            <w:ins w:id="1424" w:author="Roozbeh Atarius-3" w:date="2023-02-15T16:15:00Z">
              <w:r>
                <w:rPr>
                  <w:lang w:eastAsia="en-GB"/>
                </w:rPr>
                <w:t>1</w:t>
              </w:r>
            </w:ins>
          </w:p>
        </w:tc>
        <w:tc>
          <w:tcPr>
            <w:tcW w:w="378" w:type="dxa"/>
            <w:gridSpan w:val="2"/>
            <w:tcBorders>
              <w:top w:val="nil"/>
              <w:left w:val="nil"/>
              <w:bottom w:val="nil"/>
              <w:right w:val="nil"/>
            </w:tcBorders>
            <w:vAlign w:val="bottom"/>
            <w:hideMark/>
          </w:tcPr>
          <w:p w14:paraId="617B9096" w14:textId="77777777" w:rsidR="00D60FF1" w:rsidRDefault="00D60FF1" w:rsidP="00EF6FB1">
            <w:pPr>
              <w:pStyle w:val="TAL"/>
              <w:rPr>
                <w:ins w:id="1425" w:author="Roozbeh Atarius-3" w:date="2023-02-15T16:15:00Z"/>
                <w:lang w:eastAsia="en-GB"/>
              </w:rPr>
            </w:pPr>
            <w:ins w:id="1426" w:author="Roozbeh Atarius-3" w:date="2023-02-15T16:15:00Z">
              <w:r>
                <w:rPr>
                  <w:lang w:eastAsia="en-GB"/>
                </w:rPr>
                <w:t>1</w:t>
              </w:r>
            </w:ins>
          </w:p>
        </w:tc>
        <w:tc>
          <w:tcPr>
            <w:tcW w:w="378" w:type="dxa"/>
            <w:gridSpan w:val="2"/>
            <w:tcBorders>
              <w:top w:val="nil"/>
              <w:left w:val="nil"/>
              <w:bottom w:val="nil"/>
              <w:right w:val="nil"/>
            </w:tcBorders>
            <w:vAlign w:val="bottom"/>
          </w:tcPr>
          <w:p w14:paraId="5C66A1EF" w14:textId="77777777" w:rsidR="00D60FF1" w:rsidRDefault="00D60FF1" w:rsidP="00EF6FB1">
            <w:pPr>
              <w:pStyle w:val="TAL"/>
              <w:rPr>
                <w:ins w:id="1427" w:author="Roozbeh Atarius-3" w:date="2023-02-15T16:15:00Z"/>
                <w:lang w:eastAsia="en-GB"/>
              </w:rPr>
            </w:pPr>
          </w:p>
        </w:tc>
        <w:tc>
          <w:tcPr>
            <w:tcW w:w="4913" w:type="dxa"/>
            <w:tcBorders>
              <w:top w:val="nil"/>
              <w:left w:val="nil"/>
              <w:bottom w:val="nil"/>
              <w:right w:val="single" w:sz="4" w:space="0" w:color="auto"/>
            </w:tcBorders>
            <w:vAlign w:val="bottom"/>
            <w:hideMark/>
          </w:tcPr>
          <w:p w14:paraId="685F26B0" w14:textId="77777777" w:rsidR="00D60FF1" w:rsidRDefault="00D60FF1" w:rsidP="00EF6FB1">
            <w:pPr>
              <w:pStyle w:val="TAL"/>
              <w:rPr>
                <w:ins w:id="1428" w:author="Roozbeh Atarius-3" w:date="2023-02-15T16:15:00Z"/>
                <w:lang w:eastAsia="en-GB"/>
              </w:rPr>
            </w:pPr>
            <w:ins w:id="1429" w:author="Roozbeh Atarius-3" w:date="2023-02-15T16:15:00Z">
              <w:r>
                <w:rPr>
                  <w:lang w:eastAsia="en-GB"/>
                </w:rPr>
                <w:t>IPv4v6</w:t>
              </w:r>
            </w:ins>
          </w:p>
        </w:tc>
      </w:tr>
      <w:tr w:rsidR="00D60FF1" w14:paraId="3543BF49" w14:textId="77777777" w:rsidTr="00EF6FB1">
        <w:trPr>
          <w:trHeight w:val="276"/>
          <w:jc w:val="center"/>
          <w:ins w:id="1430" w:author="Roozbeh Atarius-3" w:date="2023-02-15T16:15:00Z"/>
        </w:trPr>
        <w:tc>
          <w:tcPr>
            <w:tcW w:w="8314" w:type="dxa"/>
            <w:gridSpan w:val="19"/>
            <w:tcBorders>
              <w:top w:val="nil"/>
              <w:left w:val="single" w:sz="4" w:space="0" w:color="auto"/>
              <w:bottom w:val="nil"/>
              <w:right w:val="single" w:sz="4" w:space="0" w:color="auto"/>
            </w:tcBorders>
            <w:noWrap/>
            <w:vAlign w:val="bottom"/>
          </w:tcPr>
          <w:p w14:paraId="5915D2C5" w14:textId="77777777" w:rsidR="00D60FF1" w:rsidRDefault="00D60FF1" w:rsidP="00EF6FB1">
            <w:pPr>
              <w:pStyle w:val="TAL"/>
              <w:rPr>
                <w:ins w:id="1431" w:author="Roozbeh Atarius-3" w:date="2023-02-15T16:15:00Z"/>
                <w:lang w:eastAsia="en-GB"/>
              </w:rPr>
            </w:pPr>
          </w:p>
        </w:tc>
      </w:tr>
      <w:tr w:rsidR="00D60FF1" w14:paraId="50EF1F9A" w14:textId="77777777" w:rsidTr="00EF6FB1">
        <w:trPr>
          <w:trHeight w:val="276"/>
          <w:jc w:val="center"/>
          <w:ins w:id="1432" w:author="Roozbeh Atarius-3" w:date="2023-02-15T16:15:00Z"/>
        </w:trPr>
        <w:tc>
          <w:tcPr>
            <w:tcW w:w="8314" w:type="dxa"/>
            <w:gridSpan w:val="19"/>
            <w:tcBorders>
              <w:top w:val="nil"/>
              <w:left w:val="single" w:sz="4" w:space="0" w:color="auto"/>
              <w:bottom w:val="nil"/>
              <w:right w:val="single" w:sz="4" w:space="0" w:color="auto"/>
            </w:tcBorders>
            <w:noWrap/>
            <w:vAlign w:val="bottom"/>
            <w:hideMark/>
          </w:tcPr>
          <w:p w14:paraId="030E26B2" w14:textId="77777777" w:rsidR="00D60FF1" w:rsidRDefault="00D60FF1" w:rsidP="00EF6FB1">
            <w:pPr>
              <w:pStyle w:val="TAL"/>
              <w:rPr>
                <w:ins w:id="1433" w:author="Roozbeh Atarius-3" w:date="2023-02-15T16:15:00Z"/>
                <w:lang w:eastAsia="en-GB"/>
              </w:rPr>
            </w:pPr>
            <w:ins w:id="1434" w:author="Roozbeh Atarius-3" w:date="2023-02-15T16:15:00Z">
              <w:r>
                <w:rPr>
                  <w:lang w:eastAsia="en-GB"/>
                </w:rPr>
                <w:t>If the MPQUIC client non-3GPP IP address type indicates IPv4, then the</w:t>
              </w:r>
              <w:r>
                <w:rPr>
                  <w:lang w:eastAsia="zh-CN"/>
                </w:rPr>
                <w:t xml:space="preserve"> </w:t>
              </w:r>
              <w:r>
                <w:rPr>
                  <w:lang w:eastAsia="en-GB"/>
                </w:rPr>
                <w:t xml:space="preserve">MPQUIC client </w:t>
              </w:r>
              <w:r>
                <w:rPr>
                  <w:lang w:eastAsia="zh-CN"/>
                </w:rPr>
                <w:t>non-3GPP IP address</w:t>
              </w:r>
              <w:r>
                <w:rPr>
                  <w:lang w:eastAsia="en-GB"/>
                </w:rPr>
                <w:t xml:space="preserve"> field contains an IPv4 address in 4 octets.</w:t>
              </w:r>
            </w:ins>
          </w:p>
        </w:tc>
      </w:tr>
      <w:tr w:rsidR="00D60FF1" w14:paraId="0630335C" w14:textId="77777777" w:rsidTr="00EF6FB1">
        <w:trPr>
          <w:trHeight w:val="276"/>
          <w:jc w:val="center"/>
          <w:ins w:id="1435" w:author="Roozbeh Atarius-3" w:date="2023-02-15T16:15:00Z"/>
        </w:trPr>
        <w:tc>
          <w:tcPr>
            <w:tcW w:w="8314" w:type="dxa"/>
            <w:gridSpan w:val="19"/>
            <w:tcBorders>
              <w:top w:val="nil"/>
              <w:left w:val="single" w:sz="4" w:space="0" w:color="auto"/>
              <w:bottom w:val="nil"/>
              <w:right w:val="single" w:sz="4" w:space="0" w:color="auto"/>
            </w:tcBorders>
            <w:noWrap/>
            <w:vAlign w:val="bottom"/>
          </w:tcPr>
          <w:p w14:paraId="009C45D9" w14:textId="77777777" w:rsidR="00D60FF1" w:rsidRDefault="00D60FF1" w:rsidP="00EF6FB1">
            <w:pPr>
              <w:pStyle w:val="TAL"/>
              <w:rPr>
                <w:ins w:id="1436" w:author="Roozbeh Atarius-3" w:date="2023-02-15T16:15:00Z"/>
                <w:lang w:eastAsia="en-GB"/>
              </w:rPr>
            </w:pPr>
          </w:p>
        </w:tc>
      </w:tr>
      <w:tr w:rsidR="00D60FF1" w14:paraId="5E37486F" w14:textId="77777777" w:rsidTr="00EF6FB1">
        <w:trPr>
          <w:trHeight w:val="276"/>
          <w:jc w:val="center"/>
          <w:ins w:id="1437" w:author="Roozbeh Atarius-3" w:date="2023-02-15T16:15:00Z"/>
        </w:trPr>
        <w:tc>
          <w:tcPr>
            <w:tcW w:w="8314" w:type="dxa"/>
            <w:gridSpan w:val="19"/>
            <w:tcBorders>
              <w:top w:val="nil"/>
              <w:left w:val="single" w:sz="4" w:space="0" w:color="auto"/>
              <w:bottom w:val="nil"/>
              <w:right w:val="single" w:sz="4" w:space="0" w:color="auto"/>
            </w:tcBorders>
            <w:noWrap/>
            <w:vAlign w:val="bottom"/>
            <w:hideMark/>
          </w:tcPr>
          <w:p w14:paraId="022EF345" w14:textId="77777777" w:rsidR="00D60FF1" w:rsidRDefault="00D60FF1" w:rsidP="00EF6FB1">
            <w:pPr>
              <w:pStyle w:val="TAL"/>
              <w:rPr>
                <w:ins w:id="1438" w:author="Roozbeh Atarius-3" w:date="2023-02-15T16:15:00Z"/>
                <w:lang w:eastAsia="en-GB"/>
              </w:rPr>
            </w:pPr>
            <w:ins w:id="1439" w:author="Roozbeh Atarius-3" w:date="2023-02-15T16:15:00Z">
              <w:r>
                <w:rPr>
                  <w:lang w:eastAsia="en-GB"/>
                </w:rPr>
                <w:t>If the MPQUIC client non-3GPP IP address type indicates IPv6, then the MPQUIC client non-3GPP IP address field contains an IPv6 address in 16 octets field and 1 octet prefix length field. The IPv6 address field shall be transmitted first.</w:t>
              </w:r>
            </w:ins>
          </w:p>
        </w:tc>
      </w:tr>
      <w:tr w:rsidR="00D60FF1" w14:paraId="56DCA0AF" w14:textId="77777777" w:rsidTr="00EF6FB1">
        <w:trPr>
          <w:trHeight w:val="276"/>
          <w:jc w:val="center"/>
          <w:ins w:id="1440" w:author="Roozbeh Atarius-3" w:date="2023-02-15T16:15:00Z"/>
        </w:trPr>
        <w:tc>
          <w:tcPr>
            <w:tcW w:w="8314" w:type="dxa"/>
            <w:gridSpan w:val="19"/>
            <w:tcBorders>
              <w:top w:val="nil"/>
              <w:left w:val="single" w:sz="4" w:space="0" w:color="auto"/>
              <w:bottom w:val="nil"/>
              <w:right w:val="single" w:sz="4" w:space="0" w:color="auto"/>
            </w:tcBorders>
            <w:noWrap/>
            <w:vAlign w:val="bottom"/>
          </w:tcPr>
          <w:p w14:paraId="09E2A4E5" w14:textId="77777777" w:rsidR="00D60FF1" w:rsidRDefault="00D60FF1" w:rsidP="00EF6FB1">
            <w:pPr>
              <w:pStyle w:val="TAL"/>
              <w:rPr>
                <w:ins w:id="1441" w:author="Roozbeh Atarius-3" w:date="2023-02-15T16:15:00Z"/>
                <w:lang w:eastAsia="en-GB"/>
              </w:rPr>
            </w:pPr>
          </w:p>
        </w:tc>
      </w:tr>
      <w:tr w:rsidR="00D60FF1" w14:paraId="3BC1EC70" w14:textId="77777777" w:rsidTr="00EF6FB1">
        <w:trPr>
          <w:trHeight w:val="276"/>
          <w:jc w:val="center"/>
          <w:ins w:id="1442" w:author="Roozbeh Atarius-3" w:date="2023-02-15T16:15:00Z"/>
        </w:trPr>
        <w:tc>
          <w:tcPr>
            <w:tcW w:w="8314" w:type="dxa"/>
            <w:gridSpan w:val="19"/>
            <w:tcBorders>
              <w:top w:val="nil"/>
              <w:left w:val="single" w:sz="4" w:space="0" w:color="auto"/>
              <w:bottom w:val="nil"/>
              <w:right w:val="single" w:sz="4" w:space="0" w:color="auto"/>
            </w:tcBorders>
            <w:noWrap/>
            <w:vAlign w:val="bottom"/>
            <w:hideMark/>
          </w:tcPr>
          <w:p w14:paraId="690D3BF4" w14:textId="77777777" w:rsidR="00D60FF1" w:rsidRDefault="00D60FF1" w:rsidP="00EF6FB1">
            <w:pPr>
              <w:pStyle w:val="TAL"/>
              <w:rPr>
                <w:ins w:id="1443" w:author="Roozbeh Atarius-3" w:date="2023-02-15T16:15:00Z"/>
                <w:lang w:eastAsia="en-GB"/>
              </w:rPr>
            </w:pPr>
            <w:ins w:id="1444" w:author="Roozbeh Atarius-3" w:date="2023-02-15T16:15:00Z">
              <w:r>
                <w:rPr>
                  <w:lang w:eastAsia="en-GB"/>
                </w:rPr>
                <w:t>If the MPQUIC client non-3GPP IP address type indicates IPv4v6, then the MPQUIC client non-3GPP IP address field contains two IP addresses. The first MPQUIC client non-3GPP IP address is an IPv4 address in 4 octets and the second MPQUIC client non-3GPP IP address is an IPv6 address field in 16 octet</w:t>
              </w:r>
              <w:r>
                <w:rPr>
                  <w:lang w:eastAsia="zh-CN"/>
                </w:rPr>
                <w:t>s followed by 1 octet prefix length field</w:t>
              </w:r>
              <w:r>
                <w:rPr>
                  <w:lang w:eastAsia="en-GB"/>
                </w:rPr>
                <w:t>.</w:t>
              </w:r>
            </w:ins>
          </w:p>
        </w:tc>
      </w:tr>
      <w:tr w:rsidR="00D60FF1" w14:paraId="03F3C3CA" w14:textId="77777777" w:rsidTr="00EF6FB1">
        <w:trPr>
          <w:trHeight w:val="276"/>
          <w:jc w:val="center"/>
          <w:ins w:id="1445" w:author="Roozbeh Atarius-3" w:date="2023-02-15T16:15:00Z"/>
        </w:trPr>
        <w:tc>
          <w:tcPr>
            <w:tcW w:w="8314" w:type="dxa"/>
            <w:gridSpan w:val="19"/>
            <w:tcBorders>
              <w:top w:val="nil"/>
              <w:left w:val="single" w:sz="4" w:space="0" w:color="auto"/>
              <w:bottom w:val="nil"/>
              <w:right w:val="single" w:sz="4" w:space="0" w:color="auto"/>
            </w:tcBorders>
            <w:noWrap/>
            <w:vAlign w:val="bottom"/>
          </w:tcPr>
          <w:p w14:paraId="199854A3" w14:textId="77777777" w:rsidR="00D60FF1" w:rsidRDefault="00D60FF1" w:rsidP="00EF6FB1">
            <w:pPr>
              <w:pStyle w:val="TAL"/>
              <w:rPr>
                <w:ins w:id="1446" w:author="Roozbeh Atarius-3" w:date="2023-02-15T16:15:00Z"/>
                <w:lang w:eastAsia="en-GB"/>
              </w:rPr>
            </w:pPr>
          </w:p>
        </w:tc>
      </w:tr>
      <w:tr w:rsidR="00D60FF1" w14:paraId="2532BF35" w14:textId="77777777" w:rsidTr="00EF6FB1">
        <w:trPr>
          <w:trHeight w:val="276"/>
          <w:jc w:val="center"/>
          <w:ins w:id="1447" w:author="Roozbeh Atarius-3" w:date="2023-02-15T16:32:00Z"/>
        </w:trPr>
        <w:tc>
          <w:tcPr>
            <w:tcW w:w="8314" w:type="dxa"/>
            <w:gridSpan w:val="19"/>
            <w:tcBorders>
              <w:top w:val="nil"/>
              <w:left w:val="single" w:sz="4" w:space="0" w:color="auto"/>
              <w:bottom w:val="nil"/>
              <w:right w:val="single" w:sz="4" w:space="0" w:color="auto"/>
            </w:tcBorders>
            <w:noWrap/>
            <w:vAlign w:val="bottom"/>
            <w:hideMark/>
          </w:tcPr>
          <w:p w14:paraId="39AAD64E" w14:textId="77777777" w:rsidR="00D60FF1" w:rsidRDefault="00D60FF1" w:rsidP="00EF6FB1">
            <w:pPr>
              <w:pStyle w:val="TAL"/>
              <w:rPr>
                <w:ins w:id="1448" w:author="Roozbeh Atarius-3" w:date="2023-02-15T16:32:00Z"/>
                <w:lang w:eastAsia="en-GB"/>
              </w:rPr>
            </w:pPr>
            <w:ins w:id="1449" w:author="Roozbeh Atarius-3" w:date="2023-02-15T16:32:00Z">
              <w:r>
                <w:rPr>
                  <w:lang w:eastAsia="en-GB"/>
                </w:rPr>
                <w:t>MPTCP proxy IP address type (octet n</w:t>
              </w:r>
            </w:ins>
            <w:ins w:id="1450" w:author="Roozbeh Atarius-3" w:date="2023-02-15T16:33:00Z">
              <w:r>
                <w:rPr>
                  <w:lang w:eastAsia="en-GB"/>
                </w:rPr>
                <w:t>+1</w:t>
              </w:r>
            </w:ins>
            <w:ins w:id="1451" w:author="Roozbeh Atarius-3" w:date="2023-02-15T16:32:00Z">
              <w:r>
                <w:rPr>
                  <w:lang w:eastAsia="en-GB"/>
                </w:rPr>
                <w:t>) is set as follows:</w:t>
              </w:r>
            </w:ins>
          </w:p>
          <w:p w14:paraId="69EC3178" w14:textId="77777777" w:rsidR="00D60FF1" w:rsidRDefault="00D60FF1" w:rsidP="00EF6FB1">
            <w:pPr>
              <w:pStyle w:val="TAL"/>
              <w:rPr>
                <w:ins w:id="1452" w:author="Roozbeh Atarius-3" w:date="2023-02-15T16:32:00Z"/>
                <w:lang w:eastAsia="en-GB"/>
              </w:rPr>
            </w:pPr>
            <w:ins w:id="1453" w:author="Roozbeh Atarius-3" w:date="2023-02-15T16:32:00Z">
              <w:r>
                <w:rPr>
                  <w:lang w:eastAsia="en-GB"/>
                </w:rPr>
                <w:t>Bits</w:t>
              </w:r>
            </w:ins>
          </w:p>
        </w:tc>
      </w:tr>
      <w:tr w:rsidR="00D60FF1" w14:paraId="6F3B9FB0" w14:textId="77777777" w:rsidTr="00EF6FB1">
        <w:trPr>
          <w:trHeight w:val="276"/>
          <w:jc w:val="center"/>
          <w:ins w:id="1454" w:author="Roozbeh Atarius-3" w:date="2023-02-15T16:32:00Z"/>
        </w:trPr>
        <w:tc>
          <w:tcPr>
            <w:tcW w:w="377" w:type="dxa"/>
            <w:tcBorders>
              <w:top w:val="nil"/>
              <w:left w:val="single" w:sz="4" w:space="0" w:color="auto"/>
              <w:bottom w:val="nil"/>
              <w:right w:val="nil"/>
            </w:tcBorders>
            <w:noWrap/>
            <w:vAlign w:val="bottom"/>
            <w:hideMark/>
          </w:tcPr>
          <w:p w14:paraId="26DE1C56" w14:textId="77777777" w:rsidR="00D60FF1" w:rsidRDefault="00D60FF1" w:rsidP="00EF6FB1">
            <w:pPr>
              <w:pStyle w:val="TAL"/>
              <w:rPr>
                <w:ins w:id="1455" w:author="Roozbeh Atarius-3" w:date="2023-02-15T16:32:00Z"/>
                <w:b/>
                <w:lang w:eastAsia="en-GB"/>
              </w:rPr>
            </w:pPr>
            <w:ins w:id="1456" w:author="Roozbeh Atarius-3" w:date="2023-02-15T16:32:00Z">
              <w:r>
                <w:rPr>
                  <w:b/>
                  <w:lang w:eastAsia="en-GB"/>
                </w:rPr>
                <w:t>8</w:t>
              </w:r>
            </w:ins>
          </w:p>
        </w:tc>
        <w:tc>
          <w:tcPr>
            <w:tcW w:w="378" w:type="dxa"/>
            <w:gridSpan w:val="2"/>
            <w:tcBorders>
              <w:top w:val="nil"/>
              <w:left w:val="nil"/>
              <w:bottom w:val="nil"/>
              <w:right w:val="nil"/>
            </w:tcBorders>
            <w:vAlign w:val="bottom"/>
            <w:hideMark/>
          </w:tcPr>
          <w:p w14:paraId="31F1DF0B" w14:textId="77777777" w:rsidR="00D60FF1" w:rsidRDefault="00D60FF1" w:rsidP="00EF6FB1">
            <w:pPr>
              <w:pStyle w:val="TAL"/>
              <w:rPr>
                <w:ins w:id="1457" w:author="Roozbeh Atarius-3" w:date="2023-02-15T16:32:00Z"/>
                <w:b/>
                <w:lang w:eastAsia="en-GB"/>
              </w:rPr>
            </w:pPr>
            <w:ins w:id="1458" w:author="Roozbeh Atarius-3" w:date="2023-02-15T16:32:00Z">
              <w:r>
                <w:rPr>
                  <w:b/>
                  <w:lang w:eastAsia="en-GB"/>
                </w:rPr>
                <w:t>7</w:t>
              </w:r>
            </w:ins>
          </w:p>
        </w:tc>
        <w:tc>
          <w:tcPr>
            <w:tcW w:w="378" w:type="dxa"/>
            <w:gridSpan w:val="2"/>
            <w:tcBorders>
              <w:top w:val="nil"/>
              <w:left w:val="nil"/>
              <w:bottom w:val="nil"/>
              <w:right w:val="nil"/>
            </w:tcBorders>
            <w:vAlign w:val="bottom"/>
            <w:hideMark/>
          </w:tcPr>
          <w:p w14:paraId="27066DA2" w14:textId="77777777" w:rsidR="00D60FF1" w:rsidRDefault="00D60FF1" w:rsidP="00EF6FB1">
            <w:pPr>
              <w:pStyle w:val="TAL"/>
              <w:rPr>
                <w:ins w:id="1459" w:author="Roozbeh Atarius-3" w:date="2023-02-15T16:32:00Z"/>
                <w:b/>
                <w:lang w:eastAsia="en-GB"/>
              </w:rPr>
            </w:pPr>
            <w:ins w:id="1460" w:author="Roozbeh Atarius-3" w:date="2023-02-15T16:32:00Z">
              <w:r>
                <w:rPr>
                  <w:b/>
                  <w:lang w:eastAsia="en-GB"/>
                </w:rPr>
                <w:t>6</w:t>
              </w:r>
            </w:ins>
          </w:p>
        </w:tc>
        <w:tc>
          <w:tcPr>
            <w:tcW w:w="378" w:type="dxa"/>
            <w:gridSpan w:val="2"/>
            <w:tcBorders>
              <w:top w:val="nil"/>
              <w:left w:val="nil"/>
              <w:bottom w:val="nil"/>
              <w:right w:val="nil"/>
            </w:tcBorders>
            <w:vAlign w:val="bottom"/>
            <w:hideMark/>
          </w:tcPr>
          <w:p w14:paraId="3CA8A204" w14:textId="77777777" w:rsidR="00D60FF1" w:rsidRDefault="00D60FF1" w:rsidP="00EF6FB1">
            <w:pPr>
              <w:pStyle w:val="TAL"/>
              <w:rPr>
                <w:ins w:id="1461" w:author="Roozbeh Atarius-3" w:date="2023-02-15T16:32:00Z"/>
                <w:b/>
                <w:lang w:eastAsia="en-GB"/>
              </w:rPr>
            </w:pPr>
            <w:ins w:id="1462" w:author="Roozbeh Atarius-3" w:date="2023-02-15T16:32:00Z">
              <w:r>
                <w:rPr>
                  <w:b/>
                  <w:lang w:eastAsia="en-GB"/>
                </w:rPr>
                <w:t>5</w:t>
              </w:r>
            </w:ins>
          </w:p>
        </w:tc>
        <w:tc>
          <w:tcPr>
            <w:tcW w:w="378" w:type="dxa"/>
            <w:gridSpan w:val="2"/>
            <w:tcBorders>
              <w:top w:val="nil"/>
              <w:left w:val="nil"/>
              <w:bottom w:val="nil"/>
              <w:right w:val="nil"/>
            </w:tcBorders>
            <w:vAlign w:val="bottom"/>
            <w:hideMark/>
          </w:tcPr>
          <w:p w14:paraId="2C5C35D7" w14:textId="77777777" w:rsidR="00D60FF1" w:rsidRDefault="00D60FF1" w:rsidP="00EF6FB1">
            <w:pPr>
              <w:pStyle w:val="TAL"/>
              <w:rPr>
                <w:ins w:id="1463" w:author="Roozbeh Atarius-3" w:date="2023-02-15T16:32:00Z"/>
                <w:b/>
                <w:lang w:eastAsia="en-GB"/>
              </w:rPr>
            </w:pPr>
            <w:ins w:id="1464" w:author="Roozbeh Atarius-3" w:date="2023-02-15T16:32:00Z">
              <w:r>
                <w:rPr>
                  <w:b/>
                  <w:lang w:eastAsia="en-GB"/>
                </w:rPr>
                <w:t>4</w:t>
              </w:r>
            </w:ins>
          </w:p>
        </w:tc>
        <w:tc>
          <w:tcPr>
            <w:tcW w:w="378" w:type="dxa"/>
            <w:gridSpan w:val="2"/>
            <w:tcBorders>
              <w:top w:val="nil"/>
              <w:left w:val="nil"/>
              <w:bottom w:val="nil"/>
              <w:right w:val="nil"/>
            </w:tcBorders>
            <w:vAlign w:val="bottom"/>
            <w:hideMark/>
          </w:tcPr>
          <w:p w14:paraId="688A5065" w14:textId="77777777" w:rsidR="00D60FF1" w:rsidRDefault="00D60FF1" w:rsidP="00EF6FB1">
            <w:pPr>
              <w:pStyle w:val="TAL"/>
              <w:rPr>
                <w:ins w:id="1465" w:author="Roozbeh Atarius-3" w:date="2023-02-15T16:32:00Z"/>
                <w:b/>
                <w:lang w:eastAsia="en-GB"/>
              </w:rPr>
            </w:pPr>
            <w:ins w:id="1466" w:author="Roozbeh Atarius-3" w:date="2023-02-15T16:32:00Z">
              <w:r>
                <w:rPr>
                  <w:b/>
                  <w:lang w:eastAsia="en-GB"/>
                </w:rPr>
                <w:t>3</w:t>
              </w:r>
            </w:ins>
          </w:p>
        </w:tc>
        <w:tc>
          <w:tcPr>
            <w:tcW w:w="378" w:type="dxa"/>
            <w:gridSpan w:val="3"/>
            <w:tcBorders>
              <w:top w:val="nil"/>
              <w:left w:val="nil"/>
              <w:bottom w:val="nil"/>
              <w:right w:val="nil"/>
            </w:tcBorders>
            <w:vAlign w:val="bottom"/>
            <w:hideMark/>
          </w:tcPr>
          <w:p w14:paraId="1D3B23FC" w14:textId="77777777" w:rsidR="00D60FF1" w:rsidRDefault="00D60FF1" w:rsidP="00EF6FB1">
            <w:pPr>
              <w:pStyle w:val="TAL"/>
              <w:rPr>
                <w:ins w:id="1467" w:author="Roozbeh Atarius-3" w:date="2023-02-15T16:32:00Z"/>
                <w:b/>
                <w:lang w:eastAsia="en-GB"/>
              </w:rPr>
            </w:pPr>
            <w:ins w:id="1468" w:author="Roozbeh Atarius-3" w:date="2023-02-15T16:32:00Z">
              <w:r>
                <w:rPr>
                  <w:b/>
                  <w:lang w:eastAsia="en-GB"/>
                </w:rPr>
                <w:t>2</w:t>
              </w:r>
            </w:ins>
          </w:p>
        </w:tc>
        <w:tc>
          <w:tcPr>
            <w:tcW w:w="378" w:type="dxa"/>
            <w:gridSpan w:val="2"/>
            <w:tcBorders>
              <w:top w:val="nil"/>
              <w:left w:val="nil"/>
              <w:bottom w:val="nil"/>
              <w:right w:val="nil"/>
            </w:tcBorders>
            <w:vAlign w:val="bottom"/>
            <w:hideMark/>
          </w:tcPr>
          <w:p w14:paraId="00E0469A" w14:textId="77777777" w:rsidR="00D60FF1" w:rsidRDefault="00D60FF1" w:rsidP="00EF6FB1">
            <w:pPr>
              <w:pStyle w:val="TAL"/>
              <w:rPr>
                <w:ins w:id="1469" w:author="Roozbeh Atarius-3" w:date="2023-02-15T16:32:00Z"/>
                <w:b/>
                <w:lang w:eastAsia="en-GB"/>
              </w:rPr>
            </w:pPr>
            <w:ins w:id="1470" w:author="Roozbeh Atarius-3" w:date="2023-02-15T16:32:00Z">
              <w:r>
                <w:rPr>
                  <w:b/>
                  <w:lang w:eastAsia="en-GB"/>
                </w:rPr>
                <w:t>1</w:t>
              </w:r>
            </w:ins>
          </w:p>
        </w:tc>
        <w:tc>
          <w:tcPr>
            <w:tcW w:w="378" w:type="dxa"/>
            <w:gridSpan w:val="2"/>
            <w:tcBorders>
              <w:top w:val="nil"/>
              <w:left w:val="nil"/>
              <w:bottom w:val="nil"/>
              <w:right w:val="nil"/>
            </w:tcBorders>
            <w:vAlign w:val="bottom"/>
          </w:tcPr>
          <w:p w14:paraId="3701436F" w14:textId="77777777" w:rsidR="00D60FF1" w:rsidRDefault="00D60FF1" w:rsidP="00EF6FB1">
            <w:pPr>
              <w:pStyle w:val="TAL"/>
              <w:rPr>
                <w:ins w:id="1471" w:author="Roozbeh Atarius-3" w:date="2023-02-15T16:32:00Z"/>
                <w:lang w:eastAsia="en-GB"/>
              </w:rPr>
            </w:pPr>
          </w:p>
        </w:tc>
        <w:tc>
          <w:tcPr>
            <w:tcW w:w="4913" w:type="dxa"/>
            <w:tcBorders>
              <w:top w:val="nil"/>
              <w:left w:val="nil"/>
              <w:bottom w:val="nil"/>
              <w:right w:val="single" w:sz="4" w:space="0" w:color="auto"/>
            </w:tcBorders>
            <w:vAlign w:val="bottom"/>
          </w:tcPr>
          <w:p w14:paraId="4684C9B9" w14:textId="77777777" w:rsidR="00D60FF1" w:rsidRDefault="00D60FF1" w:rsidP="00EF6FB1">
            <w:pPr>
              <w:pStyle w:val="TAL"/>
              <w:rPr>
                <w:ins w:id="1472" w:author="Roozbeh Atarius-3" w:date="2023-02-15T16:32:00Z"/>
                <w:lang w:eastAsia="en-GB"/>
              </w:rPr>
            </w:pPr>
          </w:p>
        </w:tc>
      </w:tr>
      <w:tr w:rsidR="00D60FF1" w14:paraId="467FD772" w14:textId="77777777" w:rsidTr="00EF6FB1">
        <w:trPr>
          <w:trHeight w:val="276"/>
          <w:jc w:val="center"/>
          <w:ins w:id="1473" w:author="Roozbeh Atarius-3" w:date="2023-02-15T16:32:00Z"/>
        </w:trPr>
        <w:tc>
          <w:tcPr>
            <w:tcW w:w="377" w:type="dxa"/>
            <w:tcBorders>
              <w:top w:val="nil"/>
              <w:left w:val="single" w:sz="4" w:space="0" w:color="auto"/>
              <w:bottom w:val="nil"/>
              <w:right w:val="nil"/>
            </w:tcBorders>
            <w:noWrap/>
            <w:vAlign w:val="bottom"/>
            <w:hideMark/>
          </w:tcPr>
          <w:p w14:paraId="5D6A08D7" w14:textId="77777777" w:rsidR="00D60FF1" w:rsidRDefault="00D60FF1" w:rsidP="00EF6FB1">
            <w:pPr>
              <w:pStyle w:val="TAL"/>
              <w:rPr>
                <w:ins w:id="1474" w:author="Roozbeh Atarius-3" w:date="2023-02-15T16:32:00Z"/>
                <w:lang w:eastAsia="en-GB"/>
              </w:rPr>
            </w:pPr>
            <w:ins w:id="1475" w:author="Roozbeh Atarius-3" w:date="2023-02-15T16:32:00Z">
              <w:r>
                <w:rPr>
                  <w:lang w:eastAsia="en-GB"/>
                </w:rPr>
                <w:t>0</w:t>
              </w:r>
            </w:ins>
          </w:p>
        </w:tc>
        <w:tc>
          <w:tcPr>
            <w:tcW w:w="378" w:type="dxa"/>
            <w:gridSpan w:val="2"/>
            <w:tcBorders>
              <w:top w:val="nil"/>
              <w:left w:val="nil"/>
              <w:bottom w:val="nil"/>
              <w:right w:val="nil"/>
            </w:tcBorders>
            <w:vAlign w:val="bottom"/>
            <w:hideMark/>
          </w:tcPr>
          <w:p w14:paraId="47E1FB25" w14:textId="77777777" w:rsidR="00D60FF1" w:rsidRDefault="00D60FF1" w:rsidP="00EF6FB1">
            <w:pPr>
              <w:pStyle w:val="TAL"/>
              <w:rPr>
                <w:ins w:id="1476" w:author="Roozbeh Atarius-3" w:date="2023-02-15T16:32:00Z"/>
                <w:lang w:eastAsia="en-GB"/>
              </w:rPr>
            </w:pPr>
            <w:ins w:id="1477" w:author="Roozbeh Atarius-3" w:date="2023-02-15T16:32:00Z">
              <w:r>
                <w:rPr>
                  <w:lang w:eastAsia="en-GB"/>
                </w:rPr>
                <w:t>0</w:t>
              </w:r>
            </w:ins>
          </w:p>
        </w:tc>
        <w:tc>
          <w:tcPr>
            <w:tcW w:w="378" w:type="dxa"/>
            <w:gridSpan w:val="2"/>
            <w:tcBorders>
              <w:top w:val="nil"/>
              <w:left w:val="nil"/>
              <w:bottom w:val="nil"/>
              <w:right w:val="nil"/>
            </w:tcBorders>
            <w:vAlign w:val="bottom"/>
            <w:hideMark/>
          </w:tcPr>
          <w:p w14:paraId="436C8884" w14:textId="77777777" w:rsidR="00D60FF1" w:rsidRDefault="00D60FF1" w:rsidP="00EF6FB1">
            <w:pPr>
              <w:pStyle w:val="TAL"/>
              <w:rPr>
                <w:ins w:id="1478" w:author="Roozbeh Atarius-3" w:date="2023-02-15T16:32:00Z"/>
                <w:lang w:eastAsia="en-GB"/>
              </w:rPr>
            </w:pPr>
            <w:ins w:id="1479" w:author="Roozbeh Atarius-3" w:date="2023-02-15T16:32:00Z">
              <w:r>
                <w:rPr>
                  <w:lang w:eastAsia="en-GB"/>
                </w:rPr>
                <w:t>0</w:t>
              </w:r>
            </w:ins>
          </w:p>
        </w:tc>
        <w:tc>
          <w:tcPr>
            <w:tcW w:w="378" w:type="dxa"/>
            <w:gridSpan w:val="2"/>
            <w:tcBorders>
              <w:top w:val="nil"/>
              <w:left w:val="nil"/>
              <w:bottom w:val="nil"/>
              <w:right w:val="nil"/>
            </w:tcBorders>
            <w:vAlign w:val="bottom"/>
            <w:hideMark/>
          </w:tcPr>
          <w:p w14:paraId="35BE1422" w14:textId="77777777" w:rsidR="00D60FF1" w:rsidRDefault="00D60FF1" w:rsidP="00EF6FB1">
            <w:pPr>
              <w:pStyle w:val="TAL"/>
              <w:rPr>
                <w:ins w:id="1480" w:author="Roozbeh Atarius-3" w:date="2023-02-15T16:32:00Z"/>
                <w:lang w:eastAsia="en-GB"/>
              </w:rPr>
            </w:pPr>
            <w:ins w:id="1481" w:author="Roozbeh Atarius-3" w:date="2023-02-15T16:32:00Z">
              <w:r>
                <w:rPr>
                  <w:lang w:eastAsia="en-GB"/>
                </w:rPr>
                <w:t>0</w:t>
              </w:r>
            </w:ins>
          </w:p>
        </w:tc>
        <w:tc>
          <w:tcPr>
            <w:tcW w:w="378" w:type="dxa"/>
            <w:gridSpan w:val="2"/>
            <w:tcBorders>
              <w:top w:val="nil"/>
              <w:left w:val="nil"/>
              <w:bottom w:val="nil"/>
              <w:right w:val="nil"/>
            </w:tcBorders>
            <w:vAlign w:val="bottom"/>
            <w:hideMark/>
          </w:tcPr>
          <w:p w14:paraId="58173092" w14:textId="77777777" w:rsidR="00D60FF1" w:rsidRDefault="00D60FF1" w:rsidP="00EF6FB1">
            <w:pPr>
              <w:pStyle w:val="TAL"/>
              <w:rPr>
                <w:ins w:id="1482" w:author="Roozbeh Atarius-3" w:date="2023-02-15T16:32:00Z"/>
                <w:lang w:eastAsia="en-GB"/>
              </w:rPr>
            </w:pPr>
            <w:ins w:id="1483" w:author="Roozbeh Atarius-3" w:date="2023-02-15T16:32:00Z">
              <w:r>
                <w:rPr>
                  <w:lang w:eastAsia="en-GB"/>
                </w:rPr>
                <w:t>0</w:t>
              </w:r>
            </w:ins>
          </w:p>
        </w:tc>
        <w:tc>
          <w:tcPr>
            <w:tcW w:w="378" w:type="dxa"/>
            <w:gridSpan w:val="2"/>
            <w:tcBorders>
              <w:top w:val="nil"/>
              <w:left w:val="nil"/>
              <w:bottom w:val="nil"/>
              <w:right w:val="nil"/>
            </w:tcBorders>
            <w:vAlign w:val="bottom"/>
            <w:hideMark/>
          </w:tcPr>
          <w:p w14:paraId="0CAF312D" w14:textId="77777777" w:rsidR="00D60FF1" w:rsidRDefault="00D60FF1" w:rsidP="00EF6FB1">
            <w:pPr>
              <w:pStyle w:val="TAL"/>
              <w:rPr>
                <w:ins w:id="1484" w:author="Roozbeh Atarius-3" w:date="2023-02-15T16:32:00Z"/>
                <w:lang w:eastAsia="en-GB"/>
              </w:rPr>
            </w:pPr>
            <w:ins w:id="1485" w:author="Roozbeh Atarius-3" w:date="2023-02-15T16:32:00Z">
              <w:r>
                <w:rPr>
                  <w:lang w:eastAsia="en-GB"/>
                </w:rPr>
                <w:t>0</w:t>
              </w:r>
            </w:ins>
          </w:p>
        </w:tc>
        <w:tc>
          <w:tcPr>
            <w:tcW w:w="378" w:type="dxa"/>
            <w:gridSpan w:val="3"/>
            <w:tcBorders>
              <w:top w:val="nil"/>
              <w:left w:val="nil"/>
              <w:bottom w:val="nil"/>
              <w:right w:val="nil"/>
            </w:tcBorders>
            <w:vAlign w:val="bottom"/>
            <w:hideMark/>
          </w:tcPr>
          <w:p w14:paraId="37FE408C" w14:textId="77777777" w:rsidR="00D60FF1" w:rsidRDefault="00D60FF1" w:rsidP="00EF6FB1">
            <w:pPr>
              <w:pStyle w:val="TAL"/>
              <w:rPr>
                <w:ins w:id="1486" w:author="Roozbeh Atarius-3" w:date="2023-02-15T16:32:00Z"/>
                <w:lang w:eastAsia="en-GB"/>
              </w:rPr>
            </w:pPr>
            <w:ins w:id="1487" w:author="Roozbeh Atarius-3" w:date="2023-02-15T16:32:00Z">
              <w:r>
                <w:rPr>
                  <w:lang w:eastAsia="en-GB"/>
                </w:rPr>
                <w:t>0</w:t>
              </w:r>
            </w:ins>
          </w:p>
        </w:tc>
        <w:tc>
          <w:tcPr>
            <w:tcW w:w="378" w:type="dxa"/>
            <w:gridSpan w:val="2"/>
            <w:tcBorders>
              <w:top w:val="nil"/>
              <w:left w:val="nil"/>
              <w:bottom w:val="nil"/>
              <w:right w:val="nil"/>
            </w:tcBorders>
            <w:vAlign w:val="bottom"/>
            <w:hideMark/>
          </w:tcPr>
          <w:p w14:paraId="2FFF135A" w14:textId="77777777" w:rsidR="00D60FF1" w:rsidRDefault="00D60FF1" w:rsidP="00EF6FB1">
            <w:pPr>
              <w:pStyle w:val="TAL"/>
              <w:rPr>
                <w:ins w:id="1488" w:author="Roozbeh Atarius-3" w:date="2023-02-15T16:32:00Z"/>
                <w:lang w:eastAsia="en-GB"/>
              </w:rPr>
            </w:pPr>
            <w:ins w:id="1489" w:author="Roozbeh Atarius-3" w:date="2023-02-15T16:32:00Z">
              <w:r>
                <w:rPr>
                  <w:lang w:eastAsia="en-GB"/>
                </w:rPr>
                <w:t>1</w:t>
              </w:r>
            </w:ins>
          </w:p>
        </w:tc>
        <w:tc>
          <w:tcPr>
            <w:tcW w:w="378" w:type="dxa"/>
            <w:gridSpan w:val="2"/>
            <w:tcBorders>
              <w:top w:val="nil"/>
              <w:left w:val="nil"/>
              <w:bottom w:val="nil"/>
              <w:right w:val="nil"/>
            </w:tcBorders>
            <w:vAlign w:val="bottom"/>
          </w:tcPr>
          <w:p w14:paraId="67962B06" w14:textId="77777777" w:rsidR="00D60FF1" w:rsidRDefault="00D60FF1" w:rsidP="00EF6FB1">
            <w:pPr>
              <w:pStyle w:val="TAL"/>
              <w:rPr>
                <w:ins w:id="1490" w:author="Roozbeh Atarius-3" w:date="2023-02-15T16:32:00Z"/>
                <w:lang w:eastAsia="en-GB"/>
              </w:rPr>
            </w:pPr>
          </w:p>
        </w:tc>
        <w:tc>
          <w:tcPr>
            <w:tcW w:w="4913" w:type="dxa"/>
            <w:tcBorders>
              <w:top w:val="nil"/>
              <w:left w:val="nil"/>
              <w:bottom w:val="nil"/>
              <w:right w:val="single" w:sz="4" w:space="0" w:color="auto"/>
            </w:tcBorders>
            <w:vAlign w:val="bottom"/>
            <w:hideMark/>
          </w:tcPr>
          <w:p w14:paraId="06FD8263" w14:textId="77777777" w:rsidR="00D60FF1" w:rsidRDefault="00D60FF1" w:rsidP="00EF6FB1">
            <w:pPr>
              <w:pStyle w:val="TAL"/>
              <w:rPr>
                <w:ins w:id="1491" w:author="Roozbeh Atarius-3" w:date="2023-02-15T16:32:00Z"/>
                <w:lang w:eastAsia="en-GB"/>
              </w:rPr>
            </w:pPr>
            <w:ins w:id="1492" w:author="Roozbeh Atarius-3" w:date="2023-02-15T16:32:00Z">
              <w:r>
                <w:rPr>
                  <w:lang w:eastAsia="en-GB"/>
                </w:rPr>
                <w:t>IPv4</w:t>
              </w:r>
            </w:ins>
          </w:p>
        </w:tc>
      </w:tr>
      <w:tr w:rsidR="00D60FF1" w14:paraId="74E4F564" w14:textId="77777777" w:rsidTr="00EF6FB1">
        <w:trPr>
          <w:trHeight w:val="276"/>
          <w:jc w:val="center"/>
          <w:ins w:id="1493" w:author="Roozbeh Atarius-3" w:date="2023-02-15T16:32:00Z"/>
        </w:trPr>
        <w:tc>
          <w:tcPr>
            <w:tcW w:w="377" w:type="dxa"/>
            <w:tcBorders>
              <w:top w:val="nil"/>
              <w:left w:val="single" w:sz="4" w:space="0" w:color="auto"/>
              <w:bottom w:val="nil"/>
              <w:right w:val="nil"/>
            </w:tcBorders>
            <w:noWrap/>
            <w:vAlign w:val="bottom"/>
            <w:hideMark/>
          </w:tcPr>
          <w:p w14:paraId="31791532" w14:textId="77777777" w:rsidR="00D60FF1" w:rsidRDefault="00D60FF1" w:rsidP="00EF6FB1">
            <w:pPr>
              <w:pStyle w:val="TAL"/>
              <w:rPr>
                <w:ins w:id="1494" w:author="Roozbeh Atarius-3" w:date="2023-02-15T16:32:00Z"/>
                <w:lang w:eastAsia="en-GB"/>
              </w:rPr>
            </w:pPr>
            <w:ins w:id="1495" w:author="Roozbeh Atarius-3" w:date="2023-02-15T16:32:00Z">
              <w:r>
                <w:rPr>
                  <w:lang w:eastAsia="en-GB"/>
                </w:rPr>
                <w:t>0</w:t>
              </w:r>
            </w:ins>
          </w:p>
        </w:tc>
        <w:tc>
          <w:tcPr>
            <w:tcW w:w="378" w:type="dxa"/>
            <w:gridSpan w:val="2"/>
            <w:tcBorders>
              <w:top w:val="nil"/>
              <w:left w:val="nil"/>
              <w:bottom w:val="nil"/>
              <w:right w:val="nil"/>
            </w:tcBorders>
            <w:vAlign w:val="bottom"/>
            <w:hideMark/>
          </w:tcPr>
          <w:p w14:paraId="0D2EDE68" w14:textId="77777777" w:rsidR="00D60FF1" w:rsidRDefault="00D60FF1" w:rsidP="00EF6FB1">
            <w:pPr>
              <w:pStyle w:val="TAL"/>
              <w:rPr>
                <w:ins w:id="1496" w:author="Roozbeh Atarius-3" w:date="2023-02-15T16:32:00Z"/>
                <w:lang w:eastAsia="en-GB"/>
              </w:rPr>
            </w:pPr>
            <w:ins w:id="1497" w:author="Roozbeh Atarius-3" w:date="2023-02-15T16:32:00Z">
              <w:r>
                <w:rPr>
                  <w:lang w:eastAsia="en-GB"/>
                </w:rPr>
                <w:t>0</w:t>
              </w:r>
            </w:ins>
          </w:p>
        </w:tc>
        <w:tc>
          <w:tcPr>
            <w:tcW w:w="378" w:type="dxa"/>
            <w:gridSpan w:val="2"/>
            <w:tcBorders>
              <w:top w:val="nil"/>
              <w:left w:val="nil"/>
              <w:bottom w:val="nil"/>
              <w:right w:val="nil"/>
            </w:tcBorders>
            <w:vAlign w:val="bottom"/>
            <w:hideMark/>
          </w:tcPr>
          <w:p w14:paraId="5A16FAF2" w14:textId="77777777" w:rsidR="00D60FF1" w:rsidRDefault="00D60FF1" w:rsidP="00EF6FB1">
            <w:pPr>
              <w:pStyle w:val="TAL"/>
              <w:rPr>
                <w:ins w:id="1498" w:author="Roozbeh Atarius-3" w:date="2023-02-15T16:32:00Z"/>
                <w:lang w:eastAsia="en-GB"/>
              </w:rPr>
            </w:pPr>
            <w:ins w:id="1499" w:author="Roozbeh Atarius-3" w:date="2023-02-15T16:32:00Z">
              <w:r>
                <w:rPr>
                  <w:lang w:eastAsia="en-GB"/>
                </w:rPr>
                <w:t>0</w:t>
              </w:r>
            </w:ins>
          </w:p>
        </w:tc>
        <w:tc>
          <w:tcPr>
            <w:tcW w:w="378" w:type="dxa"/>
            <w:gridSpan w:val="2"/>
            <w:tcBorders>
              <w:top w:val="nil"/>
              <w:left w:val="nil"/>
              <w:bottom w:val="nil"/>
              <w:right w:val="nil"/>
            </w:tcBorders>
            <w:vAlign w:val="bottom"/>
            <w:hideMark/>
          </w:tcPr>
          <w:p w14:paraId="3EA5F479" w14:textId="77777777" w:rsidR="00D60FF1" w:rsidRDefault="00D60FF1" w:rsidP="00EF6FB1">
            <w:pPr>
              <w:pStyle w:val="TAL"/>
              <w:rPr>
                <w:ins w:id="1500" w:author="Roozbeh Atarius-3" w:date="2023-02-15T16:32:00Z"/>
                <w:lang w:eastAsia="en-GB"/>
              </w:rPr>
            </w:pPr>
            <w:ins w:id="1501" w:author="Roozbeh Atarius-3" w:date="2023-02-15T16:32:00Z">
              <w:r>
                <w:rPr>
                  <w:lang w:eastAsia="en-GB"/>
                </w:rPr>
                <w:t>0</w:t>
              </w:r>
            </w:ins>
          </w:p>
        </w:tc>
        <w:tc>
          <w:tcPr>
            <w:tcW w:w="378" w:type="dxa"/>
            <w:gridSpan w:val="2"/>
            <w:tcBorders>
              <w:top w:val="nil"/>
              <w:left w:val="nil"/>
              <w:bottom w:val="nil"/>
              <w:right w:val="nil"/>
            </w:tcBorders>
            <w:vAlign w:val="bottom"/>
            <w:hideMark/>
          </w:tcPr>
          <w:p w14:paraId="7FA0A8A2" w14:textId="77777777" w:rsidR="00D60FF1" w:rsidRDefault="00D60FF1" w:rsidP="00EF6FB1">
            <w:pPr>
              <w:pStyle w:val="TAL"/>
              <w:rPr>
                <w:ins w:id="1502" w:author="Roozbeh Atarius-3" w:date="2023-02-15T16:32:00Z"/>
                <w:lang w:eastAsia="en-GB"/>
              </w:rPr>
            </w:pPr>
            <w:ins w:id="1503" w:author="Roozbeh Atarius-3" w:date="2023-02-15T16:32:00Z">
              <w:r>
                <w:rPr>
                  <w:lang w:eastAsia="en-GB"/>
                </w:rPr>
                <w:t>0</w:t>
              </w:r>
            </w:ins>
          </w:p>
        </w:tc>
        <w:tc>
          <w:tcPr>
            <w:tcW w:w="378" w:type="dxa"/>
            <w:gridSpan w:val="2"/>
            <w:tcBorders>
              <w:top w:val="nil"/>
              <w:left w:val="nil"/>
              <w:bottom w:val="nil"/>
              <w:right w:val="nil"/>
            </w:tcBorders>
            <w:vAlign w:val="bottom"/>
            <w:hideMark/>
          </w:tcPr>
          <w:p w14:paraId="51725785" w14:textId="77777777" w:rsidR="00D60FF1" w:rsidRDefault="00D60FF1" w:rsidP="00EF6FB1">
            <w:pPr>
              <w:pStyle w:val="TAL"/>
              <w:rPr>
                <w:ins w:id="1504" w:author="Roozbeh Atarius-3" w:date="2023-02-15T16:32:00Z"/>
                <w:lang w:eastAsia="en-GB"/>
              </w:rPr>
            </w:pPr>
            <w:ins w:id="1505" w:author="Roozbeh Atarius-3" w:date="2023-02-15T16:32:00Z">
              <w:r>
                <w:rPr>
                  <w:lang w:eastAsia="en-GB"/>
                </w:rPr>
                <w:t>0</w:t>
              </w:r>
            </w:ins>
          </w:p>
        </w:tc>
        <w:tc>
          <w:tcPr>
            <w:tcW w:w="378" w:type="dxa"/>
            <w:gridSpan w:val="3"/>
            <w:tcBorders>
              <w:top w:val="nil"/>
              <w:left w:val="nil"/>
              <w:bottom w:val="nil"/>
              <w:right w:val="nil"/>
            </w:tcBorders>
            <w:vAlign w:val="bottom"/>
            <w:hideMark/>
          </w:tcPr>
          <w:p w14:paraId="2A946F25" w14:textId="77777777" w:rsidR="00D60FF1" w:rsidRDefault="00D60FF1" w:rsidP="00EF6FB1">
            <w:pPr>
              <w:pStyle w:val="TAL"/>
              <w:rPr>
                <w:ins w:id="1506" w:author="Roozbeh Atarius-3" w:date="2023-02-15T16:32:00Z"/>
                <w:lang w:eastAsia="en-GB"/>
              </w:rPr>
            </w:pPr>
            <w:ins w:id="1507" w:author="Roozbeh Atarius-3" w:date="2023-02-15T16:32:00Z">
              <w:r>
                <w:rPr>
                  <w:lang w:eastAsia="en-GB"/>
                </w:rPr>
                <w:t>1</w:t>
              </w:r>
            </w:ins>
          </w:p>
        </w:tc>
        <w:tc>
          <w:tcPr>
            <w:tcW w:w="378" w:type="dxa"/>
            <w:gridSpan w:val="2"/>
            <w:tcBorders>
              <w:top w:val="nil"/>
              <w:left w:val="nil"/>
              <w:bottom w:val="nil"/>
              <w:right w:val="nil"/>
            </w:tcBorders>
            <w:vAlign w:val="bottom"/>
            <w:hideMark/>
          </w:tcPr>
          <w:p w14:paraId="1B78B283" w14:textId="77777777" w:rsidR="00D60FF1" w:rsidRDefault="00D60FF1" w:rsidP="00EF6FB1">
            <w:pPr>
              <w:pStyle w:val="TAL"/>
              <w:rPr>
                <w:ins w:id="1508" w:author="Roozbeh Atarius-3" w:date="2023-02-15T16:32:00Z"/>
                <w:lang w:eastAsia="en-GB"/>
              </w:rPr>
            </w:pPr>
            <w:ins w:id="1509" w:author="Roozbeh Atarius-3" w:date="2023-02-15T16:32:00Z">
              <w:r>
                <w:rPr>
                  <w:lang w:eastAsia="en-GB"/>
                </w:rPr>
                <w:t>0</w:t>
              </w:r>
            </w:ins>
          </w:p>
        </w:tc>
        <w:tc>
          <w:tcPr>
            <w:tcW w:w="378" w:type="dxa"/>
            <w:gridSpan w:val="2"/>
            <w:tcBorders>
              <w:top w:val="nil"/>
              <w:left w:val="nil"/>
              <w:bottom w:val="nil"/>
              <w:right w:val="nil"/>
            </w:tcBorders>
            <w:vAlign w:val="bottom"/>
          </w:tcPr>
          <w:p w14:paraId="00651DCA" w14:textId="77777777" w:rsidR="00D60FF1" w:rsidRDefault="00D60FF1" w:rsidP="00EF6FB1">
            <w:pPr>
              <w:pStyle w:val="TAL"/>
              <w:rPr>
                <w:ins w:id="1510" w:author="Roozbeh Atarius-3" w:date="2023-02-15T16:32:00Z"/>
                <w:lang w:eastAsia="en-GB"/>
              </w:rPr>
            </w:pPr>
          </w:p>
        </w:tc>
        <w:tc>
          <w:tcPr>
            <w:tcW w:w="4913" w:type="dxa"/>
            <w:tcBorders>
              <w:top w:val="nil"/>
              <w:left w:val="nil"/>
              <w:bottom w:val="nil"/>
              <w:right w:val="single" w:sz="4" w:space="0" w:color="auto"/>
            </w:tcBorders>
            <w:vAlign w:val="bottom"/>
            <w:hideMark/>
          </w:tcPr>
          <w:p w14:paraId="42348BD3" w14:textId="77777777" w:rsidR="00D60FF1" w:rsidRDefault="00D60FF1" w:rsidP="00EF6FB1">
            <w:pPr>
              <w:pStyle w:val="TAL"/>
              <w:rPr>
                <w:ins w:id="1511" w:author="Roozbeh Atarius-3" w:date="2023-02-15T16:32:00Z"/>
                <w:lang w:eastAsia="en-GB"/>
              </w:rPr>
            </w:pPr>
            <w:ins w:id="1512" w:author="Roozbeh Atarius-3" w:date="2023-02-15T16:32:00Z">
              <w:r>
                <w:rPr>
                  <w:lang w:eastAsia="en-GB"/>
                </w:rPr>
                <w:t>IPv6</w:t>
              </w:r>
            </w:ins>
          </w:p>
        </w:tc>
      </w:tr>
      <w:tr w:rsidR="00D60FF1" w14:paraId="69AC2849" w14:textId="77777777" w:rsidTr="00EF6FB1">
        <w:trPr>
          <w:trHeight w:val="276"/>
          <w:jc w:val="center"/>
          <w:ins w:id="1513" w:author="Roozbeh Atarius-3" w:date="2023-02-15T16:32:00Z"/>
        </w:trPr>
        <w:tc>
          <w:tcPr>
            <w:tcW w:w="377" w:type="dxa"/>
            <w:tcBorders>
              <w:top w:val="nil"/>
              <w:left w:val="single" w:sz="4" w:space="0" w:color="auto"/>
              <w:bottom w:val="nil"/>
              <w:right w:val="nil"/>
            </w:tcBorders>
            <w:noWrap/>
            <w:vAlign w:val="bottom"/>
            <w:hideMark/>
          </w:tcPr>
          <w:p w14:paraId="0EA70075" w14:textId="77777777" w:rsidR="00D60FF1" w:rsidRDefault="00D60FF1" w:rsidP="00EF6FB1">
            <w:pPr>
              <w:pStyle w:val="TAL"/>
              <w:rPr>
                <w:ins w:id="1514" w:author="Roozbeh Atarius-3" w:date="2023-02-15T16:32:00Z"/>
                <w:lang w:eastAsia="en-GB"/>
              </w:rPr>
            </w:pPr>
            <w:ins w:id="1515" w:author="Roozbeh Atarius-3" w:date="2023-02-15T16:32:00Z">
              <w:r>
                <w:rPr>
                  <w:lang w:eastAsia="en-GB"/>
                </w:rPr>
                <w:t>0</w:t>
              </w:r>
            </w:ins>
          </w:p>
        </w:tc>
        <w:tc>
          <w:tcPr>
            <w:tcW w:w="378" w:type="dxa"/>
            <w:gridSpan w:val="2"/>
            <w:tcBorders>
              <w:top w:val="nil"/>
              <w:left w:val="nil"/>
              <w:bottom w:val="nil"/>
              <w:right w:val="nil"/>
            </w:tcBorders>
            <w:vAlign w:val="bottom"/>
            <w:hideMark/>
          </w:tcPr>
          <w:p w14:paraId="37C9372F" w14:textId="77777777" w:rsidR="00D60FF1" w:rsidRDefault="00D60FF1" w:rsidP="00EF6FB1">
            <w:pPr>
              <w:pStyle w:val="TAL"/>
              <w:rPr>
                <w:ins w:id="1516" w:author="Roozbeh Atarius-3" w:date="2023-02-15T16:32:00Z"/>
                <w:lang w:eastAsia="en-GB"/>
              </w:rPr>
            </w:pPr>
            <w:ins w:id="1517" w:author="Roozbeh Atarius-3" w:date="2023-02-15T16:32:00Z">
              <w:r>
                <w:rPr>
                  <w:lang w:eastAsia="en-GB"/>
                </w:rPr>
                <w:t>0</w:t>
              </w:r>
            </w:ins>
          </w:p>
        </w:tc>
        <w:tc>
          <w:tcPr>
            <w:tcW w:w="378" w:type="dxa"/>
            <w:gridSpan w:val="2"/>
            <w:tcBorders>
              <w:top w:val="nil"/>
              <w:left w:val="nil"/>
              <w:bottom w:val="nil"/>
              <w:right w:val="nil"/>
            </w:tcBorders>
            <w:vAlign w:val="bottom"/>
            <w:hideMark/>
          </w:tcPr>
          <w:p w14:paraId="3D56E622" w14:textId="77777777" w:rsidR="00D60FF1" w:rsidRDefault="00D60FF1" w:rsidP="00EF6FB1">
            <w:pPr>
              <w:pStyle w:val="TAL"/>
              <w:rPr>
                <w:ins w:id="1518" w:author="Roozbeh Atarius-3" w:date="2023-02-15T16:32:00Z"/>
                <w:lang w:eastAsia="en-GB"/>
              </w:rPr>
            </w:pPr>
            <w:ins w:id="1519" w:author="Roozbeh Atarius-3" w:date="2023-02-15T16:32:00Z">
              <w:r>
                <w:rPr>
                  <w:lang w:eastAsia="en-GB"/>
                </w:rPr>
                <w:t>0</w:t>
              </w:r>
            </w:ins>
          </w:p>
        </w:tc>
        <w:tc>
          <w:tcPr>
            <w:tcW w:w="378" w:type="dxa"/>
            <w:gridSpan w:val="2"/>
            <w:tcBorders>
              <w:top w:val="nil"/>
              <w:left w:val="nil"/>
              <w:bottom w:val="nil"/>
              <w:right w:val="nil"/>
            </w:tcBorders>
            <w:vAlign w:val="bottom"/>
            <w:hideMark/>
          </w:tcPr>
          <w:p w14:paraId="49C77AF2" w14:textId="77777777" w:rsidR="00D60FF1" w:rsidRDefault="00D60FF1" w:rsidP="00EF6FB1">
            <w:pPr>
              <w:pStyle w:val="TAL"/>
              <w:rPr>
                <w:ins w:id="1520" w:author="Roozbeh Atarius-3" w:date="2023-02-15T16:32:00Z"/>
                <w:lang w:eastAsia="en-GB"/>
              </w:rPr>
            </w:pPr>
            <w:ins w:id="1521" w:author="Roozbeh Atarius-3" w:date="2023-02-15T16:32:00Z">
              <w:r>
                <w:rPr>
                  <w:lang w:eastAsia="en-GB"/>
                </w:rPr>
                <w:t>0</w:t>
              </w:r>
            </w:ins>
          </w:p>
        </w:tc>
        <w:tc>
          <w:tcPr>
            <w:tcW w:w="378" w:type="dxa"/>
            <w:gridSpan w:val="2"/>
            <w:tcBorders>
              <w:top w:val="nil"/>
              <w:left w:val="nil"/>
              <w:bottom w:val="nil"/>
              <w:right w:val="nil"/>
            </w:tcBorders>
            <w:vAlign w:val="bottom"/>
            <w:hideMark/>
          </w:tcPr>
          <w:p w14:paraId="04C47288" w14:textId="77777777" w:rsidR="00D60FF1" w:rsidRDefault="00D60FF1" w:rsidP="00EF6FB1">
            <w:pPr>
              <w:pStyle w:val="TAL"/>
              <w:rPr>
                <w:ins w:id="1522" w:author="Roozbeh Atarius-3" w:date="2023-02-15T16:32:00Z"/>
                <w:lang w:eastAsia="en-GB"/>
              </w:rPr>
            </w:pPr>
            <w:ins w:id="1523" w:author="Roozbeh Atarius-3" w:date="2023-02-15T16:32:00Z">
              <w:r>
                <w:rPr>
                  <w:lang w:eastAsia="en-GB"/>
                </w:rPr>
                <w:t>0</w:t>
              </w:r>
            </w:ins>
          </w:p>
        </w:tc>
        <w:tc>
          <w:tcPr>
            <w:tcW w:w="378" w:type="dxa"/>
            <w:gridSpan w:val="2"/>
            <w:tcBorders>
              <w:top w:val="nil"/>
              <w:left w:val="nil"/>
              <w:bottom w:val="nil"/>
              <w:right w:val="nil"/>
            </w:tcBorders>
            <w:vAlign w:val="bottom"/>
            <w:hideMark/>
          </w:tcPr>
          <w:p w14:paraId="7F6A6BFF" w14:textId="77777777" w:rsidR="00D60FF1" w:rsidRDefault="00D60FF1" w:rsidP="00EF6FB1">
            <w:pPr>
              <w:pStyle w:val="TAL"/>
              <w:rPr>
                <w:ins w:id="1524" w:author="Roozbeh Atarius-3" w:date="2023-02-15T16:32:00Z"/>
                <w:lang w:eastAsia="en-GB"/>
              </w:rPr>
            </w:pPr>
            <w:ins w:id="1525" w:author="Roozbeh Atarius-3" w:date="2023-02-15T16:32:00Z">
              <w:r>
                <w:rPr>
                  <w:lang w:eastAsia="en-GB"/>
                </w:rPr>
                <w:t>0</w:t>
              </w:r>
            </w:ins>
          </w:p>
        </w:tc>
        <w:tc>
          <w:tcPr>
            <w:tcW w:w="378" w:type="dxa"/>
            <w:gridSpan w:val="3"/>
            <w:tcBorders>
              <w:top w:val="nil"/>
              <w:left w:val="nil"/>
              <w:bottom w:val="nil"/>
              <w:right w:val="nil"/>
            </w:tcBorders>
            <w:vAlign w:val="bottom"/>
            <w:hideMark/>
          </w:tcPr>
          <w:p w14:paraId="30BE165D" w14:textId="77777777" w:rsidR="00D60FF1" w:rsidRDefault="00D60FF1" w:rsidP="00EF6FB1">
            <w:pPr>
              <w:pStyle w:val="TAL"/>
              <w:rPr>
                <w:ins w:id="1526" w:author="Roozbeh Atarius-3" w:date="2023-02-15T16:32:00Z"/>
                <w:lang w:eastAsia="en-GB"/>
              </w:rPr>
            </w:pPr>
            <w:ins w:id="1527" w:author="Roozbeh Atarius-3" w:date="2023-02-15T16:32:00Z">
              <w:r>
                <w:rPr>
                  <w:lang w:eastAsia="en-GB"/>
                </w:rPr>
                <w:t>1</w:t>
              </w:r>
            </w:ins>
          </w:p>
        </w:tc>
        <w:tc>
          <w:tcPr>
            <w:tcW w:w="378" w:type="dxa"/>
            <w:gridSpan w:val="2"/>
            <w:tcBorders>
              <w:top w:val="nil"/>
              <w:left w:val="nil"/>
              <w:bottom w:val="nil"/>
              <w:right w:val="nil"/>
            </w:tcBorders>
            <w:vAlign w:val="bottom"/>
            <w:hideMark/>
          </w:tcPr>
          <w:p w14:paraId="076CCA07" w14:textId="77777777" w:rsidR="00D60FF1" w:rsidRDefault="00D60FF1" w:rsidP="00EF6FB1">
            <w:pPr>
              <w:pStyle w:val="TAL"/>
              <w:rPr>
                <w:ins w:id="1528" w:author="Roozbeh Atarius-3" w:date="2023-02-15T16:32:00Z"/>
                <w:lang w:eastAsia="en-GB"/>
              </w:rPr>
            </w:pPr>
            <w:ins w:id="1529" w:author="Roozbeh Atarius-3" w:date="2023-02-15T16:32:00Z">
              <w:r>
                <w:rPr>
                  <w:lang w:eastAsia="en-GB"/>
                </w:rPr>
                <w:t>1</w:t>
              </w:r>
            </w:ins>
          </w:p>
        </w:tc>
        <w:tc>
          <w:tcPr>
            <w:tcW w:w="378" w:type="dxa"/>
            <w:gridSpan w:val="2"/>
            <w:tcBorders>
              <w:top w:val="nil"/>
              <w:left w:val="nil"/>
              <w:bottom w:val="nil"/>
              <w:right w:val="nil"/>
            </w:tcBorders>
            <w:vAlign w:val="bottom"/>
          </w:tcPr>
          <w:p w14:paraId="738F12A8" w14:textId="77777777" w:rsidR="00D60FF1" w:rsidRDefault="00D60FF1" w:rsidP="00EF6FB1">
            <w:pPr>
              <w:pStyle w:val="TAL"/>
              <w:rPr>
                <w:ins w:id="1530" w:author="Roozbeh Atarius-3" w:date="2023-02-15T16:32:00Z"/>
                <w:lang w:eastAsia="en-GB"/>
              </w:rPr>
            </w:pPr>
          </w:p>
        </w:tc>
        <w:tc>
          <w:tcPr>
            <w:tcW w:w="4913" w:type="dxa"/>
            <w:tcBorders>
              <w:top w:val="nil"/>
              <w:left w:val="nil"/>
              <w:bottom w:val="nil"/>
              <w:right w:val="single" w:sz="4" w:space="0" w:color="auto"/>
            </w:tcBorders>
            <w:vAlign w:val="bottom"/>
            <w:hideMark/>
          </w:tcPr>
          <w:p w14:paraId="52CBA600" w14:textId="77777777" w:rsidR="00D60FF1" w:rsidRDefault="00D60FF1" w:rsidP="00EF6FB1">
            <w:pPr>
              <w:pStyle w:val="TAL"/>
              <w:rPr>
                <w:ins w:id="1531" w:author="Roozbeh Atarius-3" w:date="2023-02-15T16:32:00Z"/>
                <w:lang w:eastAsia="en-GB"/>
              </w:rPr>
            </w:pPr>
            <w:ins w:id="1532" w:author="Roozbeh Atarius-3" w:date="2023-02-15T16:32:00Z">
              <w:r>
                <w:rPr>
                  <w:lang w:eastAsia="en-GB"/>
                </w:rPr>
                <w:t>IPv4v6</w:t>
              </w:r>
            </w:ins>
          </w:p>
        </w:tc>
      </w:tr>
      <w:tr w:rsidR="00D60FF1" w14:paraId="69790B06" w14:textId="77777777" w:rsidTr="00EF6FB1">
        <w:trPr>
          <w:trHeight w:val="276"/>
          <w:jc w:val="center"/>
          <w:ins w:id="1533" w:author="Roozbeh Atarius-3" w:date="2023-02-15T16:32:00Z"/>
        </w:trPr>
        <w:tc>
          <w:tcPr>
            <w:tcW w:w="8314" w:type="dxa"/>
            <w:gridSpan w:val="19"/>
            <w:tcBorders>
              <w:top w:val="nil"/>
              <w:left w:val="single" w:sz="4" w:space="0" w:color="auto"/>
              <w:bottom w:val="nil"/>
              <w:right w:val="single" w:sz="4" w:space="0" w:color="auto"/>
            </w:tcBorders>
            <w:noWrap/>
            <w:vAlign w:val="bottom"/>
          </w:tcPr>
          <w:p w14:paraId="0C927401" w14:textId="77777777" w:rsidR="00D60FF1" w:rsidRDefault="00D60FF1" w:rsidP="00EF6FB1">
            <w:pPr>
              <w:pStyle w:val="TAL"/>
              <w:rPr>
                <w:ins w:id="1534" w:author="Roozbeh Atarius-3" w:date="2023-02-15T16:32:00Z"/>
                <w:lang w:eastAsia="en-GB"/>
              </w:rPr>
            </w:pPr>
          </w:p>
        </w:tc>
      </w:tr>
      <w:tr w:rsidR="00D60FF1" w14:paraId="600D6270" w14:textId="77777777" w:rsidTr="00EF6FB1">
        <w:trPr>
          <w:trHeight w:val="276"/>
          <w:jc w:val="center"/>
          <w:ins w:id="1535" w:author="Roozbeh Atarius-3" w:date="2023-02-15T16:32:00Z"/>
        </w:trPr>
        <w:tc>
          <w:tcPr>
            <w:tcW w:w="8314" w:type="dxa"/>
            <w:gridSpan w:val="19"/>
            <w:tcBorders>
              <w:top w:val="nil"/>
              <w:left w:val="single" w:sz="4" w:space="0" w:color="auto"/>
              <w:bottom w:val="nil"/>
              <w:right w:val="single" w:sz="4" w:space="0" w:color="auto"/>
            </w:tcBorders>
            <w:noWrap/>
            <w:vAlign w:val="bottom"/>
            <w:hideMark/>
          </w:tcPr>
          <w:p w14:paraId="63A8DC04" w14:textId="77777777" w:rsidR="00D60FF1" w:rsidRDefault="00D60FF1" w:rsidP="00EF6FB1">
            <w:pPr>
              <w:pStyle w:val="TAL"/>
              <w:rPr>
                <w:ins w:id="1536" w:author="Roozbeh Atarius-3" w:date="2023-02-15T16:32:00Z"/>
                <w:lang w:eastAsia="en-GB"/>
              </w:rPr>
            </w:pPr>
            <w:ins w:id="1537" w:author="Roozbeh Atarius-3" w:date="2023-02-15T16:32:00Z">
              <w:r>
                <w:rPr>
                  <w:lang w:eastAsia="en-GB"/>
                </w:rPr>
                <w:t>If the MP</w:t>
              </w:r>
            </w:ins>
            <w:ins w:id="1538" w:author="Roozbeh Atarius-3" w:date="2023-02-15T16:40:00Z">
              <w:r>
                <w:rPr>
                  <w:lang w:eastAsia="en-GB"/>
                </w:rPr>
                <w:t>TCP</w:t>
              </w:r>
            </w:ins>
            <w:ins w:id="1539" w:author="Roozbeh Atarius-3" w:date="2023-02-15T16:32:00Z">
              <w:r>
                <w:rPr>
                  <w:lang w:eastAsia="en-GB"/>
                </w:rPr>
                <w:t xml:space="preserve"> proxy IP address type indicates IPv4, then the</w:t>
              </w:r>
              <w:r>
                <w:rPr>
                  <w:lang w:eastAsia="zh-CN"/>
                </w:rPr>
                <w:t xml:space="preserve"> </w:t>
              </w:r>
              <w:r>
                <w:rPr>
                  <w:lang w:eastAsia="en-GB"/>
                </w:rPr>
                <w:t xml:space="preserve">MPQUIC proxy </w:t>
              </w:r>
              <w:r>
                <w:rPr>
                  <w:lang w:eastAsia="zh-CN"/>
                </w:rPr>
                <w:t>IP address</w:t>
              </w:r>
              <w:r>
                <w:rPr>
                  <w:lang w:eastAsia="en-GB"/>
                </w:rPr>
                <w:t xml:space="preserve"> field contains an IPv4 address in 4 octets.</w:t>
              </w:r>
            </w:ins>
          </w:p>
        </w:tc>
      </w:tr>
      <w:tr w:rsidR="00D60FF1" w14:paraId="47311D2B" w14:textId="77777777" w:rsidTr="00EF6FB1">
        <w:trPr>
          <w:trHeight w:val="276"/>
          <w:jc w:val="center"/>
          <w:ins w:id="1540" w:author="Roozbeh Atarius-3" w:date="2023-02-15T16:32:00Z"/>
        </w:trPr>
        <w:tc>
          <w:tcPr>
            <w:tcW w:w="8314" w:type="dxa"/>
            <w:gridSpan w:val="19"/>
            <w:tcBorders>
              <w:top w:val="nil"/>
              <w:left w:val="single" w:sz="4" w:space="0" w:color="auto"/>
              <w:bottom w:val="nil"/>
              <w:right w:val="single" w:sz="4" w:space="0" w:color="auto"/>
            </w:tcBorders>
            <w:noWrap/>
            <w:vAlign w:val="bottom"/>
          </w:tcPr>
          <w:p w14:paraId="7C864C7C" w14:textId="77777777" w:rsidR="00D60FF1" w:rsidRDefault="00D60FF1" w:rsidP="00EF6FB1">
            <w:pPr>
              <w:pStyle w:val="TAL"/>
              <w:rPr>
                <w:ins w:id="1541" w:author="Roozbeh Atarius-3" w:date="2023-02-15T16:32:00Z"/>
                <w:lang w:eastAsia="en-GB"/>
              </w:rPr>
            </w:pPr>
          </w:p>
        </w:tc>
      </w:tr>
      <w:tr w:rsidR="00D60FF1" w14:paraId="19DC7D4D" w14:textId="77777777" w:rsidTr="00EF6FB1">
        <w:trPr>
          <w:trHeight w:val="276"/>
          <w:jc w:val="center"/>
          <w:ins w:id="1542" w:author="Roozbeh Atarius-3" w:date="2023-02-15T16:32:00Z"/>
        </w:trPr>
        <w:tc>
          <w:tcPr>
            <w:tcW w:w="8314" w:type="dxa"/>
            <w:gridSpan w:val="19"/>
            <w:tcBorders>
              <w:top w:val="nil"/>
              <w:left w:val="single" w:sz="4" w:space="0" w:color="auto"/>
              <w:bottom w:val="nil"/>
              <w:right w:val="single" w:sz="4" w:space="0" w:color="auto"/>
            </w:tcBorders>
            <w:noWrap/>
            <w:vAlign w:val="bottom"/>
            <w:hideMark/>
          </w:tcPr>
          <w:p w14:paraId="4238D8A8" w14:textId="77777777" w:rsidR="00D60FF1" w:rsidRDefault="00D60FF1" w:rsidP="00EF6FB1">
            <w:pPr>
              <w:pStyle w:val="TAL"/>
              <w:rPr>
                <w:ins w:id="1543" w:author="Roozbeh Atarius-3" w:date="2023-02-15T16:32:00Z"/>
                <w:lang w:eastAsia="en-GB"/>
              </w:rPr>
            </w:pPr>
            <w:ins w:id="1544" w:author="Roozbeh Atarius-3" w:date="2023-02-15T16:32:00Z">
              <w:r>
                <w:rPr>
                  <w:lang w:eastAsia="en-GB"/>
                </w:rPr>
                <w:t>If the MP</w:t>
              </w:r>
            </w:ins>
            <w:ins w:id="1545" w:author="Roozbeh Atarius-3" w:date="2023-02-15T16:40:00Z">
              <w:r>
                <w:rPr>
                  <w:lang w:eastAsia="en-GB"/>
                </w:rPr>
                <w:t>TCP</w:t>
              </w:r>
            </w:ins>
            <w:ins w:id="1546" w:author="Roozbeh Atarius-3" w:date="2023-02-15T16:32:00Z">
              <w:r>
                <w:rPr>
                  <w:lang w:eastAsia="en-GB"/>
                </w:rPr>
                <w:t xml:space="preserve"> proxy IP address type indicates IPv6, then the MPQUIC proxy IP address field contains an IPv6 address in 16 octets.</w:t>
              </w:r>
            </w:ins>
          </w:p>
        </w:tc>
      </w:tr>
      <w:tr w:rsidR="00D60FF1" w14:paraId="65391D42" w14:textId="77777777" w:rsidTr="00EF6FB1">
        <w:trPr>
          <w:trHeight w:val="276"/>
          <w:jc w:val="center"/>
          <w:ins w:id="1547" w:author="Roozbeh Atarius-3" w:date="2023-02-15T16:32:00Z"/>
        </w:trPr>
        <w:tc>
          <w:tcPr>
            <w:tcW w:w="8314" w:type="dxa"/>
            <w:gridSpan w:val="19"/>
            <w:tcBorders>
              <w:top w:val="nil"/>
              <w:left w:val="single" w:sz="4" w:space="0" w:color="auto"/>
              <w:bottom w:val="nil"/>
              <w:right w:val="single" w:sz="4" w:space="0" w:color="auto"/>
            </w:tcBorders>
            <w:noWrap/>
            <w:vAlign w:val="bottom"/>
          </w:tcPr>
          <w:p w14:paraId="3ABFA566" w14:textId="77777777" w:rsidR="00D60FF1" w:rsidRDefault="00D60FF1" w:rsidP="00EF6FB1">
            <w:pPr>
              <w:pStyle w:val="TAL"/>
              <w:rPr>
                <w:ins w:id="1548" w:author="Roozbeh Atarius-3" w:date="2023-02-15T16:32:00Z"/>
                <w:lang w:eastAsia="en-GB"/>
              </w:rPr>
            </w:pPr>
          </w:p>
        </w:tc>
      </w:tr>
      <w:tr w:rsidR="00D60FF1" w14:paraId="1C91F103" w14:textId="77777777" w:rsidTr="00EF6FB1">
        <w:trPr>
          <w:trHeight w:val="276"/>
          <w:jc w:val="center"/>
          <w:ins w:id="1549" w:author="Roozbeh Atarius-3" w:date="2023-02-15T16:32:00Z"/>
        </w:trPr>
        <w:tc>
          <w:tcPr>
            <w:tcW w:w="8314" w:type="dxa"/>
            <w:gridSpan w:val="19"/>
            <w:tcBorders>
              <w:top w:val="nil"/>
              <w:left w:val="single" w:sz="4" w:space="0" w:color="auto"/>
              <w:bottom w:val="nil"/>
              <w:right w:val="single" w:sz="4" w:space="0" w:color="auto"/>
            </w:tcBorders>
            <w:noWrap/>
            <w:vAlign w:val="bottom"/>
            <w:hideMark/>
          </w:tcPr>
          <w:p w14:paraId="5B2459B2" w14:textId="77777777" w:rsidR="00D60FF1" w:rsidRDefault="00D60FF1" w:rsidP="00EF6FB1">
            <w:pPr>
              <w:pStyle w:val="TAL"/>
              <w:rPr>
                <w:ins w:id="1550" w:author="Roozbeh Atarius-3" w:date="2023-02-15T16:32:00Z"/>
                <w:lang w:eastAsia="en-GB"/>
              </w:rPr>
            </w:pPr>
            <w:ins w:id="1551" w:author="Roozbeh Atarius-3" w:date="2023-02-15T16:32:00Z">
              <w:r>
                <w:rPr>
                  <w:lang w:eastAsia="en-GB"/>
                </w:rPr>
                <w:t>If the MP</w:t>
              </w:r>
            </w:ins>
            <w:ins w:id="1552" w:author="Roozbeh Atarius-3" w:date="2023-02-15T16:40:00Z">
              <w:r>
                <w:rPr>
                  <w:lang w:eastAsia="en-GB"/>
                </w:rPr>
                <w:t>TCP</w:t>
              </w:r>
            </w:ins>
            <w:ins w:id="1553" w:author="Roozbeh Atarius-3" w:date="2023-02-15T16:32:00Z">
              <w:r>
                <w:rPr>
                  <w:lang w:eastAsia="en-GB"/>
                </w:rPr>
                <w:t xml:space="preserve"> proxy IP address type indicates IPv4v6, then the MPQUIC proxy IP address field contains two IP addresses. The first MP</w:t>
              </w:r>
            </w:ins>
            <w:ins w:id="1554" w:author="Roozbeh Atarius-3" w:date="2023-02-15T16:40:00Z">
              <w:r>
                <w:rPr>
                  <w:lang w:eastAsia="en-GB"/>
                </w:rPr>
                <w:t>TCP</w:t>
              </w:r>
            </w:ins>
            <w:ins w:id="1555" w:author="Roozbeh Atarius-3" w:date="2023-02-15T16:32:00Z">
              <w:r>
                <w:rPr>
                  <w:lang w:eastAsia="en-GB"/>
                </w:rPr>
                <w:t xml:space="preserve"> proxy IP address is an IPv4 address in 4 octets and the second MP</w:t>
              </w:r>
            </w:ins>
            <w:ins w:id="1556" w:author="Roozbeh Atarius-3" w:date="2023-02-15T16:40:00Z">
              <w:r>
                <w:rPr>
                  <w:lang w:eastAsia="en-GB"/>
                </w:rPr>
                <w:t>TCP</w:t>
              </w:r>
            </w:ins>
            <w:ins w:id="1557" w:author="Roozbeh Atarius-3" w:date="2023-02-15T16:32:00Z">
              <w:r>
                <w:rPr>
                  <w:lang w:eastAsia="en-GB"/>
                </w:rPr>
                <w:t xml:space="preserve"> proxy IP address is an IPv6 address in 16 octets.</w:t>
              </w:r>
            </w:ins>
          </w:p>
        </w:tc>
      </w:tr>
      <w:tr w:rsidR="00D60FF1" w14:paraId="5E97D8C7" w14:textId="77777777" w:rsidTr="00EF6FB1">
        <w:trPr>
          <w:trHeight w:val="276"/>
          <w:jc w:val="center"/>
          <w:ins w:id="1558" w:author="Roozbeh Atarius-3" w:date="2023-02-15T16:32:00Z"/>
        </w:trPr>
        <w:tc>
          <w:tcPr>
            <w:tcW w:w="8314" w:type="dxa"/>
            <w:gridSpan w:val="19"/>
            <w:tcBorders>
              <w:top w:val="nil"/>
              <w:left w:val="single" w:sz="4" w:space="0" w:color="auto"/>
              <w:bottom w:val="nil"/>
              <w:right w:val="single" w:sz="4" w:space="0" w:color="auto"/>
            </w:tcBorders>
            <w:noWrap/>
            <w:vAlign w:val="bottom"/>
          </w:tcPr>
          <w:p w14:paraId="25D7B06C" w14:textId="77777777" w:rsidR="00D60FF1" w:rsidRDefault="00D60FF1" w:rsidP="00EF6FB1">
            <w:pPr>
              <w:pStyle w:val="TAL"/>
              <w:rPr>
                <w:ins w:id="1559" w:author="Roozbeh Atarius-3" w:date="2023-02-15T16:32:00Z"/>
                <w:lang w:eastAsia="en-GB"/>
              </w:rPr>
            </w:pPr>
          </w:p>
        </w:tc>
      </w:tr>
      <w:tr w:rsidR="00D60FF1" w14:paraId="0AE9E996" w14:textId="77777777" w:rsidTr="00EF6FB1">
        <w:trPr>
          <w:trHeight w:val="276"/>
          <w:jc w:val="center"/>
          <w:ins w:id="1560" w:author="Roozbeh Atarius-3" w:date="2023-02-15T16:32:00Z"/>
        </w:trPr>
        <w:tc>
          <w:tcPr>
            <w:tcW w:w="8314" w:type="dxa"/>
            <w:gridSpan w:val="19"/>
            <w:tcBorders>
              <w:top w:val="nil"/>
              <w:left w:val="single" w:sz="4" w:space="0" w:color="auto"/>
              <w:bottom w:val="nil"/>
              <w:right w:val="single" w:sz="4" w:space="0" w:color="auto"/>
            </w:tcBorders>
            <w:noWrap/>
            <w:vAlign w:val="bottom"/>
            <w:hideMark/>
          </w:tcPr>
          <w:p w14:paraId="02643751" w14:textId="77777777" w:rsidR="00D60FF1" w:rsidRDefault="00D60FF1" w:rsidP="00EF6FB1">
            <w:pPr>
              <w:pStyle w:val="TAL"/>
              <w:rPr>
                <w:ins w:id="1561" w:author="Roozbeh Atarius-3" w:date="2023-02-15T16:32:00Z"/>
                <w:lang w:eastAsia="en-GB"/>
              </w:rPr>
            </w:pPr>
            <w:ins w:id="1562" w:author="Roozbeh Atarius-3" w:date="2023-02-15T16:32:00Z">
              <w:r>
                <w:rPr>
                  <w:lang w:eastAsia="en-GB"/>
                </w:rPr>
                <w:t xml:space="preserve">MPQUIC proxy type (octet </w:t>
              </w:r>
            </w:ins>
            <w:ins w:id="1563" w:author="Roozbeh Atarius-3" w:date="2023-02-15T16:41:00Z">
              <w:r>
                <w:rPr>
                  <w:lang w:eastAsia="en-GB"/>
                </w:rPr>
                <w:t>o</w:t>
              </w:r>
            </w:ins>
            <w:ins w:id="1564" w:author="Roozbeh Atarius-3" w:date="2023-02-15T16:32:00Z">
              <w:r>
                <w:rPr>
                  <w:lang w:eastAsia="en-GB"/>
                </w:rPr>
                <w:t>) is set as follows:</w:t>
              </w:r>
            </w:ins>
          </w:p>
          <w:p w14:paraId="59AADCEA" w14:textId="77777777" w:rsidR="00D60FF1" w:rsidRDefault="00D60FF1" w:rsidP="00EF6FB1">
            <w:pPr>
              <w:pStyle w:val="TAL"/>
              <w:spacing w:after="40"/>
              <w:rPr>
                <w:ins w:id="1565" w:author="Roozbeh Atarius-3" w:date="2023-02-15T16:32:00Z"/>
                <w:lang w:eastAsia="en-GB"/>
              </w:rPr>
            </w:pPr>
            <w:ins w:id="1566" w:author="Roozbeh Atarius-3" w:date="2023-02-15T16:32:00Z">
              <w:r>
                <w:rPr>
                  <w:lang w:eastAsia="en-GB"/>
                </w:rPr>
                <w:t>Bits</w:t>
              </w:r>
            </w:ins>
          </w:p>
        </w:tc>
      </w:tr>
      <w:tr w:rsidR="00D60FF1" w14:paraId="466F9470" w14:textId="77777777" w:rsidTr="00EF6FB1">
        <w:trPr>
          <w:trHeight w:val="276"/>
          <w:jc w:val="center"/>
          <w:ins w:id="1567" w:author="Roozbeh Atarius-3" w:date="2023-02-15T16:32:00Z"/>
        </w:trPr>
        <w:tc>
          <w:tcPr>
            <w:tcW w:w="377" w:type="dxa"/>
            <w:tcBorders>
              <w:top w:val="nil"/>
              <w:left w:val="single" w:sz="4" w:space="0" w:color="auto"/>
              <w:bottom w:val="nil"/>
              <w:right w:val="nil"/>
            </w:tcBorders>
            <w:noWrap/>
            <w:vAlign w:val="bottom"/>
            <w:hideMark/>
          </w:tcPr>
          <w:p w14:paraId="4AB2CB2D" w14:textId="77777777" w:rsidR="00D60FF1" w:rsidRDefault="00D60FF1" w:rsidP="00EF6FB1">
            <w:pPr>
              <w:pStyle w:val="TAL"/>
              <w:rPr>
                <w:ins w:id="1568" w:author="Roozbeh Atarius-3" w:date="2023-02-15T16:32:00Z"/>
                <w:b/>
                <w:lang w:eastAsia="en-GB"/>
              </w:rPr>
            </w:pPr>
            <w:ins w:id="1569" w:author="Roozbeh Atarius-3" w:date="2023-02-15T16:32:00Z">
              <w:r>
                <w:rPr>
                  <w:b/>
                  <w:lang w:eastAsia="en-GB"/>
                </w:rPr>
                <w:t>8</w:t>
              </w:r>
            </w:ins>
          </w:p>
        </w:tc>
        <w:tc>
          <w:tcPr>
            <w:tcW w:w="378" w:type="dxa"/>
            <w:gridSpan w:val="2"/>
            <w:tcBorders>
              <w:top w:val="nil"/>
              <w:left w:val="nil"/>
              <w:bottom w:val="nil"/>
              <w:right w:val="nil"/>
            </w:tcBorders>
            <w:vAlign w:val="bottom"/>
            <w:hideMark/>
          </w:tcPr>
          <w:p w14:paraId="48295337" w14:textId="77777777" w:rsidR="00D60FF1" w:rsidRDefault="00D60FF1" w:rsidP="00EF6FB1">
            <w:pPr>
              <w:pStyle w:val="TAL"/>
              <w:rPr>
                <w:ins w:id="1570" w:author="Roozbeh Atarius-3" w:date="2023-02-15T16:32:00Z"/>
                <w:b/>
                <w:lang w:eastAsia="en-GB"/>
              </w:rPr>
            </w:pPr>
            <w:ins w:id="1571" w:author="Roozbeh Atarius-3" w:date="2023-02-15T16:32:00Z">
              <w:r>
                <w:rPr>
                  <w:b/>
                  <w:lang w:eastAsia="en-GB"/>
                </w:rPr>
                <w:t>7</w:t>
              </w:r>
            </w:ins>
          </w:p>
        </w:tc>
        <w:tc>
          <w:tcPr>
            <w:tcW w:w="378" w:type="dxa"/>
            <w:gridSpan w:val="2"/>
            <w:tcBorders>
              <w:top w:val="nil"/>
              <w:left w:val="nil"/>
              <w:bottom w:val="nil"/>
              <w:right w:val="nil"/>
            </w:tcBorders>
            <w:vAlign w:val="bottom"/>
            <w:hideMark/>
          </w:tcPr>
          <w:p w14:paraId="746A44F6" w14:textId="77777777" w:rsidR="00D60FF1" w:rsidRDefault="00D60FF1" w:rsidP="00EF6FB1">
            <w:pPr>
              <w:pStyle w:val="TAL"/>
              <w:rPr>
                <w:ins w:id="1572" w:author="Roozbeh Atarius-3" w:date="2023-02-15T16:32:00Z"/>
                <w:b/>
                <w:lang w:eastAsia="en-GB"/>
              </w:rPr>
            </w:pPr>
            <w:ins w:id="1573" w:author="Roozbeh Atarius-3" w:date="2023-02-15T16:32:00Z">
              <w:r>
                <w:rPr>
                  <w:b/>
                  <w:lang w:eastAsia="en-GB"/>
                </w:rPr>
                <w:t>6</w:t>
              </w:r>
            </w:ins>
          </w:p>
        </w:tc>
        <w:tc>
          <w:tcPr>
            <w:tcW w:w="378" w:type="dxa"/>
            <w:gridSpan w:val="2"/>
            <w:tcBorders>
              <w:top w:val="nil"/>
              <w:left w:val="nil"/>
              <w:bottom w:val="nil"/>
              <w:right w:val="nil"/>
            </w:tcBorders>
            <w:vAlign w:val="bottom"/>
            <w:hideMark/>
          </w:tcPr>
          <w:p w14:paraId="2BE4855C" w14:textId="77777777" w:rsidR="00D60FF1" w:rsidRDefault="00D60FF1" w:rsidP="00EF6FB1">
            <w:pPr>
              <w:pStyle w:val="TAL"/>
              <w:rPr>
                <w:ins w:id="1574" w:author="Roozbeh Atarius-3" w:date="2023-02-15T16:32:00Z"/>
                <w:b/>
                <w:lang w:eastAsia="en-GB"/>
              </w:rPr>
            </w:pPr>
            <w:ins w:id="1575" w:author="Roozbeh Atarius-3" w:date="2023-02-15T16:32:00Z">
              <w:r>
                <w:rPr>
                  <w:b/>
                  <w:lang w:eastAsia="en-GB"/>
                </w:rPr>
                <w:t>5</w:t>
              </w:r>
            </w:ins>
          </w:p>
        </w:tc>
        <w:tc>
          <w:tcPr>
            <w:tcW w:w="378" w:type="dxa"/>
            <w:gridSpan w:val="2"/>
            <w:tcBorders>
              <w:top w:val="nil"/>
              <w:left w:val="nil"/>
              <w:bottom w:val="nil"/>
              <w:right w:val="nil"/>
            </w:tcBorders>
            <w:vAlign w:val="bottom"/>
            <w:hideMark/>
          </w:tcPr>
          <w:p w14:paraId="78DCD4CA" w14:textId="77777777" w:rsidR="00D60FF1" w:rsidRDefault="00D60FF1" w:rsidP="00EF6FB1">
            <w:pPr>
              <w:pStyle w:val="TAL"/>
              <w:rPr>
                <w:ins w:id="1576" w:author="Roozbeh Atarius-3" w:date="2023-02-15T16:32:00Z"/>
                <w:b/>
                <w:lang w:eastAsia="en-GB"/>
              </w:rPr>
            </w:pPr>
            <w:ins w:id="1577" w:author="Roozbeh Atarius-3" w:date="2023-02-15T16:32:00Z">
              <w:r>
                <w:rPr>
                  <w:b/>
                  <w:lang w:eastAsia="en-GB"/>
                </w:rPr>
                <w:t>4</w:t>
              </w:r>
            </w:ins>
          </w:p>
        </w:tc>
        <w:tc>
          <w:tcPr>
            <w:tcW w:w="378" w:type="dxa"/>
            <w:gridSpan w:val="2"/>
            <w:tcBorders>
              <w:top w:val="nil"/>
              <w:left w:val="nil"/>
              <w:bottom w:val="nil"/>
              <w:right w:val="nil"/>
            </w:tcBorders>
            <w:vAlign w:val="bottom"/>
            <w:hideMark/>
          </w:tcPr>
          <w:p w14:paraId="4ADC3654" w14:textId="77777777" w:rsidR="00D60FF1" w:rsidRDefault="00D60FF1" w:rsidP="00EF6FB1">
            <w:pPr>
              <w:pStyle w:val="TAL"/>
              <w:rPr>
                <w:ins w:id="1578" w:author="Roozbeh Atarius-3" w:date="2023-02-15T16:32:00Z"/>
                <w:b/>
                <w:lang w:eastAsia="en-GB"/>
              </w:rPr>
            </w:pPr>
            <w:ins w:id="1579" w:author="Roozbeh Atarius-3" w:date="2023-02-15T16:32:00Z">
              <w:r>
                <w:rPr>
                  <w:b/>
                  <w:lang w:eastAsia="en-GB"/>
                </w:rPr>
                <w:t>3</w:t>
              </w:r>
            </w:ins>
          </w:p>
        </w:tc>
        <w:tc>
          <w:tcPr>
            <w:tcW w:w="378" w:type="dxa"/>
            <w:gridSpan w:val="3"/>
            <w:tcBorders>
              <w:top w:val="nil"/>
              <w:left w:val="nil"/>
              <w:bottom w:val="nil"/>
              <w:right w:val="nil"/>
            </w:tcBorders>
            <w:vAlign w:val="bottom"/>
            <w:hideMark/>
          </w:tcPr>
          <w:p w14:paraId="7D1D128C" w14:textId="77777777" w:rsidR="00D60FF1" w:rsidRDefault="00D60FF1" w:rsidP="00EF6FB1">
            <w:pPr>
              <w:pStyle w:val="TAL"/>
              <w:rPr>
                <w:ins w:id="1580" w:author="Roozbeh Atarius-3" w:date="2023-02-15T16:32:00Z"/>
                <w:b/>
                <w:lang w:eastAsia="en-GB"/>
              </w:rPr>
            </w:pPr>
            <w:ins w:id="1581" w:author="Roozbeh Atarius-3" w:date="2023-02-15T16:32:00Z">
              <w:r>
                <w:rPr>
                  <w:b/>
                  <w:lang w:eastAsia="en-GB"/>
                </w:rPr>
                <w:t>2</w:t>
              </w:r>
            </w:ins>
          </w:p>
        </w:tc>
        <w:tc>
          <w:tcPr>
            <w:tcW w:w="378" w:type="dxa"/>
            <w:gridSpan w:val="2"/>
            <w:tcBorders>
              <w:top w:val="nil"/>
              <w:left w:val="nil"/>
              <w:bottom w:val="nil"/>
              <w:right w:val="nil"/>
            </w:tcBorders>
            <w:vAlign w:val="bottom"/>
            <w:hideMark/>
          </w:tcPr>
          <w:p w14:paraId="5F5D837D" w14:textId="77777777" w:rsidR="00D60FF1" w:rsidRDefault="00D60FF1" w:rsidP="00EF6FB1">
            <w:pPr>
              <w:pStyle w:val="TAL"/>
              <w:rPr>
                <w:ins w:id="1582" w:author="Roozbeh Atarius-3" w:date="2023-02-15T16:32:00Z"/>
                <w:b/>
                <w:lang w:eastAsia="en-GB"/>
              </w:rPr>
            </w:pPr>
            <w:ins w:id="1583" w:author="Roozbeh Atarius-3" w:date="2023-02-15T16:32:00Z">
              <w:r>
                <w:rPr>
                  <w:b/>
                  <w:lang w:eastAsia="en-GB"/>
                </w:rPr>
                <w:t>1</w:t>
              </w:r>
            </w:ins>
          </w:p>
        </w:tc>
        <w:tc>
          <w:tcPr>
            <w:tcW w:w="378" w:type="dxa"/>
            <w:gridSpan w:val="2"/>
            <w:tcBorders>
              <w:top w:val="nil"/>
              <w:left w:val="nil"/>
              <w:bottom w:val="nil"/>
              <w:right w:val="nil"/>
            </w:tcBorders>
            <w:vAlign w:val="bottom"/>
          </w:tcPr>
          <w:p w14:paraId="218A2B5A" w14:textId="77777777" w:rsidR="00D60FF1" w:rsidRDefault="00D60FF1" w:rsidP="00EF6FB1">
            <w:pPr>
              <w:pStyle w:val="TAL"/>
              <w:rPr>
                <w:ins w:id="1584" w:author="Roozbeh Atarius-3" w:date="2023-02-15T16:32:00Z"/>
                <w:lang w:eastAsia="en-GB"/>
              </w:rPr>
            </w:pPr>
          </w:p>
        </w:tc>
        <w:tc>
          <w:tcPr>
            <w:tcW w:w="4913" w:type="dxa"/>
            <w:tcBorders>
              <w:top w:val="nil"/>
              <w:left w:val="nil"/>
              <w:bottom w:val="nil"/>
              <w:right w:val="single" w:sz="4" w:space="0" w:color="auto"/>
            </w:tcBorders>
            <w:vAlign w:val="bottom"/>
          </w:tcPr>
          <w:p w14:paraId="4CADE679" w14:textId="77777777" w:rsidR="00D60FF1" w:rsidRDefault="00D60FF1" w:rsidP="00EF6FB1">
            <w:pPr>
              <w:pStyle w:val="TAL"/>
              <w:rPr>
                <w:ins w:id="1585" w:author="Roozbeh Atarius-3" w:date="2023-02-15T16:32:00Z"/>
                <w:lang w:eastAsia="en-GB"/>
              </w:rPr>
            </w:pPr>
          </w:p>
        </w:tc>
      </w:tr>
      <w:tr w:rsidR="00D60FF1" w14:paraId="447A3D07" w14:textId="77777777" w:rsidTr="00EF6FB1">
        <w:trPr>
          <w:trHeight w:val="276"/>
          <w:jc w:val="center"/>
          <w:ins w:id="1586" w:author="Roozbeh Atarius-3" w:date="2023-02-15T16:32:00Z"/>
        </w:trPr>
        <w:tc>
          <w:tcPr>
            <w:tcW w:w="377" w:type="dxa"/>
            <w:tcBorders>
              <w:top w:val="nil"/>
              <w:left w:val="single" w:sz="4" w:space="0" w:color="auto"/>
              <w:bottom w:val="nil"/>
              <w:right w:val="nil"/>
            </w:tcBorders>
            <w:noWrap/>
            <w:vAlign w:val="bottom"/>
            <w:hideMark/>
          </w:tcPr>
          <w:p w14:paraId="419E566B" w14:textId="77777777" w:rsidR="00D60FF1" w:rsidRDefault="00D60FF1" w:rsidP="00EF6FB1">
            <w:pPr>
              <w:pStyle w:val="TAL"/>
              <w:rPr>
                <w:ins w:id="1587" w:author="Roozbeh Atarius-3" w:date="2023-02-15T16:32:00Z"/>
                <w:lang w:eastAsia="en-GB"/>
              </w:rPr>
            </w:pPr>
            <w:ins w:id="1588" w:author="Roozbeh Atarius-3" w:date="2023-02-15T16:32:00Z">
              <w:r>
                <w:rPr>
                  <w:lang w:eastAsia="en-GB"/>
                </w:rPr>
                <w:t>0</w:t>
              </w:r>
            </w:ins>
          </w:p>
        </w:tc>
        <w:tc>
          <w:tcPr>
            <w:tcW w:w="378" w:type="dxa"/>
            <w:gridSpan w:val="2"/>
            <w:tcBorders>
              <w:top w:val="nil"/>
              <w:left w:val="nil"/>
              <w:bottom w:val="nil"/>
              <w:right w:val="nil"/>
            </w:tcBorders>
            <w:vAlign w:val="bottom"/>
            <w:hideMark/>
          </w:tcPr>
          <w:p w14:paraId="72661684" w14:textId="77777777" w:rsidR="00D60FF1" w:rsidRDefault="00D60FF1" w:rsidP="00EF6FB1">
            <w:pPr>
              <w:pStyle w:val="TAL"/>
              <w:rPr>
                <w:ins w:id="1589" w:author="Roozbeh Atarius-3" w:date="2023-02-15T16:32:00Z"/>
                <w:lang w:eastAsia="en-GB"/>
              </w:rPr>
            </w:pPr>
            <w:ins w:id="1590" w:author="Roozbeh Atarius-3" w:date="2023-02-15T16:32:00Z">
              <w:r>
                <w:rPr>
                  <w:lang w:eastAsia="en-GB"/>
                </w:rPr>
                <w:t>0</w:t>
              </w:r>
            </w:ins>
          </w:p>
        </w:tc>
        <w:tc>
          <w:tcPr>
            <w:tcW w:w="378" w:type="dxa"/>
            <w:gridSpan w:val="2"/>
            <w:tcBorders>
              <w:top w:val="nil"/>
              <w:left w:val="nil"/>
              <w:bottom w:val="nil"/>
              <w:right w:val="nil"/>
            </w:tcBorders>
            <w:vAlign w:val="bottom"/>
            <w:hideMark/>
          </w:tcPr>
          <w:p w14:paraId="517AC960" w14:textId="77777777" w:rsidR="00D60FF1" w:rsidRDefault="00D60FF1" w:rsidP="00EF6FB1">
            <w:pPr>
              <w:pStyle w:val="TAL"/>
              <w:rPr>
                <w:ins w:id="1591" w:author="Roozbeh Atarius-3" w:date="2023-02-15T16:32:00Z"/>
                <w:lang w:eastAsia="en-GB"/>
              </w:rPr>
            </w:pPr>
            <w:ins w:id="1592" w:author="Roozbeh Atarius-3" w:date="2023-02-15T16:32:00Z">
              <w:r>
                <w:rPr>
                  <w:lang w:eastAsia="en-GB"/>
                </w:rPr>
                <w:t>0</w:t>
              </w:r>
            </w:ins>
          </w:p>
        </w:tc>
        <w:tc>
          <w:tcPr>
            <w:tcW w:w="378" w:type="dxa"/>
            <w:gridSpan w:val="2"/>
            <w:tcBorders>
              <w:top w:val="nil"/>
              <w:left w:val="nil"/>
              <w:bottom w:val="nil"/>
              <w:right w:val="nil"/>
            </w:tcBorders>
            <w:vAlign w:val="bottom"/>
            <w:hideMark/>
          </w:tcPr>
          <w:p w14:paraId="6E8C58CA" w14:textId="77777777" w:rsidR="00D60FF1" w:rsidRDefault="00D60FF1" w:rsidP="00EF6FB1">
            <w:pPr>
              <w:pStyle w:val="TAL"/>
              <w:rPr>
                <w:ins w:id="1593" w:author="Roozbeh Atarius-3" w:date="2023-02-15T16:32:00Z"/>
                <w:lang w:eastAsia="en-GB"/>
              </w:rPr>
            </w:pPr>
            <w:ins w:id="1594" w:author="Roozbeh Atarius-3" w:date="2023-02-15T16:32:00Z">
              <w:r>
                <w:rPr>
                  <w:lang w:eastAsia="en-GB"/>
                </w:rPr>
                <w:t>0</w:t>
              </w:r>
            </w:ins>
          </w:p>
        </w:tc>
        <w:tc>
          <w:tcPr>
            <w:tcW w:w="378" w:type="dxa"/>
            <w:gridSpan w:val="2"/>
            <w:tcBorders>
              <w:top w:val="nil"/>
              <w:left w:val="nil"/>
              <w:bottom w:val="nil"/>
              <w:right w:val="nil"/>
            </w:tcBorders>
            <w:vAlign w:val="bottom"/>
            <w:hideMark/>
          </w:tcPr>
          <w:p w14:paraId="19373353" w14:textId="77777777" w:rsidR="00D60FF1" w:rsidRDefault="00D60FF1" w:rsidP="00EF6FB1">
            <w:pPr>
              <w:pStyle w:val="TAL"/>
              <w:rPr>
                <w:ins w:id="1595" w:author="Roozbeh Atarius-3" w:date="2023-02-15T16:32:00Z"/>
                <w:lang w:eastAsia="en-GB"/>
              </w:rPr>
            </w:pPr>
            <w:ins w:id="1596" w:author="Roozbeh Atarius-3" w:date="2023-02-15T16:32:00Z">
              <w:r>
                <w:rPr>
                  <w:lang w:eastAsia="en-GB"/>
                </w:rPr>
                <w:t>0</w:t>
              </w:r>
            </w:ins>
          </w:p>
        </w:tc>
        <w:tc>
          <w:tcPr>
            <w:tcW w:w="378" w:type="dxa"/>
            <w:gridSpan w:val="2"/>
            <w:tcBorders>
              <w:top w:val="nil"/>
              <w:left w:val="nil"/>
              <w:bottom w:val="nil"/>
              <w:right w:val="nil"/>
            </w:tcBorders>
            <w:vAlign w:val="bottom"/>
            <w:hideMark/>
          </w:tcPr>
          <w:p w14:paraId="75B8A707" w14:textId="77777777" w:rsidR="00D60FF1" w:rsidRDefault="00D60FF1" w:rsidP="00EF6FB1">
            <w:pPr>
              <w:pStyle w:val="TAL"/>
              <w:rPr>
                <w:ins w:id="1597" w:author="Roozbeh Atarius-3" w:date="2023-02-15T16:32:00Z"/>
                <w:lang w:eastAsia="en-GB"/>
              </w:rPr>
            </w:pPr>
            <w:ins w:id="1598" w:author="Roozbeh Atarius-3" w:date="2023-02-15T16:32:00Z">
              <w:r>
                <w:rPr>
                  <w:lang w:eastAsia="en-GB"/>
                </w:rPr>
                <w:t>0</w:t>
              </w:r>
            </w:ins>
          </w:p>
        </w:tc>
        <w:tc>
          <w:tcPr>
            <w:tcW w:w="378" w:type="dxa"/>
            <w:gridSpan w:val="3"/>
            <w:tcBorders>
              <w:top w:val="nil"/>
              <w:left w:val="nil"/>
              <w:bottom w:val="nil"/>
              <w:right w:val="nil"/>
            </w:tcBorders>
            <w:vAlign w:val="bottom"/>
            <w:hideMark/>
          </w:tcPr>
          <w:p w14:paraId="47ECBA5E" w14:textId="77777777" w:rsidR="00D60FF1" w:rsidRDefault="00D60FF1" w:rsidP="00EF6FB1">
            <w:pPr>
              <w:pStyle w:val="TAL"/>
              <w:rPr>
                <w:ins w:id="1599" w:author="Roozbeh Atarius-3" w:date="2023-02-15T16:32:00Z"/>
                <w:lang w:eastAsia="en-GB"/>
              </w:rPr>
            </w:pPr>
            <w:ins w:id="1600" w:author="Roozbeh Atarius-3" w:date="2023-02-15T16:32:00Z">
              <w:r>
                <w:rPr>
                  <w:lang w:eastAsia="en-GB"/>
                </w:rPr>
                <w:t>0</w:t>
              </w:r>
            </w:ins>
          </w:p>
        </w:tc>
        <w:tc>
          <w:tcPr>
            <w:tcW w:w="378" w:type="dxa"/>
            <w:gridSpan w:val="2"/>
            <w:tcBorders>
              <w:top w:val="nil"/>
              <w:left w:val="nil"/>
              <w:bottom w:val="nil"/>
              <w:right w:val="nil"/>
            </w:tcBorders>
            <w:vAlign w:val="bottom"/>
            <w:hideMark/>
          </w:tcPr>
          <w:p w14:paraId="5FB687AE" w14:textId="77777777" w:rsidR="00D60FF1" w:rsidRDefault="00D60FF1" w:rsidP="00EF6FB1">
            <w:pPr>
              <w:pStyle w:val="TAL"/>
              <w:rPr>
                <w:ins w:id="1601" w:author="Roozbeh Atarius-3" w:date="2023-02-15T16:32:00Z"/>
                <w:lang w:eastAsia="en-GB"/>
              </w:rPr>
            </w:pPr>
            <w:ins w:id="1602" w:author="Roozbeh Atarius-3" w:date="2023-02-15T16:32:00Z">
              <w:r>
                <w:rPr>
                  <w:lang w:eastAsia="en-GB"/>
                </w:rPr>
                <w:t>1</w:t>
              </w:r>
            </w:ins>
          </w:p>
        </w:tc>
        <w:tc>
          <w:tcPr>
            <w:tcW w:w="378" w:type="dxa"/>
            <w:gridSpan w:val="2"/>
            <w:tcBorders>
              <w:top w:val="nil"/>
              <w:left w:val="nil"/>
              <w:bottom w:val="nil"/>
              <w:right w:val="nil"/>
            </w:tcBorders>
            <w:vAlign w:val="bottom"/>
          </w:tcPr>
          <w:p w14:paraId="78800EC0" w14:textId="77777777" w:rsidR="00D60FF1" w:rsidRDefault="00D60FF1" w:rsidP="00EF6FB1">
            <w:pPr>
              <w:pStyle w:val="TAL"/>
              <w:rPr>
                <w:ins w:id="1603" w:author="Roozbeh Atarius-3" w:date="2023-02-15T16:32:00Z"/>
                <w:lang w:eastAsia="en-GB"/>
              </w:rPr>
            </w:pPr>
          </w:p>
        </w:tc>
        <w:tc>
          <w:tcPr>
            <w:tcW w:w="4913" w:type="dxa"/>
            <w:tcBorders>
              <w:top w:val="nil"/>
              <w:left w:val="nil"/>
              <w:bottom w:val="nil"/>
              <w:right w:val="single" w:sz="4" w:space="0" w:color="auto"/>
            </w:tcBorders>
            <w:vAlign w:val="bottom"/>
            <w:hideMark/>
          </w:tcPr>
          <w:p w14:paraId="63C2D535" w14:textId="77777777" w:rsidR="00D60FF1" w:rsidRDefault="00D60FF1" w:rsidP="00EF6FB1">
            <w:pPr>
              <w:pStyle w:val="TAL"/>
              <w:rPr>
                <w:ins w:id="1604" w:author="Roozbeh Atarius-3" w:date="2023-02-15T16:32:00Z"/>
                <w:lang w:eastAsia="en-GB"/>
              </w:rPr>
            </w:pPr>
            <w:ins w:id="1605" w:author="Roozbeh Atarius-3" w:date="2023-02-15T16:41:00Z">
              <w:r>
                <w:rPr>
                  <w:lang w:eastAsia="en-GB"/>
                </w:rPr>
                <w:t>Transport converter</w:t>
              </w:r>
            </w:ins>
          </w:p>
        </w:tc>
      </w:tr>
      <w:tr w:rsidR="00D60FF1" w14:paraId="04605F03" w14:textId="77777777" w:rsidTr="00EF6FB1">
        <w:trPr>
          <w:trHeight w:val="276"/>
          <w:jc w:val="center"/>
          <w:ins w:id="1606" w:author="Roozbeh Atarius-3" w:date="2023-02-15T16:32:00Z"/>
        </w:trPr>
        <w:tc>
          <w:tcPr>
            <w:tcW w:w="8314" w:type="dxa"/>
            <w:gridSpan w:val="19"/>
            <w:tcBorders>
              <w:top w:val="nil"/>
              <w:left w:val="single" w:sz="4" w:space="0" w:color="auto"/>
              <w:bottom w:val="nil"/>
              <w:right w:val="single" w:sz="4" w:space="0" w:color="auto"/>
            </w:tcBorders>
            <w:noWrap/>
            <w:vAlign w:val="bottom"/>
            <w:hideMark/>
          </w:tcPr>
          <w:p w14:paraId="2084092A" w14:textId="77777777" w:rsidR="00D60FF1" w:rsidRDefault="00D60FF1" w:rsidP="00EF6FB1">
            <w:pPr>
              <w:pStyle w:val="TAL"/>
              <w:rPr>
                <w:ins w:id="1607" w:author="Roozbeh Atarius-3" w:date="2023-02-15T16:32:00Z"/>
                <w:lang w:eastAsia="en-GB"/>
              </w:rPr>
            </w:pPr>
            <w:ins w:id="1608" w:author="Roozbeh Atarius-3" w:date="2023-02-15T16:32:00Z">
              <w:r>
                <w:rPr>
                  <w:lang w:eastAsia="en-GB"/>
                </w:rPr>
                <w:t>All other values are spare.</w:t>
              </w:r>
            </w:ins>
          </w:p>
        </w:tc>
      </w:tr>
      <w:tr w:rsidR="00D60FF1" w14:paraId="58CE17AF" w14:textId="77777777" w:rsidTr="00EF6FB1">
        <w:trPr>
          <w:trHeight w:val="276"/>
          <w:jc w:val="center"/>
          <w:ins w:id="1609" w:author="Roozbeh Atarius-3" w:date="2023-02-15T16:12:00Z"/>
        </w:trPr>
        <w:tc>
          <w:tcPr>
            <w:tcW w:w="8314" w:type="dxa"/>
            <w:gridSpan w:val="19"/>
            <w:tcBorders>
              <w:top w:val="nil"/>
              <w:left w:val="single" w:sz="4" w:space="0" w:color="auto"/>
              <w:bottom w:val="nil"/>
              <w:right w:val="single" w:sz="4" w:space="0" w:color="auto"/>
            </w:tcBorders>
            <w:noWrap/>
            <w:vAlign w:val="bottom"/>
          </w:tcPr>
          <w:p w14:paraId="0029A5E6" w14:textId="77777777" w:rsidR="00D60FF1" w:rsidRDefault="00D60FF1" w:rsidP="00EF6FB1">
            <w:pPr>
              <w:pStyle w:val="TAL"/>
              <w:rPr>
                <w:ins w:id="1610" w:author="Roozbeh Atarius-3" w:date="2023-02-15T16:12:00Z"/>
                <w:lang w:eastAsia="en-GB"/>
              </w:rPr>
            </w:pPr>
          </w:p>
        </w:tc>
      </w:tr>
      <w:tr w:rsidR="00D60FF1" w14:paraId="558FC33D" w14:textId="77777777" w:rsidTr="00EF6FB1">
        <w:trPr>
          <w:trHeight w:val="276"/>
          <w:jc w:val="center"/>
          <w:ins w:id="1611" w:author="Roozbeh Atarius-3" w:date="2023-02-15T15:41:00Z"/>
        </w:trPr>
        <w:tc>
          <w:tcPr>
            <w:tcW w:w="8314" w:type="dxa"/>
            <w:gridSpan w:val="19"/>
            <w:tcBorders>
              <w:top w:val="nil"/>
              <w:left w:val="single" w:sz="4" w:space="0" w:color="auto"/>
              <w:bottom w:val="nil"/>
              <w:right w:val="single" w:sz="4" w:space="0" w:color="auto"/>
            </w:tcBorders>
            <w:noWrap/>
            <w:vAlign w:val="bottom"/>
            <w:hideMark/>
          </w:tcPr>
          <w:p w14:paraId="756F7814" w14:textId="77777777" w:rsidR="00D60FF1" w:rsidRDefault="00D60FF1" w:rsidP="00EF6FB1">
            <w:pPr>
              <w:pStyle w:val="TAL"/>
              <w:rPr>
                <w:ins w:id="1612" w:author="Roozbeh Atarius-3" w:date="2023-02-15T15:41:00Z"/>
                <w:lang w:eastAsia="en-GB"/>
              </w:rPr>
            </w:pPr>
            <w:ins w:id="1613" w:author="Roozbeh Atarius-3" w:date="2023-02-15T15:41:00Z">
              <w:r>
                <w:rPr>
                  <w:lang w:eastAsia="en-GB"/>
                </w:rPr>
                <w:t xml:space="preserve">MPQUIC proxy IP address type (octet </w:t>
              </w:r>
            </w:ins>
            <w:ins w:id="1614" w:author="Roozbeh Atarius-3" w:date="2023-02-15T16:41:00Z">
              <w:r>
                <w:rPr>
                  <w:lang w:eastAsia="en-GB"/>
                </w:rPr>
                <w:t>r</w:t>
              </w:r>
            </w:ins>
            <w:ins w:id="1615" w:author="Roozbeh Atarius-3" w:date="2023-02-15T15:41:00Z">
              <w:r>
                <w:rPr>
                  <w:lang w:eastAsia="en-GB"/>
                </w:rPr>
                <w:t>+1) is set as follows:</w:t>
              </w:r>
            </w:ins>
          </w:p>
          <w:p w14:paraId="505E87E2" w14:textId="77777777" w:rsidR="00D60FF1" w:rsidRDefault="00D60FF1" w:rsidP="00EF6FB1">
            <w:pPr>
              <w:pStyle w:val="TAL"/>
              <w:rPr>
                <w:ins w:id="1616" w:author="Roozbeh Atarius-3" w:date="2023-02-15T15:41:00Z"/>
                <w:lang w:eastAsia="en-GB"/>
              </w:rPr>
            </w:pPr>
            <w:ins w:id="1617" w:author="Roozbeh Atarius-3" w:date="2023-02-15T15:41:00Z">
              <w:r>
                <w:rPr>
                  <w:lang w:eastAsia="en-GB"/>
                </w:rPr>
                <w:t>Bits</w:t>
              </w:r>
            </w:ins>
          </w:p>
        </w:tc>
      </w:tr>
      <w:tr w:rsidR="00D60FF1" w14:paraId="1833EFD3" w14:textId="77777777" w:rsidTr="00EF6FB1">
        <w:trPr>
          <w:trHeight w:val="276"/>
          <w:jc w:val="center"/>
          <w:ins w:id="1618" w:author="Roozbeh Atarius-3" w:date="2023-02-15T15:41:00Z"/>
        </w:trPr>
        <w:tc>
          <w:tcPr>
            <w:tcW w:w="377" w:type="dxa"/>
            <w:tcBorders>
              <w:top w:val="nil"/>
              <w:left w:val="single" w:sz="4" w:space="0" w:color="auto"/>
              <w:bottom w:val="nil"/>
              <w:right w:val="nil"/>
            </w:tcBorders>
            <w:noWrap/>
            <w:vAlign w:val="bottom"/>
            <w:hideMark/>
          </w:tcPr>
          <w:p w14:paraId="0741E8B6" w14:textId="77777777" w:rsidR="00D60FF1" w:rsidRDefault="00D60FF1" w:rsidP="00EF6FB1">
            <w:pPr>
              <w:pStyle w:val="TAL"/>
              <w:rPr>
                <w:ins w:id="1619" w:author="Roozbeh Atarius-3" w:date="2023-02-15T15:41:00Z"/>
                <w:b/>
                <w:lang w:eastAsia="en-GB"/>
              </w:rPr>
            </w:pPr>
            <w:ins w:id="1620" w:author="Roozbeh Atarius-3" w:date="2023-02-15T15:41:00Z">
              <w:r>
                <w:rPr>
                  <w:b/>
                  <w:lang w:eastAsia="en-GB"/>
                </w:rPr>
                <w:t>8</w:t>
              </w:r>
            </w:ins>
          </w:p>
        </w:tc>
        <w:tc>
          <w:tcPr>
            <w:tcW w:w="378" w:type="dxa"/>
            <w:gridSpan w:val="2"/>
            <w:tcBorders>
              <w:top w:val="nil"/>
              <w:left w:val="nil"/>
              <w:bottom w:val="nil"/>
              <w:right w:val="nil"/>
            </w:tcBorders>
            <w:vAlign w:val="bottom"/>
            <w:hideMark/>
          </w:tcPr>
          <w:p w14:paraId="068930AA" w14:textId="77777777" w:rsidR="00D60FF1" w:rsidRDefault="00D60FF1" w:rsidP="00EF6FB1">
            <w:pPr>
              <w:pStyle w:val="TAL"/>
              <w:rPr>
                <w:ins w:id="1621" w:author="Roozbeh Atarius-3" w:date="2023-02-15T15:41:00Z"/>
                <w:b/>
                <w:lang w:eastAsia="en-GB"/>
              </w:rPr>
            </w:pPr>
            <w:ins w:id="1622" w:author="Roozbeh Atarius-3" w:date="2023-02-15T15:41:00Z">
              <w:r>
                <w:rPr>
                  <w:b/>
                  <w:lang w:eastAsia="en-GB"/>
                </w:rPr>
                <w:t>7</w:t>
              </w:r>
            </w:ins>
          </w:p>
        </w:tc>
        <w:tc>
          <w:tcPr>
            <w:tcW w:w="378" w:type="dxa"/>
            <w:gridSpan w:val="2"/>
            <w:tcBorders>
              <w:top w:val="nil"/>
              <w:left w:val="nil"/>
              <w:bottom w:val="nil"/>
              <w:right w:val="nil"/>
            </w:tcBorders>
            <w:vAlign w:val="bottom"/>
            <w:hideMark/>
          </w:tcPr>
          <w:p w14:paraId="581C931E" w14:textId="77777777" w:rsidR="00D60FF1" w:rsidRDefault="00D60FF1" w:rsidP="00EF6FB1">
            <w:pPr>
              <w:pStyle w:val="TAL"/>
              <w:rPr>
                <w:ins w:id="1623" w:author="Roozbeh Atarius-3" w:date="2023-02-15T15:41:00Z"/>
                <w:b/>
                <w:lang w:eastAsia="en-GB"/>
              </w:rPr>
            </w:pPr>
            <w:ins w:id="1624" w:author="Roozbeh Atarius-3" w:date="2023-02-15T15:41:00Z">
              <w:r>
                <w:rPr>
                  <w:b/>
                  <w:lang w:eastAsia="en-GB"/>
                </w:rPr>
                <w:t>6</w:t>
              </w:r>
            </w:ins>
          </w:p>
        </w:tc>
        <w:tc>
          <w:tcPr>
            <w:tcW w:w="378" w:type="dxa"/>
            <w:gridSpan w:val="2"/>
            <w:tcBorders>
              <w:top w:val="nil"/>
              <w:left w:val="nil"/>
              <w:bottom w:val="nil"/>
              <w:right w:val="nil"/>
            </w:tcBorders>
            <w:vAlign w:val="bottom"/>
            <w:hideMark/>
          </w:tcPr>
          <w:p w14:paraId="5B44C9ED" w14:textId="77777777" w:rsidR="00D60FF1" w:rsidRDefault="00D60FF1" w:rsidP="00EF6FB1">
            <w:pPr>
              <w:pStyle w:val="TAL"/>
              <w:rPr>
                <w:ins w:id="1625" w:author="Roozbeh Atarius-3" w:date="2023-02-15T15:41:00Z"/>
                <w:b/>
                <w:lang w:eastAsia="en-GB"/>
              </w:rPr>
            </w:pPr>
            <w:ins w:id="1626" w:author="Roozbeh Atarius-3" w:date="2023-02-15T15:41:00Z">
              <w:r>
                <w:rPr>
                  <w:b/>
                  <w:lang w:eastAsia="en-GB"/>
                </w:rPr>
                <w:t>5</w:t>
              </w:r>
            </w:ins>
          </w:p>
        </w:tc>
        <w:tc>
          <w:tcPr>
            <w:tcW w:w="378" w:type="dxa"/>
            <w:gridSpan w:val="2"/>
            <w:tcBorders>
              <w:top w:val="nil"/>
              <w:left w:val="nil"/>
              <w:bottom w:val="nil"/>
              <w:right w:val="nil"/>
            </w:tcBorders>
            <w:vAlign w:val="bottom"/>
            <w:hideMark/>
          </w:tcPr>
          <w:p w14:paraId="790375BE" w14:textId="77777777" w:rsidR="00D60FF1" w:rsidRDefault="00D60FF1" w:rsidP="00EF6FB1">
            <w:pPr>
              <w:pStyle w:val="TAL"/>
              <w:rPr>
                <w:ins w:id="1627" w:author="Roozbeh Atarius-3" w:date="2023-02-15T15:41:00Z"/>
                <w:b/>
                <w:lang w:eastAsia="en-GB"/>
              </w:rPr>
            </w:pPr>
            <w:ins w:id="1628" w:author="Roozbeh Atarius-3" w:date="2023-02-15T15:41:00Z">
              <w:r>
                <w:rPr>
                  <w:b/>
                  <w:lang w:eastAsia="en-GB"/>
                </w:rPr>
                <w:t>4</w:t>
              </w:r>
            </w:ins>
          </w:p>
        </w:tc>
        <w:tc>
          <w:tcPr>
            <w:tcW w:w="378" w:type="dxa"/>
            <w:gridSpan w:val="2"/>
            <w:tcBorders>
              <w:top w:val="nil"/>
              <w:left w:val="nil"/>
              <w:bottom w:val="nil"/>
              <w:right w:val="nil"/>
            </w:tcBorders>
            <w:vAlign w:val="bottom"/>
            <w:hideMark/>
          </w:tcPr>
          <w:p w14:paraId="14C8E267" w14:textId="77777777" w:rsidR="00D60FF1" w:rsidRDefault="00D60FF1" w:rsidP="00EF6FB1">
            <w:pPr>
              <w:pStyle w:val="TAL"/>
              <w:rPr>
                <w:ins w:id="1629" w:author="Roozbeh Atarius-3" w:date="2023-02-15T15:41:00Z"/>
                <w:b/>
                <w:lang w:eastAsia="en-GB"/>
              </w:rPr>
            </w:pPr>
            <w:ins w:id="1630" w:author="Roozbeh Atarius-3" w:date="2023-02-15T15:41:00Z">
              <w:r>
                <w:rPr>
                  <w:b/>
                  <w:lang w:eastAsia="en-GB"/>
                </w:rPr>
                <w:t>3</w:t>
              </w:r>
            </w:ins>
          </w:p>
        </w:tc>
        <w:tc>
          <w:tcPr>
            <w:tcW w:w="378" w:type="dxa"/>
            <w:gridSpan w:val="3"/>
            <w:tcBorders>
              <w:top w:val="nil"/>
              <w:left w:val="nil"/>
              <w:bottom w:val="nil"/>
              <w:right w:val="nil"/>
            </w:tcBorders>
            <w:vAlign w:val="bottom"/>
            <w:hideMark/>
          </w:tcPr>
          <w:p w14:paraId="79A23DF1" w14:textId="77777777" w:rsidR="00D60FF1" w:rsidRDefault="00D60FF1" w:rsidP="00EF6FB1">
            <w:pPr>
              <w:pStyle w:val="TAL"/>
              <w:rPr>
                <w:ins w:id="1631" w:author="Roozbeh Atarius-3" w:date="2023-02-15T15:41:00Z"/>
                <w:b/>
                <w:lang w:eastAsia="en-GB"/>
              </w:rPr>
            </w:pPr>
            <w:ins w:id="1632" w:author="Roozbeh Atarius-3" w:date="2023-02-15T15:41:00Z">
              <w:r>
                <w:rPr>
                  <w:b/>
                  <w:lang w:eastAsia="en-GB"/>
                </w:rPr>
                <w:t>2</w:t>
              </w:r>
            </w:ins>
          </w:p>
        </w:tc>
        <w:tc>
          <w:tcPr>
            <w:tcW w:w="378" w:type="dxa"/>
            <w:gridSpan w:val="2"/>
            <w:tcBorders>
              <w:top w:val="nil"/>
              <w:left w:val="nil"/>
              <w:bottom w:val="nil"/>
              <w:right w:val="nil"/>
            </w:tcBorders>
            <w:vAlign w:val="bottom"/>
            <w:hideMark/>
          </w:tcPr>
          <w:p w14:paraId="602F2D0D" w14:textId="77777777" w:rsidR="00D60FF1" w:rsidRDefault="00D60FF1" w:rsidP="00EF6FB1">
            <w:pPr>
              <w:pStyle w:val="TAL"/>
              <w:rPr>
                <w:ins w:id="1633" w:author="Roozbeh Atarius-3" w:date="2023-02-15T15:41:00Z"/>
                <w:b/>
                <w:lang w:eastAsia="en-GB"/>
              </w:rPr>
            </w:pPr>
            <w:ins w:id="1634" w:author="Roozbeh Atarius-3" w:date="2023-02-15T15:41:00Z">
              <w:r>
                <w:rPr>
                  <w:b/>
                  <w:lang w:eastAsia="en-GB"/>
                </w:rPr>
                <w:t>1</w:t>
              </w:r>
            </w:ins>
          </w:p>
        </w:tc>
        <w:tc>
          <w:tcPr>
            <w:tcW w:w="378" w:type="dxa"/>
            <w:gridSpan w:val="2"/>
            <w:tcBorders>
              <w:top w:val="nil"/>
              <w:left w:val="nil"/>
              <w:bottom w:val="nil"/>
              <w:right w:val="nil"/>
            </w:tcBorders>
            <w:vAlign w:val="bottom"/>
          </w:tcPr>
          <w:p w14:paraId="0CE03826" w14:textId="77777777" w:rsidR="00D60FF1" w:rsidRDefault="00D60FF1" w:rsidP="00EF6FB1">
            <w:pPr>
              <w:pStyle w:val="TAL"/>
              <w:rPr>
                <w:ins w:id="1635" w:author="Roozbeh Atarius-3" w:date="2023-02-15T15:41:00Z"/>
                <w:lang w:eastAsia="en-GB"/>
              </w:rPr>
            </w:pPr>
          </w:p>
        </w:tc>
        <w:tc>
          <w:tcPr>
            <w:tcW w:w="4913" w:type="dxa"/>
            <w:tcBorders>
              <w:top w:val="nil"/>
              <w:left w:val="nil"/>
              <w:bottom w:val="nil"/>
              <w:right w:val="single" w:sz="4" w:space="0" w:color="auto"/>
            </w:tcBorders>
            <w:vAlign w:val="bottom"/>
          </w:tcPr>
          <w:p w14:paraId="10D6B6EA" w14:textId="77777777" w:rsidR="00D60FF1" w:rsidRDefault="00D60FF1" w:rsidP="00EF6FB1">
            <w:pPr>
              <w:pStyle w:val="TAL"/>
              <w:rPr>
                <w:ins w:id="1636" w:author="Roozbeh Atarius-3" w:date="2023-02-15T15:41:00Z"/>
                <w:lang w:eastAsia="en-GB"/>
              </w:rPr>
            </w:pPr>
          </w:p>
        </w:tc>
      </w:tr>
      <w:tr w:rsidR="00D60FF1" w14:paraId="0EE90DD3" w14:textId="77777777" w:rsidTr="00EF6FB1">
        <w:trPr>
          <w:trHeight w:val="276"/>
          <w:jc w:val="center"/>
          <w:ins w:id="1637" w:author="Roozbeh Atarius-3" w:date="2023-02-15T15:41:00Z"/>
        </w:trPr>
        <w:tc>
          <w:tcPr>
            <w:tcW w:w="377" w:type="dxa"/>
            <w:tcBorders>
              <w:top w:val="nil"/>
              <w:left w:val="single" w:sz="4" w:space="0" w:color="auto"/>
              <w:bottom w:val="nil"/>
              <w:right w:val="nil"/>
            </w:tcBorders>
            <w:noWrap/>
            <w:vAlign w:val="bottom"/>
            <w:hideMark/>
          </w:tcPr>
          <w:p w14:paraId="1B8429B4" w14:textId="77777777" w:rsidR="00D60FF1" w:rsidRDefault="00D60FF1" w:rsidP="00EF6FB1">
            <w:pPr>
              <w:pStyle w:val="TAL"/>
              <w:rPr>
                <w:ins w:id="1638" w:author="Roozbeh Atarius-3" w:date="2023-02-15T15:41:00Z"/>
                <w:lang w:eastAsia="en-GB"/>
              </w:rPr>
            </w:pPr>
            <w:ins w:id="1639" w:author="Roozbeh Atarius-3" w:date="2023-02-15T15:41:00Z">
              <w:r>
                <w:rPr>
                  <w:lang w:eastAsia="en-GB"/>
                </w:rPr>
                <w:t>0</w:t>
              </w:r>
            </w:ins>
          </w:p>
        </w:tc>
        <w:tc>
          <w:tcPr>
            <w:tcW w:w="378" w:type="dxa"/>
            <w:gridSpan w:val="2"/>
            <w:tcBorders>
              <w:top w:val="nil"/>
              <w:left w:val="nil"/>
              <w:bottom w:val="nil"/>
              <w:right w:val="nil"/>
            </w:tcBorders>
            <w:vAlign w:val="bottom"/>
            <w:hideMark/>
          </w:tcPr>
          <w:p w14:paraId="38408CC6" w14:textId="77777777" w:rsidR="00D60FF1" w:rsidRDefault="00D60FF1" w:rsidP="00EF6FB1">
            <w:pPr>
              <w:pStyle w:val="TAL"/>
              <w:rPr>
                <w:ins w:id="1640" w:author="Roozbeh Atarius-3" w:date="2023-02-15T15:41:00Z"/>
                <w:lang w:eastAsia="en-GB"/>
              </w:rPr>
            </w:pPr>
            <w:ins w:id="1641" w:author="Roozbeh Atarius-3" w:date="2023-02-15T15:41:00Z">
              <w:r>
                <w:rPr>
                  <w:lang w:eastAsia="en-GB"/>
                </w:rPr>
                <w:t>0</w:t>
              </w:r>
            </w:ins>
          </w:p>
        </w:tc>
        <w:tc>
          <w:tcPr>
            <w:tcW w:w="378" w:type="dxa"/>
            <w:gridSpan w:val="2"/>
            <w:tcBorders>
              <w:top w:val="nil"/>
              <w:left w:val="nil"/>
              <w:bottom w:val="nil"/>
              <w:right w:val="nil"/>
            </w:tcBorders>
            <w:vAlign w:val="bottom"/>
            <w:hideMark/>
          </w:tcPr>
          <w:p w14:paraId="1F654C1E" w14:textId="77777777" w:rsidR="00D60FF1" w:rsidRDefault="00D60FF1" w:rsidP="00EF6FB1">
            <w:pPr>
              <w:pStyle w:val="TAL"/>
              <w:rPr>
                <w:ins w:id="1642" w:author="Roozbeh Atarius-3" w:date="2023-02-15T15:41:00Z"/>
                <w:lang w:eastAsia="en-GB"/>
              </w:rPr>
            </w:pPr>
            <w:ins w:id="1643" w:author="Roozbeh Atarius-3" w:date="2023-02-15T15:41:00Z">
              <w:r>
                <w:rPr>
                  <w:lang w:eastAsia="en-GB"/>
                </w:rPr>
                <w:t>0</w:t>
              </w:r>
            </w:ins>
          </w:p>
        </w:tc>
        <w:tc>
          <w:tcPr>
            <w:tcW w:w="378" w:type="dxa"/>
            <w:gridSpan w:val="2"/>
            <w:tcBorders>
              <w:top w:val="nil"/>
              <w:left w:val="nil"/>
              <w:bottom w:val="nil"/>
              <w:right w:val="nil"/>
            </w:tcBorders>
            <w:vAlign w:val="bottom"/>
            <w:hideMark/>
          </w:tcPr>
          <w:p w14:paraId="0C25D99E" w14:textId="77777777" w:rsidR="00D60FF1" w:rsidRDefault="00D60FF1" w:rsidP="00EF6FB1">
            <w:pPr>
              <w:pStyle w:val="TAL"/>
              <w:rPr>
                <w:ins w:id="1644" w:author="Roozbeh Atarius-3" w:date="2023-02-15T15:41:00Z"/>
                <w:lang w:eastAsia="en-GB"/>
              </w:rPr>
            </w:pPr>
            <w:ins w:id="1645" w:author="Roozbeh Atarius-3" w:date="2023-02-15T15:41:00Z">
              <w:r>
                <w:rPr>
                  <w:lang w:eastAsia="en-GB"/>
                </w:rPr>
                <w:t>0</w:t>
              </w:r>
            </w:ins>
          </w:p>
        </w:tc>
        <w:tc>
          <w:tcPr>
            <w:tcW w:w="378" w:type="dxa"/>
            <w:gridSpan w:val="2"/>
            <w:tcBorders>
              <w:top w:val="nil"/>
              <w:left w:val="nil"/>
              <w:bottom w:val="nil"/>
              <w:right w:val="nil"/>
            </w:tcBorders>
            <w:vAlign w:val="bottom"/>
            <w:hideMark/>
          </w:tcPr>
          <w:p w14:paraId="231A3726" w14:textId="77777777" w:rsidR="00D60FF1" w:rsidRDefault="00D60FF1" w:rsidP="00EF6FB1">
            <w:pPr>
              <w:pStyle w:val="TAL"/>
              <w:rPr>
                <w:ins w:id="1646" w:author="Roozbeh Atarius-3" w:date="2023-02-15T15:41:00Z"/>
                <w:lang w:eastAsia="en-GB"/>
              </w:rPr>
            </w:pPr>
            <w:ins w:id="1647" w:author="Roozbeh Atarius-3" w:date="2023-02-15T15:41:00Z">
              <w:r>
                <w:rPr>
                  <w:lang w:eastAsia="en-GB"/>
                </w:rPr>
                <w:t>0</w:t>
              </w:r>
            </w:ins>
          </w:p>
        </w:tc>
        <w:tc>
          <w:tcPr>
            <w:tcW w:w="378" w:type="dxa"/>
            <w:gridSpan w:val="2"/>
            <w:tcBorders>
              <w:top w:val="nil"/>
              <w:left w:val="nil"/>
              <w:bottom w:val="nil"/>
              <w:right w:val="nil"/>
            </w:tcBorders>
            <w:vAlign w:val="bottom"/>
            <w:hideMark/>
          </w:tcPr>
          <w:p w14:paraId="3FC281D9" w14:textId="77777777" w:rsidR="00D60FF1" w:rsidRDefault="00D60FF1" w:rsidP="00EF6FB1">
            <w:pPr>
              <w:pStyle w:val="TAL"/>
              <w:rPr>
                <w:ins w:id="1648" w:author="Roozbeh Atarius-3" w:date="2023-02-15T15:41:00Z"/>
                <w:lang w:eastAsia="en-GB"/>
              </w:rPr>
            </w:pPr>
            <w:ins w:id="1649" w:author="Roozbeh Atarius-3" w:date="2023-02-15T15:41:00Z">
              <w:r>
                <w:rPr>
                  <w:lang w:eastAsia="en-GB"/>
                </w:rPr>
                <w:t>0</w:t>
              </w:r>
            </w:ins>
          </w:p>
        </w:tc>
        <w:tc>
          <w:tcPr>
            <w:tcW w:w="378" w:type="dxa"/>
            <w:gridSpan w:val="3"/>
            <w:tcBorders>
              <w:top w:val="nil"/>
              <w:left w:val="nil"/>
              <w:bottom w:val="nil"/>
              <w:right w:val="nil"/>
            </w:tcBorders>
            <w:vAlign w:val="bottom"/>
            <w:hideMark/>
          </w:tcPr>
          <w:p w14:paraId="23FC41E4" w14:textId="77777777" w:rsidR="00D60FF1" w:rsidRDefault="00D60FF1" w:rsidP="00EF6FB1">
            <w:pPr>
              <w:pStyle w:val="TAL"/>
              <w:rPr>
                <w:ins w:id="1650" w:author="Roozbeh Atarius-3" w:date="2023-02-15T15:41:00Z"/>
                <w:lang w:eastAsia="en-GB"/>
              </w:rPr>
            </w:pPr>
            <w:ins w:id="1651" w:author="Roozbeh Atarius-3" w:date="2023-02-15T15:41:00Z">
              <w:r>
                <w:rPr>
                  <w:lang w:eastAsia="en-GB"/>
                </w:rPr>
                <w:t>0</w:t>
              </w:r>
            </w:ins>
          </w:p>
        </w:tc>
        <w:tc>
          <w:tcPr>
            <w:tcW w:w="378" w:type="dxa"/>
            <w:gridSpan w:val="2"/>
            <w:tcBorders>
              <w:top w:val="nil"/>
              <w:left w:val="nil"/>
              <w:bottom w:val="nil"/>
              <w:right w:val="nil"/>
            </w:tcBorders>
            <w:vAlign w:val="bottom"/>
            <w:hideMark/>
          </w:tcPr>
          <w:p w14:paraId="1F789C6D" w14:textId="77777777" w:rsidR="00D60FF1" w:rsidRDefault="00D60FF1" w:rsidP="00EF6FB1">
            <w:pPr>
              <w:pStyle w:val="TAL"/>
              <w:rPr>
                <w:ins w:id="1652" w:author="Roozbeh Atarius-3" w:date="2023-02-15T15:41:00Z"/>
                <w:lang w:eastAsia="en-GB"/>
              </w:rPr>
            </w:pPr>
            <w:ins w:id="1653" w:author="Roozbeh Atarius-3" w:date="2023-02-15T15:41:00Z">
              <w:r>
                <w:rPr>
                  <w:lang w:eastAsia="en-GB"/>
                </w:rPr>
                <w:t>1</w:t>
              </w:r>
            </w:ins>
          </w:p>
        </w:tc>
        <w:tc>
          <w:tcPr>
            <w:tcW w:w="378" w:type="dxa"/>
            <w:gridSpan w:val="2"/>
            <w:tcBorders>
              <w:top w:val="nil"/>
              <w:left w:val="nil"/>
              <w:bottom w:val="nil"/>
              <w:right w:val="nil"/>
            </w:tcBorders>
            <w:vAlign w:val="bottom"/>
          </w:tcPr>
          <w:p w14:paraId="7115B7D8" w14:textId="77777777" w:rsidR="00D60FF1" w:rsidRDefault="00D60FF1" w:rsidP="00EF6FB1">
            <w:pPr>
              <w:pStyle w:val="TAL"/>
              <w:rPr>
                <w:ins w:id="1654" w:author="Roozbeh Atarius-3" w:date="2023-02-15T15:41:00Z"/>
                <w:lang w:eastAsia="en-GB"/>
              </w:rPr>
            </w:pPr>
          </w:p>
        </w:tc>
        <w:tc>
          <w:tcPr>
            <w:tcW w:w="4913" w:type="dxa"/>
            <w:tcBorders>
              <w:top w:val="nil"/>
              <w:left w:val="nil"/>
              <w:bottom w:val="nil"/>
              <w:right w:val="single" w:sz="4" w:space="0" w:color="auto"/>
            </w:tcBorders>
            <w:vAlign w:val="bottom"/>
            <w:hideMark/>
          </w:tcPr>
          <w:p w14:paraId="693AC6C9" w14:textId="77777777" w:rsidR="00D60FF1" w:rsidRDefault="00D60FF1" w:rsidP="00EF6FB1">
            <w:pPr>
              <w:pStyle w:val="TAL"/>
              <w:rPr>
                <w:ins w:id="1655" w:author="Roozbeh Atarius-3" w:date="2023-02-15T15:41:00Z"/>
                <w:lang w:eastAsia="en-GB"/>
              </w:rPr>
            </w:pPr>
            <w:ins w:id="1656" w:author="Roozbeh Atarius-3" w:date="2023-02-15T15:41:00Z">
              <w:r>
                <w:rPr>
                  <w:lang w:eastAsia="en-GB"/>
                </w:rPr>
                <w:t>IPv4</w:t>
              </w:r>
            </w:ins>
          </w:p>
        </w:tc>
      </w:tr>
      <w:tr w:rsidR="00D60FF1" w14:paraId="30DFF221" w14:textId="77777777" w:rsidTr="00EF6FB1">
        <w:trPr>
          <w:trHeight w:val="276"/>
          <w:jc w:val="center"/>
          <w:ins w:id="1657" w:author="Roozbeh Atarius-3" w:date="2023-02-15T15:41:00Z"/>
        </w:trPr>
        <w:tc>
          <w:tcPr>
            <w:tcW w:w="377" w:type="dxa"/>
            <w:tcBorders>
              <w:top w:val="nil"/>
              <w:left w:val="single" w:sz="4" w:space="0" w:color="auto"/>
              <w:bottom w:val="nil"/>
              <w:right w:val="nil"/>
            </w:tcBorders>
            <w:noWrap/>
            <w:vAlign w:val="bottom"/>
            <w:hideMark/>
          </w:tcPr>
          <w:p w14:paraId="1DC41459" w14:textId="77777777" w:rsidR="00D60FF1" w:rsidRDefault="00D60FF1" w:rsidP="00EF6FB1">
            <w:pPr>
              <w:pStyle w:val="TAL"/>
              <w:rPr>
                <w:ins w:id="1658" w:author="Roozbeh Atarius-3" w:date="2023-02-15T15:41:00Z"/>
                <w:lang w:eastAsia="en-GB"/>
              </w:rPr>
            </w:pPr>
            <w:ins w:id="1659" w:author="Roozbeh Atarius-3" w:date="2023-02-15T15:41:00Z">
              <w:r>
                <w:rPr>
                  <w:lang w:eastAsia="en-GB"/>
                </w:rPr>
                <w:t>0</w:t>
              </w:r>
            </w:ins>
          </w:p>
        </w:tc>
        <w:tc>
          <w:tcPr>
            <w:tcW w:w="378" w:type="dxa"/>
            <w:gridSpan w:val="2"/>
            <w:tcBorders>
              <w:top w:val="nil"/>
              <w:left w:val="nil"/>
              <w:bottom w:val="nil"/>
              <w:right w:val="nil"/>
            </w:tcBorders>
            <w:vAlign w:val="bottom"/>
            <w:hideMark/>
          </w:tcPr>
          <w:p w14:paraId="064D52C2" w14:textId="77777777" w:rsidR="00D60FF1" w:rsidRDefault="00D60FF1" w:rsidP="00EF6FB1">
            <w:pPr>
              <w:pStyle w:val="TAL"/>
              <w:rPr>
                <w:ins w:id="1660" w:author="Roozbeh Atarius-3" w:date="2023-02-15T15:41:00Z"/>
                <w:lang w:eastAsia="en-GB"/>
              </w:rPr>
            </w:pPr>
            <w:ins w:id="1661" w:author="Roozbeh Atarius-3" w:date="2023-02-15T15:41:00Z">
              <w:r>
                <w:rPr>
                  <w:lang w:eastAsia="en-GB"/>
                </w:rPr>
                <w:t>0</w:t>
              </w:r>
            </w:ins>
          </w:p>
        </w:tc>
        <w:tc>
          <w:tcPr>
            <w:tcW w:w="378" w:type="dxa"/>
            <w:gridSpan w:val="2"/>
            <w:tcBorders>
              <w:top w:val="nil"/>
              <w:left w:val="nil"/>
              <w:bottom w:val="nil"/>
              <w:right w:val="nil"/>
            </w:tcBorders>
            <w:vAlign w:val="bottom"/>
            <w:hideMark/>
          </w:tcPr>
          <w:p w14:paraId="5F6C8755" w14:textId="77777777" w:rsidR="00D60FF1" w:rsidRDefault="00D60FF1" w:rsidP="00EF6FB1">
            <w:pPr>
              <w:pStyle w:val="TAL"/>
              <w:rPr>
                <w:ins w:id="1662" w:author="Roozbeh Atarius-3" w:date="2023-02-15T15:41:00Z"/>
                <w:lang w:eastAsia="en-GB"/>
              </w:rPr>
            </w:pPr>
            <w:ins w:id="1663" w:author="Roozbeh Atarius-3" w:date="2023-02-15T15:41:00Z">
              <w:r>
                <w:rPr>
                  <w:lang w:eastAsia="en-GB"/>
                </w:rPr>
                <w:t>0</w:t>
              </w:r>
            </w:ins>
          </w:p>
        </w:tc>
        <w:tc>
          <w:tcPr>
            <w:tcW w:w="378" w:type="dxa"/>
            <w:gridSpan w:val="2"/>
            <w:tcBorders>
              <w:top w:val="nil"/>
              <w:left w:val="nil"/>
              <w:bottom w:val="nil"/>
              <w:right w:val="nil"/>
            </w:tcBorders>
            <w:vAlign w:val="bottom"/>
            <w:hideMark/>
          </w:tcPr>
          <w:p w14:paraId="6190C42F" w14:textId="77777777" w:rsidR="00D60FF1" w:rsidRDefault="00D60FF1" w:rsidP="00EF6FB1">
            <w:pPr>
              <w:pStyle w:val="TAL"/>
              <w:rPr>
                <w:ins w:id="1664" w:author="Roozbeh Atarius-3" w:date="2023-02-15T15:41:00Z"/>
                <w:lang w:eastAsia="en-GB"/>
              </w:rPr>
            </w:pPr>
            <w:ins w:id="1665" w:author="Roozbeh Atarius-3" w:date="2023-02-15T15:41:00Z">
              <w:r>
                <w:rPr>
                  <w:lang w:eastAsia="en-GB"/>
                </w:rPr>
                <w:t>0</w:t>
              </w:r>
            </w:ins>
          </w:p>
        </w:tc>
        <w:tc>
          <w:tcPr>
            <w:tcW w:w="378" w:type="dxa"/>
            <w:gridSpan w:val="2"/>
            <w:tcBorders>
              <w:top w:val="nil"/>
              <w:left w:val="nil"/>
              <w:bottom w:val="nil"/>
              <w:right w:val="nil"/>
            </w:tcBorders>
            <w:vAlign w:val="bottom"/>
            <w:hideMark/>
          </w:tcPr>
          <w:p w14:paraId="09C32608" w14:textId="77777777" w:rsidR="00D60FF1" w:rsidRDefault="00D60FF1" w:rsidP="00EF6FB1">
            <w:pPr>
              <w:pStyle w:val="TAL"/>
              <w:rPr>
                <w:ins w:id="1666" w:author="Roozbeh Atarius-3" w:date="2023-02-15T15:41:00Z"/>
                <w:lang w:eastAsia="en-GB"/>
              </w:rPr>
            </w:pPr>
            <w:ins w:id="1667" w:author="Roozbeh Atarius-3" w:date="2023-02-15T15:41:00Z">
              <w:r>
                <w:rPr>
                  <w:lang w:eastAsia="en-GB"/>
                </w:rPr>
                <w:t>0</w:t>
              </w:r>
            </w:ins>
          </w:p>
        </w:tc>
        <w:tc>
          <w:tcPr>
            <w:tcW w:w="378" w:type="dxa"/>
            <w:gridSpan w:val="2"/>
            <w:tcBorders>
              <w:top w:val="nil"/>
              <w:left w:val="nil"/>
              <w:bottom w:val="nil"/>
              <w:right w:val="nil"/>
            </w:tcBorders>
            <w:vAlign w:val="bottom"/>
            <w:hideMark/>
          </w:tcPr>
          <w:p w14:paraId="1E96A40D" w14:textId="77777777" w:rsidR="00D60FF1" w:rsidRDefault="00D60FF1" w:rsidP="00EF6FB1">
            <w:pPr>
              <w:pStyle w:val="TAL"/>
              <w:rPr>
                <w:ins w:id="1668" w:author="Roozbeh Atarius-3" w:date="2023-02-15T15:41:00Z"/>
                <w:lang w:eastAsia="en-GB"/>
              </w:rPr>
            </w:pPr>
            <w:ins w:id="1669" w:author="Roozbeh Atarius-3" w:date="2023-02-15T15:41:00Z">
              <w:r>
                <w:rPr>
                  <w:lang w:eastAsia="en-GB"/>
                </w:rPr>
                <w:t>0</w:t>
              </w:r>
            </w:ins>
          </w:p>
        </w:tc>
        <w:tc>
          <w:tcPr>
            <w:tcW w:w="378" w:type="dxa"/>
            <w:gridSpan w:val="3"/>
            <w:tcBorders>
              <w:top w:val="nil"/>
              <w:left w:val="nil"/>
              <w:bottom w:val="nil"/>
              <w:right w:val="nil"/>
            </w:tcBorders>
            <w:vAlign w:val="bottom"/>
            <w:hideMark/>
          </w:tcPr>
          <w:p w14:paraId="14204178" w14:textId="77777777" w:rsidR="00D60FF1" w:rsidRDefault="00D60FF1" w:rsidP="00EF6FB1">
            <w:pPr>
              <w:pStyle w:val="TAL"/>
              <w:rPr>
                <w:ins w:id="1670" w:author="Roozbeh Atarius-3" w:date="2023-02-15T15:41:00Z"/>
                <w:lang w:eastAsia="en-GB"/>
              </w:rPr>
            </w:pPr>
            <w:ins w:id="1671" w:author="Roozbeh Atarius-3" w:date="2023-02-15T15:41:00Z">
              <w:r>
                <w:rPr>
                  <w:lang w:eastAsia="en-GB"/>
                </w:rPr>
                <w:t>1</w:t>
              </w:r>
            </w:ins>
          </w:p>
        </w:tc>
        <w:tc>
          <w:tcPr>
            <w:tcW w:w="378" w:type="dxa"/>
            <w:gridSpan w:val="2"/>
            <w:tcBorders>
              <w:top w:val="nil"/>
              <w:left w:val="nil"/>
              <w:bottom w:val="nil"/>
              <w:right w:val="nil"/>
            </w:tcBorders>
            <w:vAlign w:val="bottom"/>
            <w:hideMark/>
          </w:tcPr>
          <w:p w14:paraId="347C5BA8" w14:textId="77777777" w:rsidR="00D60FF1" w:rsidRDefault="00D60FF1" w:rsidP="00EF6FB1">
            <w:pPr>
              <w:pStyle w:val="TAL"/>
              <w:rPr>
                <w:ins w:id="1672" w:author="Roozbeh Atarius-3" w:date="2023-02-15T15:41:00Z"/>
                <w:lang w:eastAsia="en-GB"/>
              </w:rPr>
            </w:pPr>
            <w:ins w:id="1673" w:author="Roozbeh Atarius-3" w:date="2023-02-15T15:41:00Z">
              <w:r>
                <w:rPr>
                  <w:lang w:eastAsia="en-GB"/>
                </w:rPr>
                <w:t>0</w:t>
              </w:r>
            </w:ins>
          </w:p>
        </w:tc>
        <w:tc>
          <w:tcPr>
            <w:tcW w:w="378" w:type="dxa"/>
            <w:gridSpan w:val="2"/>
            <w:tcBorders>
              <w:top w:val="nil"/>
              <w:left w:val="nil"/>
              <w:bottom w:val="nil"/>
              <w:right w:val="nil"/>
            </w:tcBorders>
            <w:vAlign w:val="bottom"/>
          </w:tcPr>
          <w:p w14:paraId="21D50550" w14:textId="77777777" w:rsidR="00D60FF1" w:rsidRDefault="00D60FF1" w:rsidP="00EF6FB1">
            <w:pPr>
              <w:pStyle w:val="TAL"/>
              <w:rPr>
                <w:ins w:id="1674" w:author="Roozbeh Atarius-3" w:date="2023-02-15T15:41:00Z"/>
                <w:lang w:eastAsia="en-GB"/>
              </w:rPr>
            </w:pPr>
          </w:p>
        </w:tc>
        <w:tc>
          <w:tcPr>
            <w:tcW w:w="4913" w:type="dxa"/>
            <w:tcBorders>
              <w:top w:val="nil"/>
              <w:left w:val="nil"/>
              <w:bottom w:val="nil"/>
              <w:right w:val="single" w:sz="4" w:space="0" w:color="auto"/>
            </w:tcBorders>
            <w:vAlign w:val="bottom"/>
            <w:hideMark/>
          </w:tcPr>
          <w:p w14:paraId="04399A45" w14:textId="77777777" w:rsidR="00D60FF1" w:rsidRDefault="00D60FF1" w:rsidP="00EF6FB1">
            <w:pPr>
              <w:pStyle w:val="TAL"/>
              <w:rPr>
                <w:ins w:id="1675" w:author="Roozbeh Atarius-3" w:date="2023-02-15T15:41:00Z"/>
                <w:lang w:eastAsia="en-GB"/>
              </w:rPr>
            </w:pPr>
            <w:ins w:id="1676" w:author="Roozbeh Atarius-3" w:date="2023-02-15T15:41:00Z">
              <w:r>
                <w:rPr>
                  <w:lang w:eastAsia="en-GB"/>
                </w:rPr>
                <w:t>IPv6</w:t>
              </w:r>
            </w:ins>
          </w:p>
        </w:tc>
      </w:tr>
      <w:tr w:rsidR="00D60FF1" w14:paraId="068E5040" w14:textId="77777777" w:rsidTr="00EF6FB1">
        <w:trPr>
          <w:trHeight w:val="276"/>
          <w:jc w:val="center"/>
          <w:ins w:id="1677" w:author="Roozbeh Atarius-3" w:date="2023-02-15T15:41:00Z"/>
        </w:trPr>
        <w:tc>
          <w:tcPr>
            <w:tcW w:w="377" w:type="dxa"/>
            <w:tcBorders>
              <w:top w:val="nil"/>
              <w:left w:val="single" w:sz="4" w:space="0" w:color="auto"/>
              <w:bottom w:val="nil"/>
              <w:right w:val="nil"/>
            </w:tcBorders>
            <w:noWrap/>
            <w:vAlign w:val="bottom"/>
            <w:hideMark/>
          </w:tcPr>
          <w:p w14:paraId="1A58A426" w14:textId="77777777" w:rsidR="00D60FF1" w:rsidRDefault="00D60FF1" w:rsidP="00EF6FB1">
            <w:pPr>
              <w:pStyle w:val="TAL"/>
              <w:rPr>
                <w:ins w:id="1678" w:author="Roozbeh Atarius-3" w:date="2023-02-15T15:41:00Z"/>
                <w:lang w:eastAsia="en-GB"/>
              </w:rPr>
            </w:pPr>
            <w:ins w:id="1679" w:author="Roozbeh Atarius-3" w:date="2023-02-15T15:41:00Z">
              <w:r>
                <w:rPr>
                  <w:lang w:eastAsia="en-GB"/>
                </w:rPr>
                <w:t>0</w:t>
              </w:r>
            </w:ins>
          </w:p>
        </w:tc>
        <w:tc>
          <w:tcPr>
            <w:tcW w:w="378" w:type="dxa"/>
            <w:gridSpan w:val="2"/>
            <w:tcBorders>
              <w:top w:val="nil"/>
              <w:left w:val="nil"/>
              <w:bottom w:val="nil"/>
              <w:right w:val="nil"/>
            </w:tcBorders>
            <w:vAlign w:val="bottom"/>
            <w:hideMark/>
          </w:tcPr>
          <w:p w14:paraId="559DF635" w14:textId="77777777" w:rsidR="00D60FF1" w:rsidRDefault="00D60FF1" w:rsidP="00EF6FB1">
            <w:pPr>
              <w:pStyle w:val="TAL"/>
              <w:rPr>
                <w:ins w:id="1680" w:author="Roozbeh Atarius-3" w:date="2023-02-15T15:41:00Z"/>
                <w:lang w:eastAsia="en-GB"/>
              </w:rPr>
            </w:pPr>
            <w:ins w:id="1681" w:author="Roozbeh Atarius-3" w:date="2023-02-15T15:41:00Z">
              <w:r>
                <w:rPr>
                  <w:lang w:eastAsia="en-GB"/>
                </w:rPr>
                <w:t>0</w:t>
              </w:r>
            </w:ins>
          </w:p>
        </w:tc>
        <w:tc>
          <w:tcPr>
            <w:tcW w:w="378" w:type="dxa"/>
            <w:gridSpan w:val="2"/>
            <w:tcBorders>
              <w:top w:val="nil"/>
              <w:left w:val="nil"/>
              <w:bottom w:val="nil"/>
              <w:right w:val="nil"/>
            </w:tcBorders>
            <w:vAlign w:val="bottom"/>
            <w:hideMark/>
          </w:tcPr>
          <w:p w14:paraId="27FB3622" w14:textId="77777777" w:rsidR="00D60FF1" w:rsidRDefault="00D60FF1" w:rsidP="00EF6FB1">
            <w:pPr>
              <w:pStyle w:val="TAL"/>
              <w:rPr>
                <w:ins w:id="1682" w:author="Roozbeh Atarius-3" w:date="2023-02-15T15:41:00Z"/>
                <w:lang w:eastAsia="en-GB"/>
              </w:rPr>
            </w:pPr>
            <w:ins w:id="1683" w:author="Roozbeh Atarius-3" w:date="2023-02-15T15:41:00Z">
              <w:r>
                <w:rPr>
                  <w:lang w:eastAsia="en-GB"/>
                </w:rPr>
                <w:t>0</w:t>
              </w:r>
            </w:ins>
          </w:p>
        </w:tc>
        <w:tc>
          <w:tcPr>
            <w:tcW w:w="378" w:type="dxa"/>
            <w:gridSpan w:val="2"/>
            <w:tcBorders>
              <w:top w:val="nil"/>
              <w:left w:val="nil"/>
              <w:bottom w:val="nil"/>
              <w:right w:val="nil"/>
            </w:tcBorders>
            <w:vAlign w:val="bottom"/>
            <w:hideMark/>
          </w:tcPr>
          <w:p w14:paraId="6B5878E3" w14:textId="77777777" w:rsidR="00D60FF1" w:rsidRDefault="00D60FF1" w:rsidP="00EF6FB1">
            <w:pPr>
              <w:pStyle w:val="TAL"/>
              <w:rPr>
                <w:ins w:id="1684" w:author="Roozbeh Atarius-3" w:date="2023-02-15T15:41:00Z"/>
                <w:lang w:eastAsia="en-GB"/>
              </w:rPr>
            </w:pPr>
            <w:ins w:id="1685" w:author="Roozbeh Atarius-3" w:date="2023-02-15T15:41:00Z">
              <w:r>
                <w:rPr>
                  <w:lang w:eastAsia="en-GB"/>
                </w:rPr>
                <w:t>0</w:t>
              </w:r>
            </w:ins>
          </w:p>
        </w:tc>
        <w:tc>
          <w:tcPr>
            <w:tcW w:w="378" w:type="dxa"/>
            <w:gridSpan w:val="2"/>
            <w:tcBorders>
              <w:top w:val="nil"/>
              <w:left w:val="nil"/>
              <w:bottom w:val="nil"/>
              <w:right w:val="nil"/>
            </w:tcBorders>
            <w:vAlign w:val="bottom"/>
            <w:hideMark/>
          </w:tcPr>
          <w:p w14:paraId="3C2281B2" w14:textId="77777777" w:rsidR="00D60FF1" w:rsidRDefault="00D60FF1" w:rsidP="00EF6FB1">
            <w:pPr>
              <w:pStyle w:val="TAL"/>
              <w:rPr>
                <w:ins w:id="1686" w:author="Roozbeh Atarius-3" w:date="2023-02-15T15:41:00Z"/>
                <w:lang w:eastAsia="en-GB"/>
              </w:rPr>
            </w:pPr>
            <w:ins w:id="1687" w:author="Roozbeh Atarius-3" w:date="2023-02-15T15:41:00Z">
              <w:r>
                <w:rPr>
                  <w:lang w:eastAsia="en-GB"/>
                </w:rPr>
                <w:t>0</w:t>
              </w:r>
            </w:ins>
          </w:p>
        </w:tc>
        <w:tc>
          <w:tcPr>
            <w:tcW w:w="378" w:type="dxa"/>
            <w:gridSpan w:val="2"/>
            <w:tcBorders>
              <w:top w:val="nil"/>
              <w:left w:val="nil"/>
              <w:bottom w:val="nil"/>
              <w:right w:val="nil"/>
            </w:tcBorders>
            <w:vAlign w:val="bottom"/>
            <w:hideMark/>
          </w:tcPr>
          <w:p w14:paraId="12D64C6E" w14:textId="77777777" w:rsidR="00D60FF1" w:rsidRDefault="00D60FF1" w:rsidP="00EF6FB1">
            <w:pPr>
              <w:pStyle w:val="TAL"/>
              <w:rPr>
                <w:ins w:id="1688" w:author="Roozbeh Atarius-3" w:date="2023-02-15T15:41:00Z"/>
                <w:lang w:eastAsia="en-GB"/>
              </w:rPr>
            </w:pPr>
            <w:ins w:id="1689" w:author="Roozbeh Atarius-3" w:date="2023-02-15T15:41:00Z">
              <w:r>
                <w:rPr>
                  <w:lang w:eastAsia="en-GB"/>
                </w:rPr>
                <w:t>0</w:t>
              </w:r>
            </w:ins>
          </w:p>
        </w:tc>
        <w:tc>
          <w:tcPr>
            <w:tcW w:w="378" w:type="dxa"/>
            <w:gridSpan w:val="3"/>
            <w:tcBorders>
              <w:top w:val="nil"/>
              <w:left w:val="nil"/>
              <w:bottom w:val="nil"/>
              <w:right w:val="nil"/>
            </w:tcBorders>
            <w:vAlign w:val="bottom"/>
            <w:hideMark/>
          </w:tcPr>
          <w:p w14:paraId="423EC55E" w14:textId="77777777" w:rsidR="00D60FF1" w:rsidRDefault="00D60FF1" w:rsidP="00EF6FB1">
            <w:pPr>
              <w:pStyle w:val="TAL"/>
              <w:rPr>
                <w:ins w:id="1690" w:author="Roozbeh Atarius-3" w:date="2023-02-15T15:41:00Z"/>
                <w:lang w:eastAsia="en-GB"/>
              </w:rPr>
            </w:pPr>
            <w:ins w:id="1691" w:author="Roozbeh Atarius-3" w:date="2023-02-15T15:41:00Z">
              <w:r>
                <w:rPr>
                  <w:lang w:eastAsia="en-GB"/>
                </w:rPr>
                <w:t>1</w:t>
              </w:r>
            </w:ins>
          </w:p>
        </w:tc>
        <w:tc>
          <w:tcPr>
            <w:tcW w:w="378" w:type="dxa"/>
            <w:gridSpan w:val="2"/>
            <w:tcBorders>
              <w:top w:val="nil"/>
              <w:left w:val="nil"/>
              <w:bottom w:val="nil"/>
              <w:right w:val="nil"/>
            </w:tcBorders>
            <w:vAlign w:val="bottom"/>
            <w:hideMark/>
          </w:tcPr>
          <w:p w14:paraId="7D2683D5" w14:textId="77777777" w:rsidR="00D60FF1" w:rsidRDefault="00D60FF1" w:rsidP="00EF6FB1">
            <w:pPr>
              <w:pStyle w:val="TAL"/>
              <w:rPr>
                <w:ins w:id="1692" w:author="Roozbeh Atarius-3" w:date="2023-02-15T15:41:00Z"/>
                <w:lang w:eastAsia="en-GB"/>
              </w:rPr>
            </w:pPr>
            <w:ins w:id="1693" w:author="Roozbeh Atarius-3" w:date="2023-02-15T15:41:00Z">
              <w:r>
                <w:rPr>
                  <w:lang w:eastAsia="en-GB"/>
                </w:rPr>
                <w:t>1</w:t>
              </w:r>
            </w:ins>
          </w:p>
        </w:tc>
        <w:tc>
          <w:tcPr>
            <w:tcW w:w="378" w:type="dxa"/>
            <w:gridSpan w:val="2"/>
            <w:tcBorders>
              <w:top w:val="nil"/>
              <w:left w:val="nil"/>
              <w:bottom w:val="nil"/>
              <w:right w:val="nil"/>
            </w:tcBorders>
            <w:vAlign w:val="bottom"/>
          </w:tcPr>
          <w:p w14:paraId="499C76AB" w14:textId="77777777" w:rsidR="00D60FF1" w:rsidRDefault="00D60FF1" w:rsidP="00EF6FB1">
            <w:pPr>
              <w:pStyle w:val="TAL"/>
              <w:rPr>
                <w:ins w:id="1694" w:author="Roozbeh Atarius-3" w:date="2023-02-15T15:41:00Z"/>
                <w:lang w:eastAsia="en-GB"/>
              </w:rPr>
            </w:pPr>
          </w:p>
        </w:tc>
        <w:tc>
          <w:tcPr>
            <w:tcW w:w="4913" w:type="dxa"/>
            <w:tcBorders>
              <w:top w:val="nil"/>
              <w:left w:val="nil"/>
              <w:bottom w:val="nil"/>
              <w:right w:val="single" w:sz="4" w:space="0" w:color="auto"/>
            </w:tcBorders>
            <w:vAlign w:val="bottom"/>
            <w:hideMark/>
          </w:tcPr>
          <w:p w14:paraId="1281545E" w14:textId="77777777" w:rsidR="00D60FF1" w:rsidRDefault="00D60FF1" w:rsidP="00EF6FB1">
            <w:pPr>
              <w:pStyle w:val="TAL"/>
              <w:rPr>
                <w:ins w:id="1695" w:author="Roozbeh Atarius-3" w:date="2023-02-15T15:41:00Z"/>
                <w:lang w:eastAsia="en-GB"/>
              </w:rPr>
            </w:pPr>
            <w:ins w:id="1696" w:author="Roozbeh Atarius-3" w:date="2023-02-15T15:41:00Z">
              <w:r>
                <w:rPr>
                  <w:lang w:eastAsia="en-GB"/>
                </w:rPr>
                <w:t>IPv4v6</w:t>
              </w:r>
            </w:ins>
          </w:p>
        </w:tc>
      </w:tr>
      <w:tr w:rsidR="00D60FF1" w14:paraId="28DF19AC" w14:textId="77777777" w:rsidTr="00EF6FB1">
        <w:trPr>
          <w:trHeight w:val="276"/>
          <w:jc w:val="center"/>
          <w:ins w:id="1697" w:author="Roozbeh Atarius-3" w:date="2023-02-15T15:41:00Z"/>
        </w:trPr>
        <w:tc>
          <w:tcPr>
            <w:tcW w:w="8314" w:type="dxa"/>
            <w:gridSpan w:val="19"/>
            <w:tcBorders>
              <w:top w:val="nil"/>
              <w:left w:val="single" w:sz="4" w:space="0" w:color="auto"/>
              <w:bottom w:val="nil"/>
              <w:right w:val="single" w:sz="4" w:space="0" w:color="auto"/>
            </w:tcBorders>
            <w:noWrap/>
            <w:vAlign w:val="bottom"/>
          </w:tcPr>
          <w:p w14:paraId="1CA96046" w14:textId="77777777" w:rsidR="00D60FF1" w:rsidRDefault="00D60FF1" w:rsidP="00EF6FB1">
            <w:pPr>
              <w:pStyle w:val="TAL"/>
              <w:rPr>
                <w:ins w:id="1698" w:author="Roozbeh Atarius-3" w:date="2023-02-15T15:41:00Z"/>
                <w:lang w:eastAsia="en-GB"/>
              </w:rPr>
            </w:pPr>
          </w:p>
        </w:tc>
      </w:tr>
      <w:tr w:rsidR="00D60FF1" w14:paraId="27BA803D" w14:textId="77777777" w:rsidTr="00EF6FB1">
        <w:trPr>
          <w:trHeight w:val="276"/>
          <w:jc w:val="center"/>
          <w:ins w:id="1699" w:author="Roozbeh Atarius-3" w:date="2023-02-15T15:41:00Z"/>
        </w:trPr>
        <w:tc>
          <w:tcPr>
            <w:tcW w:w="8314" w:type="dxa"/>
            <w:gridSpan w:val="19"/>
            <w:tcBorders>
              <w:top w:val="nil"/>
              <w:left w:val="single" w:sz="4" w:space="0" w:color="auto"/>
              <w:bottom w:val="nil"/>
              <w:right w:val="single" w:sz="4" w:space="0" w:color="auto"/>
            </w:tcBorders>
            <w:noWrap/>
            <w:vAlign w:val="bottom"/>
            <w:hideMark/>
          </w:tcPr>
          <w:p w14:paraId="11E8B6D3" w14:textId="77777777" w:rsidR="00D60FF1" w:rsidRDefault="00D60FF1" w:rsidP="00EF6FB1">
            <w:pPr>
              <w:pStyle w:val="TAL"/>
              <w:rPr>
                <w:ins w:id="1700" w:author="Roozbeh Atarius-3" w:date="2023-02-15T15:41:00Z"/>
                <w:lang w:eastAsia="en-GB"/>
              </w:rPr>
            </w:pPr>
            <w:ins w:id="1701" w:author="Roozbeh Atarius-3" w:date="2023-02-15T15:41:00Z">
              <w:r>
                <w:rPr>
                  <w:lang w:eastAsia="en-GB"/>
                </w:rPr>
                <w:t>If the MPQUIC proxy IP address type indicates IPv4, then the</w:t>
              </w:r>
              <w:r>
                <w:rPr>
                  <w:lang w:eastAsia="zh-CN"/>
                </w:rPr>
                <w:t xml:space="preserve"> </w:t>
              </w:r>
              <w:r>
                <w:rPr>
                  <w:lang w:eastAsia="en-GB"/>
                </w:rPr>
                <w:t xml:space="preserve">MPQUIC proxy </w:t>
              </w:r>
              <w:r>
                <w:rPr>
                  <w:lang w:eastAsia="zh-CN"/>
                </w:rPr>
                <w:t>IP address</w:t>
              </w:r>
              <w:r>
                <w:rPr>
                  <w:lang w:eastAsia="en-GB"/>
                </w:rPr>
                <w:t xml:space="preserve"> field contains an IPv4 address in 4 octets.</w:t>
              </w:r>
            </w:ins>
          </w:p>
        </w:tc>
      </w:tr>
      <w:tr w:rsidR="00D60FF1" w14:paraId="16C0E248" w14:textId="77777777" w:rsidTr="00EF6FB1">
        <w:trPr>
          <w:trHeight w:val="276"/>
          <w:jc w:val="center"/>
          <w:ins w:id="1702" w:author="Roozbeh Atarius-3" w:date="2023-02-15T15:41:00Z"/>
        </w:trPr>
        <w:tc>
          <w:tcPr>
            <w:tcW w:w="8314" w:type="dxa"/>
            <w:gridSpan w:val="19"/>
            <w:tcBorders>
              <w:top w:val="nil"/>
              <w:left w:val="single" w:sz="4" w:space="0" w:color="auto"/>
              <w:bottom w:val="nil"/>
              <w:right w:val="single" w:sz="4" w:space="0" w:color="auto"/>
            </w:tcBorders>
            <w:noWrap/>
            <w:vAlign w:val="bottom"/>
          </w:tcPr>
          <w:p w14:paraId="38D677DB" w14:textId="77777777" w:rsidR="00D60FF1" w:rsidRDefault="00D60FF1" w:rsidP="00EF6FB1">
            <w:pPr>
              <w:pStyle w:val="TAL"/>
              <w:rPr>
                <w:ins w:id="1703" w:author="Roozbeh Atarius-3" w:date="2023-02-15T15:41:00Z"/>
                <w:lang w:eastAsia="en-GB"/>
              </w:rPr>
            </w:pPr>
          </w:p>
        </w:tc>
      </w:tr>
      <w:tr w:rsidR="00D60FF1" w14:paraId="505C00F9" w14:textId="77777777" w:rsidTr="00EF6FB1">
        <w:trPr>
          <w:trHeight w:val="276"/>
          <w:jc w:val="center"/>
          <w:ins w:id="1704" w:author="Roozbeh Atarius-3" w:date="2023-02-15T15:41:00Z"/>
        </w:trPr>
        <w:tc>
          <w:tcPr>
            <w:tcW w:w="8314" w:type="dxa"/>
            <w:gridSpan w:val="19"/>
            <w:tcBorders>
              <w:top w:val="nil"/>
              <w:left w:val="single" w:sz="4" w:space="0" w:color="auto"/>
              <w:bottom w:val="nil"/>
              <w:right w:val="single" w:sz="4" w:space="0" w:color="auto"/>
            </w:tcBorders>
            <w:noWrap/>
            <w:vAlign w:val="bottom"/>
            <w:hideMark/>
          </w:tcPr>
          <w:p w14:paraId="00B58FD8" w14:textId="77777777" w:rsidR="00D60FF1" w:rsidRDefault="00D60FF1" w:rsidP="00EF6FB1">
            <w:pPr>
              <w:pStyle w:val="TAL"/>
              <w:rPr>
                <w:ins w:id="1705" w:author="Roozbeh Atarius-3" w:date="2023-02-15T15:41:00Z"/>
                <w:lang w:eastAsia="en-GB"/>
              </w:rPr>
            </w:pPr>
            <w:ins w:id="1706" w:author="Roozbeh Atarius-3" w:date="2023-02-15T15:41:00Z">
              <w:r>
                <w:rPr>
                  <w:lang w:eastAsia="en-GB"/>
                </w:rPr>
                <w:t>If the MPQUIC proxy IP address type indicates IPv6, then the MPQUIC proxy IP address field contains an IPv6 address in 16 octets.</w:t>
              </w:r>
            </w:ins>
          </w:p>
        </w:tc>
      </w:tr>
      <w:tr w:rsidR="00D60FF1" w14:paraId="73B53823" w14:textId="77777777" w:rsidTr="00EF6FB1">
        <w:trPr>
          <w:trHeight w:val="276"/>
          <w:jc w:val="center"/>
          <w:ins w:id="1707" w:author="Roozbeh Atarius-3" w:date="2023-02-15T15:41:00Z"/>
        </w:trPr>
        <w:tc>
          <w:tcPr>
            <w:tcW w:w="8314" w:type="dxa"/>
            <w:gridSpan w:val="19"/>
            <w:tcBorders>
              <w:top w:val="nil"/>
              <w:left w:val="single" w:sz="4" w:space="0" w:color="auto"/>
              <w:bottom w:val="nil"/>
              <w:right w:val="single" w:sz="4" w:space="0" w:color="auto"/>
            </w:tcBorders>
            <w:noWrap/>
            <w:vAlign w:val="bottom"/>
          </w:tcPr>
          <w:p w14:paraId="749E3070" w14:textId="77777777" w:rsidR="00D60FF1" w:rsidRDefault="00D60FF1" w:rsidP="00EF6FB1">
            <w:pPr>
              <w:pStyle w:val="TAL"/>
              <w:rPr>
                <w:ins w:id="1708" w:author="Roozbeh Atarius-3" w:date="2023-02-15T15:41:00Z"/>
                <w:lang w:eastAsia="en-GB"/>
              </w:rPr>
            </w:pPr>
          </w:p>
        </w:tc>
      </w:tr>
      <w:tr w:rsidR="00D60FF1" w14:paraId="117D48EE" w14:textId="77777777" w:rsidTr="00EF6FB1">
        <w:trPr>
          <w:trHeight w:val="276"/>
          <w:jc w:val="center"/>
          <w:ins w:id="1709" w:author="Roozbeh Atarius-3" w:date="2023-02-15T15:41:00Z"/>
        </w:trPr>
        <w:tc>
          <w:tcPr>
            <w:tcW w:w="8314" w:type="dxa"/>
            <w:gridSpan w:val="19"/>
            <w:tcBorders>
              <w:top w:val="nil"/>
              <w:left w:val="single" w:sz="4" w:space="0" w:color="auto"/>
              <w:bottom w:val="nil"/>
              <w:right w:val="single" w:sz="4" w:space="0" w:color="auto"/>
            </w:tcBorders>
            <w:noWrap/>
            <w:vAlign w:val="bottom"/>
            <w:hideMark/>
          </w:tcPr>
          <w:p w14:paraId="0A3795DF" w14:textId="77777777" w:rsidR="00D60FF1" w:rsidRDefault="00D60FF1" w:rsidP="00EF6FB1">
            <w:pPr>
              <w:pStyle w:val="TAL"/>
              <w:rPr>
                <w:ins w:id="1710" w:author="Roozbeh Atarius-3" w:date="2023-02-15T15:41:00Z"/>
                <w:lang w:eastAsia="en-GB"/>
              </w:rPr>
            </w:pPr>
            <w:ins w:id="1711" w:author="Roozbeh Atarius-3" w:date="2023-02-15T15:41:00Z">
              <w:r>
                <w:rPr>
                  <w:lang w:eastAsia="en-GB"/>
                </w:rPr>
                <w:t>If the MPQUIC proxy IP address type indicates IPv4v6, then the MPQUIC proxy IP address field contains two IP addresses. The first MPQUIC proxy IP address is an IPv4 address in 4 octets and the second MPQUIC proxy IP address is an IPv6 address in 16 octets.</w:t>
              </w:r>
            </w:ins>
          </w:p>
        </w:tc>
      </w:tr>
      <w:tr w:rsidR="00D60FF1" w14:paraId="1EF5CD3F" w14:textId="77777777" w:rsidTr="00EF6FB1">
        <w:trPr>
          <w:trHeight w:val="276"/>
          <w:jc w:val="center"/>
          <w:ins w:id="1712" w:author="Roozbeh Atarius-3" w:date="2023-02-15T15:41:00Z"/>
        </w:trPr>
        <w:tc>
          <w:tcPr>
            <w:tcW w:w="8314" w:type="dxa"/>
            <w:gridSpan w:val="19"/>
            <w:tcBorders>
              <w:top w:val="nil"/>
              <w:left w:val="single" w:sz="4" w:space="0" w:color="auto"/>
              <w:bottom w:val="nil"/>
              <w:right w:val="single" w:sz="4" w:space="0" w:color="auto"/>
            </w:tcBorders>
            <w:noWrap/>
            <w:vAlign w:val="bottom"/>
          </w:tcPr>
          <w:p w14:paraId="0E639FCA" w14:textId="77777777" w:rsidR="00D60FF1" w:rsidRDefault="00D60FF1" w:rsidP="00EF6FB1">
            <w:pPr>
              <w:pStyle w:val="TAL"/>
              <w:rPr>
                <w:ins w:id="1713" w:author="Roozbeh Atarius-3" w:date="2023-02-15T15:41:00Z"/>
                <w:lang w:eastAsia="en-GB"/>
              </w:rPr>
            </w:pPr>
          </w:p>
        </w:tc>
      </w:tr>
      <w:tr w:rsidR="00D60FF1" w14:paraId="0F3A75F1" w14:textId="77777777" w:rsidTr="00EF6FB1">
        <w:trPr>
          <w:trHeight w:val="276"/>
          <w:jc w:val="center"/>
          <w:ins w:id="1714" w:author="Roozbeh Atarius-3" w:date="2023-02-15T15:41:00Z"/>
        </w:trPr>
        <w:tc>
          <w:tcPr>
            <w:tcW w:w="8314" w:type="dxa"/>
            <w:gridSpan w:val="19"/>
            <w:tcBorders>
              <w:top w:val="nil"/>
              <w:left w:val="single" w:sz="4" w:space="0" w:color="auto"/>
              <w:bottom w:val="nil"/>
              <w:right w:val="single" w:sz="4" w:space="0" w:color="auto"/>
            </w:tcBorders>
            <w:noWrap/>
            <w:vAlign w:val="bottom"/>
            <w:hideMark/>
          </w:tcPr>
          <w:p w14:paraId="56CF9A97" w14:textId="77777777" w:rsidR="00D60FF1" w:rsidRDefault="00D60FF1" w:rsidP="00EF6FB1">
            <w:pPr>
              <w:pStyle w:val="TAL"/>
              <w:rPr>
                <w:ins w:id="1715" w:author="Roozbeh Atarius-3" w:date="2023-02-15T15:41:00Z"/>
                <w:lang w:eastAsia="en-GB"/>
              </w:rPr>
            </w:pPr>
            <w:ins w:id="1716" w:author="Roozbeh Atarius-3" w:date="2023-02-15T15:41:00Z">
              <w:r>
                <w:rPr>
                  <w:lang w:eastAsia="en-GB"/>
                </w:rPr>
                <w:t>MPQUIC proxy type (octet</w:t>
              </w:r>
            </w:ins>
            <w:ins w:id="1717" w:author="Roozbeh Atarius-3" w:date="2023-02-15T16:42:00Z">
              <w:r>
                <w:rPr>
                  <w:lang w:eastAsia="en-GB"/>
                </w:rPr>
                <w:t xml:space="preserve"> s</w:t>
              </w:r>
            </w:ins>
            <w:ins w:id="1718" w:author="Roozbeh Atarius-3" w:date="2023-02-15T15:41:00Z">
              <w:r>
                <w:rPr>
                  <w:lang w:eastAsia="en-GB"/>
                </w:rPr>
                <w:t>) is set as follows:</w:t>
              </w:r>
            </w:ins>
          </w:p>
          <w:p w14:paraId="756A6F3D" w14:textId="77777777" w:rsidR="00D60FF1" w:rsidRDefault="00D60FF1" w:rsidP="00EF6FB1">
            <w:pPr>
              <w:pStyle w:val="TAL"/>
              <w:spacing w:after="40"/>
              <w:rPr>
                <w:ins w:id="1719" w:author="Roozbeh Atarius-3" w:date="2023-02-15T15:41:00Z"/>
                <w:lang w:eastAsia="en-GB"/>
              </w:rPr>
            </w:pPr>
            <w:ins w:id="1720" w:author="Roozbeh Atarius-3" w:date="2023-02-15T15:41:00Z">
              <w:r>
                <w:rPr>
                  <w:lang w:eastAsia="en-GB"/>
                </w:rPr>
                <w:t>Bits</w:t>
              </w:r>
            </w:ins>
          </w:p>
        </w:tc>
      </w:tr>
      <w:tr w:rsidR="00D60FF1" w14:paraId="0A8C61C5" w14:textId="77777777" w:rsidTr="00EF6FB1">
        <w:trPr>
          <w:trHeight w:val="276"/>
          <w:jc w:val="center"/>
          <w:ins w:id="1721" w:author="Roozbeh Atarius-3" w:date="2023-02-15T15:41:00Z"/>
        </w:trPr>
        <w:tc>
          <w:tcPr>
            <w:tcW w:w="377" w:type="dxa"/>
            <w:tcBorders>
              <w:top w:val="nil"/>
              <w:left w:val="single" w:sz="4" w:space="0" w:color="auto"/>
              <w:bottom w:val="nil"/>
              <w:right w:val="nil"/>
            </w:tcBorders>
            <w:noWrap/>
            <w:vAlign w:val="bottom"/>
            <w:hideMark/>
          </w:tcPr>
          <w:p w14:paraId="50CB5EEA" w14:textId="77777777" w:rsidR="00D60FF1" w:rsidRDefault="00D60FF1" w:rsidP="00EF6FB1">
            <w:pPr>
              <w:pStyle w:val="TAL"/>
              <w:rPr>
                <w:ins w:id="1722" w:author="Roozbeh Atarius-3" w:date="2023-02-15T15:41:00Z"/>
                <w:b/>
                <w:lang w:eastAsia="en-GB"/>
              </w:rPr>
            </w:pPr>
            <w:ins w:id="1723" w:author="Roozbeh Atarius-3" w:date="2023-02-15T15:41:00Z">
              <w:r>
                <w:rPr>
                  <w:b/>
                  <w:lang w:eastAsia="en-GB"/>
                </w:rPr>
                <w:t>8</w:t>
              </w:r>
            </w:ins>
          </w:p>
        </w:tc>
        <w:tc>
          <w:tcPr>
            <w:tcW w:w="378" w:type="dxa"/>
            <w:gridSpan w:val="2"/>
            <w:tcBorders>
              <w:top w:val="nil"/>
              <w:left w:val="nil"/>
              <w:bottom w:val="nil"/>
              <w:right w:val="nil"/>
            </w:tcBorders>
            <w:vAlign w:val="bottom"/>
            <w:hideMark/>
          </w:tcPr>
          <w:p w14:paraId="250511F9" w14:textId="77777777" w:rsidR="00D60FF1" w:rsidRDefault="00D60FF1" w:rsidP="00EF6FB1">
            <w:pPr>
              <w:pStyle w:val="TAL"/>
              <w:rPr>
                <w:ins w:id="1724" w:author="Roozbeh Atarius-3" w:date="2023-02-15T15:41:00Z"/>
                <w:b/>
                <w:lang w:eastAsia="en-GB"/>
              </w:rPr>
            </w:pPr>
            <w:ins w:id="1725" w:author="Roozbeh Atarius-3" w:date="2023-02-15T15:41:00Z">
              <w:r>
                <w:rPr>
                  <w:b/>
                  <w:lang w:eastAsia="en-GB"/>
                </w:rPr>
                <w:t>7</w:t>
              </w:r>
            </w:ins>
          </w:p>
        </w:tc>
        <w:tc>
          <w:tcPr>
            <w:tcW w:w="378" w:type="dxa"/>
            <w:gridSpan w:val="2"/>
            <w:tcBorders>
              <w:top w:val="nil"/>
              <w:left w:val="nil"/>
              <w:bottom w:val="nil"/>
              <w:right w:val="nil"/>
            </w:tcBorders>
            <w:vAlign w:val="bottom"/>
            <w:hideMark/>
          </w:tcPr>
          <w:p w14:paraId="4E8F4490" w14:textId="77777777" w:rsidR="00D60FF1" w:rsidRDefault="00D60FF1" w:rsidP="00EF6FB1">
            <w:pPr>
              <w:pStyle w:val="TAL"/>
              <w:rPr>
                <w:ins w:id="1726" w:author="Roozbeh Atarius-3" w:date="2023-02-15T15:41:00Z"/>
                <w:b/>
                <w:lang w:eastAsia="en-GB"/>
              </w:rPr>
            </w:pPr>
            <w:ins w:id="1727" w:author="Roozbeh Atarius-3" w:date="2023-02-15T15:41:00Z">
              <w:r>
                <w:rPr>
                  <w:b/>
                  <w:lang w:eastAsia="en-GB"/>
                </w:rPr>
                <w:t>6</w:t>
              </w:r>
            </w:ins>
          </w:p>
        </w:tc>
        <w:tc>
          <w:tcPr>
            <w:tcW w:w="378" w:type="dxa"/>
            <w:gridSpan w:val="2"/>
            <w:tcBorders>
              <w:top w:val="nil"/>
              <w:left w:val="nil"/>
              <w:bottom w:val="nil"/>
              <w:right w:val="nil"/>
            </w:tcBorders>
            <w:vAlign w:val="bottom"/>
            <w:hideMark/>
          </w:tcPr>
          <w:p w14:paraId="6946309C" w14:textId="77777777" w:rsidR="00D60FF1" w:rsidRDefault="00D60FF1" w:rsidP="00EF6FB1">
            <w:pPr>
              <w:pStyle w:val="TAL"/>
              <w:rPr>
                <w:ins w:id="1728" w:author="Roozbeh Atarius-3" w:date="2023-02-15T15:41:00Z"/>
                <w:b/>
                <w:lang w:eastAsia="en-GB"/>
              </w:rPr>
            </w:pPr>
            <w:ins w:id="1729" w:author="Roozbeh Atarius-3" w:date="2023-02-15T15:41:00Z">
              <w:r>
                <w:rPr>
                  <w:b/>
                  <w:lang w:eastAsia="en-GB"/>
                </w:rPr>
                <w:t>5</w:t>
              </w:r>
            </w:ins>
          </w:p>
        </w:tc>
        <w:tc>
          <w:tcPr>
            <w:tcW w:w="378" w:type="dxa"/>
            <w:gridSpan w:val="2"/>
            <w:tcBorders>
              <w:top w:val="nil"/>
              <w:left w:val="nil"/>
              <w:bottom w:val="nil"/>
              <w:right w:val="nil"/>
            </w:tcBorders>
            <w:vAlign w:val="bottom"/>
            <w:hideMark/>
          </w:tcPr>
          <w:p w14:paraId="44C3CAE1" w14:textId="77777777" w:rsidR="00D60FF1" w:rsidRDefault="00D60FF1" w:rsidP="00EF6FB1">
            <w:pPr>
              <w:pStyle w:val="TAL"/>
              <w:rPr>
                <w:ins w:id="1730" w:author="Roozbeh Atarius-3" w:date="2023-02-15T15:41:00Z"/>
                <w:b/>
                <w:lang w:eastAsia="en-GB"/>
              </w:rPr>
            </w:pPr>
            <w:ins w:id="1731" w:author="Roozbeh Atarius-3" w:date="2023-02-15T15:41:00Z">
              <w:r>
                <w:rPr>
                  <w:b/>
                  <w:lang w:eastAsia="en-GB"/>
                </w:rPr>
                <w:t>4</w:t>
              </w:r>
            </w:ins>
          </w:p>
        </w:tc>
        <w:tc>
          <w:tcPr>
            <w:tcW w:w="378" w:type="dxa"/>
            <w:gridSpan w:val="2"/>
            <w:tcBorders>
              <w:top w:val="nil"/>
              <w:left w:val="nil"/>
              <w:bottom w:val="nil"/>
              <w:right w:val="nil"/>
            </w:tcBorders>
            <w:vAlign w:val="bottom"/>
            <w:hideMark/>
          </w:tcPr>
          <w:p w14:paraId="264AFD65" w14:textId="77777777" w:rsidR="00D60FF1" w:rsidRDefault="00D60FF1" w:rsidP="00EF6FB1">
            <w:pPr>
              <w:pStyle w:val="TAL"/>
              <w:rPr>
                <w:ins w:id="1732" w:author="Roozbeh Atarius-3" w:date="2023-02-15T15:41:00Z"/>
                <w:b/>
                <w:lang w:eastAsia="en-GB"/>
              </w:rPr>
            </w:pPr>
            <w:ins w:id="1733" w:author="Roozbeh Atarius-3" w:date="2023-02-15T15:41:00Z">
              <w:r>
                <w:rPr>
                  <w:b/>
                  <w:lang w:eastAsia="en-GB"/>
                </w:rPr>
                <w:t>3</w:t>
              </w:r>
            </w:ins>
          </w:p>
        </w:tc>
        <w:tc>
          <w:tcPr>
            <w:tcW w:w="378" w:type="dxa"/>
            <w:gridSpan w:val="3"/>
            <w:tcBorders>
              <w:top w:val="nil"/>
              <w:left w:val="nil"/>
              <w:bottom w:val="nil"/>
              <w:right w:val="nil"/>
            </w:tcBorders>
            <w:vAlign w:val="bottom"/>
            <w:hideMark/>
          </w:tcPr>
          <w:p w14:paraId="25E7D57F" w14:textId="77777777" w:rsidR="00D60FF1" w:rsidRDefault="00D60FF1" w:rsidP="00EF6FB1">
            <w:pPr>
              <w:pStyle w:val="TAL"/>
              <w:rPr>
                <w:ins w:id="1734" w:author="Roozbeh Atarius-3" w:date="2023-02-15T15:41:00Z"/>
                <w:b/>
                <w:lang w:eastAsia="en-GB"/>
              </w:rPr>
            </w:pPr>
            <w:ins w:id="1735" w:author="Roozbeh Atarius-3" w:date="2023-02-15T15:41:00Z">
              <w:r>
                <w:rPr>
                  <w:b/>
                  <w:lang w:eastAsia="en-GB"/>
                </w:rPr>
                <w:t>2</w:t>
              </w:r>
            </w:ins>
          </w:p>
        </w:tc>
        <w:tc>
          <w:tcPr>
            <w:tcW w:w="378" w:type="dxa"/>
            <w:gridSpan w:val="2"/>
            <w:tcBorders>
              <w:top w:val="nil"/>
              <w:left w:val="nil"/>
              <w:bottom w:val="nil"/>
              <w:right w:val="nil"/>
            </w:tcBorders>
            <w:vAlign w:val="bottom"/>
            <w:hideMark/>
          </w:tcPr>
          <w:p w14:paraId="49F63FC1" w14:textId="77777777" w:rsidR="00D60FF1" w:rsidRDefault="00D60FF1" w:rsidP="00EF6FB1">
            <w:pPr>
              <w:pStyle w:val="TAL"/>
              <w:rPr>
                <w:ins w:id="1736" w:author="Roozbeh Atarius-3" w:date="2023-02-15T15:41:00Z"/>
                <w:b/>
                <w:lang w:eastAsia="en-GB"/>
              </w:rPr>
            </w:pPr>
            <w:ins w:id="1737" w:author="Roozbeh Atarius-3" w:date="2023-02-15T15:41:00Z">
              <w:r>
                <w:rPr>
                  <w:b/>
                  <w:lang w:eastAsia="en-GB"/>
                </w:rPr>
                <w:t>1</w:t>
              </w:r>
            </w:ins>
          </w:p>
        </w:tc>
        <w:tc>
          <w:tcPr>
            <w:tcW w:w="378" w:type="dxa"/>
            <w:gridSpan w:val="2"/>
            <w:tcBorders>
              <w:top w:val="nil"/>
              <w:left w:val="nil"/>
              <w:bottom w:val="nil"/>
              <w:right w:val="nil"/>
            </w:tcBorders>
            <w:vAlign w:val="bottom"/>
          </w:tcPr>
          <w:p w14:paraId="06F8A80F" w14:textId="77777777" w:rsidR="00D60FF1" w:rsidRDefault="00D60FF1" w:rsidP="00EF6FB1">
            <w:pPr>
              <w:pStyle w:val="TAL"/>
              <w:rPr>
                <w:ins w:id="1738" w:author="Roozbeh Atarius-3" w:date="2023-02-15T15:41:00Z"/>
                <w:lang w:eastAsia="en-GB"/>
              </w:rPr>
            </w:pPr>
          </w:p>
        </w:tc>
        <w:tc>
          <w:tcPr>
            <w:tcW w:w="4913" w:type="dxa"/>
            <w:tcBorders>
              <w:top w:val="nil"/>
              <w:left w:val="nil"/>
              <w:bottom w:val="nil"/>
              <w:right w:val="single" w:sz="4" w:space="0" w:color="auto"/>
            </w:tcBorders>
            <w:vAlign w:val="bottom"/>
          </w:tcPr>
          <w:p w14:paraId="0C53EBDE" w14:textId="77777777" w:rsidR="00D60FF1" w:rsidRDefault="00D60FF1" w:rsidP="00EF6FB1">
            <w:pPr>
              <w:pStyle w:val="TAL"/>
              <w:rPr>
                <w:ins w:id="1739" w:author="Roozbeh Atarius-3" w:date="2023-02-15T15:41:00Z"/>
                <w:lang w:eastAsia="en-GB"/>
              </w:rPr>
            </w:pPr>
          </w:p>
        </w:tc>
      </w:tr>
      <w:tr w:rsidR="00D60FF1" w14:paraId="01EF6608" w14:textId="77777777" w:rsidTr="00EF6FB1">
        <w:trPr>
          <w:trHeight w:val="276"/>
          <w:jc w:val="center"/>
          <w:ins w:id="1740" w:author="Roozbeh Atarius-3" w:date="2023-02-15T15:41:00Z"/>
        </w:trPr>
        <w:tc>
          <w:tcPr>
            <w:tcW w:w="377" w:type="dxa"/>
            <w:tcBorders>
              <w:top w:val="nil"/>
              <w:left w:val="single" w:sz="4" w:space="0" w:color="auto"/>
              <w:bottom w:val="nil"/>
              <w:right w:val="nil"/>
            </w:tcBorders>
            <w:noWrap/>
            <w:vAlign w:val="bottom"/>
            <w:hideMark/>
          </w:tcPr>
          <w:p w14:paraId="468F65EF" w14:textId="77777777" w:rsidR="00D60FF1" w:rsidRDefault="00D60FF1" w:rsidP="00EF6FB1">
            <w:pPr>
              <w:pStyle w:val="TAL"/>
              <w:rPr>
                <w:ins w:id="1741" w:author="Roozbeh Atarius-3" w:date="2023-02-15T15:41:00Z"/>
                <w:lang w:eastAsia="en-GB"/>
              </w:rPr>
            </w:pPr>
            <w:ins w:id="1742" w:author="Roozbeh Atarius-3" w:date="2023-02-15T15:41:00Z">
              <w:r>
                <w:rPr>
                  <w:lang w:eastAsia="en-GB"/>
                </w:rPr>
                <w:lastRenderedPageBreak/>
                <w:t>0</w:t>
              </w:r>
            </w:ins>
          </w:p>
        </w:tc>
        <w:tc>
          <w:tcPr>
            <w:tcW w:w="378" w:type="dxa"/>
            <w:gridSpan w:val="2"/>
            <w:tcBorders>
              <w:top w:val="nil"/>
              <w:left w:val="nil"/>
              <w:bottom w:val="nil"/>
              <w:right w:val="nil"/>
            </w:tcBorders>
            <w:vAlign w:val="bottom"/>
            <w:hideMark/>
          </w:tcPr>
          <w:p w14:paraId="0646517A" w14:textId="77777777" w:rsidR="00D60FF1" w:rsidRDefault="00D60FF1" w:rsidP="00EF6FB1">
            <w:pPr>
              <w:pStyle w:val="TAL"/>
              <w:rPr>
                <w:ins w:id="1743" w:author="Roozbeh Atarius-3" w:date="2023-02-15T15:41:00Z"/>
                <w:lang w:eastAsia="en-GB"/>
              </w:rPr>
            </w:pPr>
            <w:ins w:id="1744" w:author="Roozbeh Atarius-3" w:date="2023-02-15T15:41:00Z">
              <w:r>
                <w:rPr>
                  <w:lang w:eastAsia="en-GB"/>
                </w:rPr>
                <w:t>0</w:t>
              </w:r>
            </w:ins>
          </w:p>
        </w:tc>
        <w:tc>
          <w:tcPr>
            <w:tcW w:w="378" w:type="dxa"/>
            <w:gridSpan w:val="2"/>
            <w:tcBorders>
              <w:top w:val="nil"/>
              <w:left w:val="nil"/>
              <w:bottom w:val="nil"/>
              <w:right w:val="nil"/>
            </w:tcBorders>
            <w:vAlign w:val="bottom"/>
            <w:hideMark/>
          </w:tcPr>
          <w:p w14:paraId="52B06C04" w14:textId="77777777" w:rsidR="00D60FF1" w:rsidRDefault="00D60FF1" w:rsidP="00EF6FB1">
            <w:pPr>
              <w:pStyle w:val="TAL"/>
              <w:rPr>
                <w:ins w:id="1745" w:author="Roozbeh Atarius-3" w:date="2023-02-15T15:41:00Z"/>
                <w:lang w:eastAsia="en-GB"/>
              </w:rPr>
            </w:pPr>
            <w:ins w:id="1746" w:author="Roozbeh Atarius-3" w:date="2023-02-15T15:41:00Z">
              <w:r>
                <w:rPr>
                  <w:lang w:eastAsia="en-GB"/>
                </w:rPr>
                <w:t>0</w:t>
              </w:r>
            </w:ins>
          </w:p>
        </w:tc>
        <w:tc>
          <w:tcPr>
            <w:tcW w:w="378" w:type="dxa"/>
            <w:gridSpan w:val="2"/>
            <w:tcBorders>
              <w:top w:val="nil"/>
              <w:left w:val="nil"/>
              <w:bottom w:val="nil"/>
              <w:right w:val="nil"/>
            </w:tcBorders>
            <w:vAlign w:val="bottom"/>
            <w:hideMark/>
          </w:tcPr>
          <w:p w14:paraId="552CC638" w14:textId="77777777" w:rsidR="00D60FF1" w:rsidRDefault="00D60FF1" w:rsidP="00EF6FB1">
            <w:pPr>
              <w:pStyle w:val="TAL"/>
              <w:rPr>
                <w:ins w:id="1747" w:author="Roozbeh Atarius-3" w:date="2023-02-15T15:41:00Z"/>
                <w:lang w:eastAsia="en-GB"/>
              </w:rPr>
            </w:pPr>
            <w:ins w:id="1748" w:author="Roozbeh Atarius-3" w:date="2023-02-15T15:41:00Z">
              <w:r>
                <w:rPr>
                  <w:lang w:eastAsia="en-GB"/>
                </w:rPr>
                <w:t>0</w:t>
              </w:r>
            </w:ins>
          </w:p>
        </w:tc>
        <w:tc>
          <w:tcPr>
            <w:tcW w:w="378" w:type="dxa"/>
            <w:gridSpan w:val="2"/>
            <w:tcBorders>
              <w:top w:val="nil"/>
              <w:left w:val="nil"/>
              <w:bottom w:val="nil"/>
              <w:right w:val="nil"/>
            </w:tcBorders>
            <w:vAlign w:val="bottom"/>
            <w:hideMark/>
          </w:tcPr>
          <w:p w14:paraId="31BD3A58" w14:textId="77777777" w:rsidR="00D60FF1" w:rsidRDefault="00D60FF1" w:rsidP="00EF6FB1">
            <w:pPr>
              <w:pStyle w:val="TAL"/>
              <w:rPr>
                <w:ins w:id="1749" w:author="Roozbeh Atarius-3" w:date="2023-02-15T15:41:00Z"/>
                <w:lang w:eastAsia="en-GB"/>
              </w:rPr>
            </w:pPr>
            <w:ins w:id="1750" w:author="Roozbeh Atarius-3" w:date="2023-02-15T15:41:00Z">
              <w:r>
                <w:rPr>
                  <w:lang w:eastAsia="en-GB"/>
                </w:rPr>
                <w:t>0</w:t>
              </w:r>
            </w:ins>
          </w:p>
        </w:tc>
        <w:tc>
          <w:tcPr>
            <w:tcW w:w="378" w:type="dxa"/>
            <w:gridSpan w:val="2"/>
            <w:tcBorders>
              <w:top w:val="nil"/>
              <w:left w:val="nil"/>
              <w:bottom w:val="nil"/>
              <w:right w:val="nil"/>
            </w:tcBorders>
            <w:vAlign w:val="bottom"/>
            <w:hideMark/>
          </w:tcPr>
          <w:p w14:paraId="4374204E" w14:textId="77777777" w:rsidR="00D60FF1" w:rsidRDefault="00D60FF1" w:rsidP="00EF6FB1">
            <w:pPr>
              <w:pStyle w:val="TAL"/>
              <w:rPr>
                <w:ins w:id="1751" w:author="Roozbeh Atarius-3" w:date="2023-02-15T15:41:00Z"/>
                <w:lang w:eastAsia="en-GB"/>
              </w:rPr>
            </w:pPr>
            <w:ins w:id="1752" w:author="Roozbeh Atarius-3" w:date="2023-02-15T15:41:00Z">
              <w:r>
                <w:rPr>
                  <w:lang w:eastAsia="en-GB"/>
                </w:rPr>
                <w:t>0</w:t>
              </w:r>
            </w:ins>
          </w:p>
        </w:tc>
        <w:tc>
          <w:tcPr>
            <w:tcW w:w="378" w:type="dxa"/>
            <w:gridSpan w:val="3"/>
            <w:tcBorders>
              <w:top w:val="nil"/>
              <w:left w:val="nil"/>
              <w:bottom w:val="nil"/>
              <w:right w:val="nil"/>
            </w:tcBorders>
            <w:vAlign w:val="bottom"/>
            <w:hideMark/>
          </w:tcPr>
          <w:p w14:paraId="59081E1C" w14:textId="77777777" w:rsidR="00D60FF1" w:rsidRDefault="00D60FF1" w:rsidP="00EF6FB1">
            <w:pPr>
              <w:pStyle w:val="TAL"/>
              <w:rPr>
                <w:ins w:id="1753" w:author="Roozbeh Atarius-3" w:date="2023-02-15T15:41:00Z"/>
                <w:lang w:eastAsia="en-GB"/>
              </w:rPr>
            </w:pPr>
            <w:ins w:id="1754" w:author="Roozbeh Atarius-3" w:date="2023-02-15T15:41:00Z">
              <w:r>
                <w:rPr>
                  <w:lang w:eastAsia="en-GB"/>
                </w:rPr>
                <w:t>0</w:t>
              </w:r>
            </w:ins>
          </w:p>
        </w:tc>
        <w:tc>
          <w:tcPr>
            <w:tcW w:w="378" w:type="dxa"/>
            <w:gridSpan w:val="2"/>
            <w:tcBorders>
              <w:top w:val="nil"/>
              <w:left w:val="nil"/>
              <w:bottom w:val="nil"/>
              <w:right w:val="nil"/>
            </w:tcBorders>
            <w:vAlign w:val="bottom"/>
            <w:hideMark/>
          </w:tcPr>
          <w:p w14:paraId="277806D8" w14:textId="77777777" w:rsidR="00D60FF1" w:rsidRDefault="00D60FF1" w:rsidP="00EF6FB1">
            <w:pPr>
              <w:pStyle w:val="TAL"/>
              <w:rPr>
                <w:ins w:id="1755" w:author="Roozbeh Atarius-3" w:date="2023-02-15T15:41:00Z"/>
                <w:lang w:eastAsia="en-GB"/>
              </w:rPr>
            </w:pPr>
            <w:ins w:id="1756" w:author="Roozbeh Atarius-3" w:date="2023-02-15T15:41:00Z">
              <w:r>
                <w:rPr>
                  <w:lang w:eastAsia="en-GB"/>
                </w:rPr>
                <w:t>1</w:t>
              </w:r>
            </w:ins>
          </w:p>
        </w:tc>
        <w:tc>
          <w:tcPr>
            <w:tcW w:w="378" w:type="dxa"/>
            <w:gridSpan w:val="2"/>
            <w:tcBorders>
              <w:top w:val="nil"/>
              <w:left w:val="nil"/>
              <w:bottom w:val="nil"/>
              <w:right w:val="nil"/>
            </w:tcBorders>
            <w:vAlign w:val="bottom"/>
          </w:tcPr>
          <w:p w14:paraId="42AB4ACF" w14:textId="77777777" w:rsidR="00D60FF1" w:rsidRDefault="00D60FF1" w:rsidP="00EF6FB1">
            <w:pPr>
              <w:pStyle w:val="TAL"/>
              <w:rPr>
                <w:ins w:id="1757" w:author="Roozbeh Atarius-3" w:date="2023-02-15T15:41:00Z"/>
                <w:lang w:eastAsia="en-GB"/>
              </w:rPr>
            </w:pPr>
          </w:p>
        </w:tc>
        <w:tc>
          <w:tcPr>
            <w:tcW w:w="4913" w:type="dxa"/>
            <w:tcBorders>
              <w:top w:val="nil"/>
              <w:left w:val="nil"/>
              <w:bottom w:val="nil"/>
              <w:right w:val="single" w:sz="4" w:space="0" w:color="auto"/>
            </w:tcBorders>
            <w:vAlign w:val="bottom"/>
            <w:hideMark/>
          </w:tcPr>
          <w:p w14:paraId="4061C5D5" w14:textId="77777777" w:rsidR="00D60FF1" w:rsidRDefault="00D60FF1" w:rsidP="00EF6FB1">
            <w:pPr>
              <w:pStyle w:val="TAL"/>
              <w:rPr>
                <w:ins w:id="1758" w:author="Roozbeh Atarius-3" w:date="2023-02-15T15:41:00Z"/>
                <w:lang w:eastAsia="en-GB"/>
              </w:rPr>
            </w:pPr>
            <w:ins w:id="1759" w:author="Roozbeh Atarius-3" w:date="2023-02-15T15:41:00Z">
              <w:r>
                <w:rPr>
                  <w:lang w:eastAsia="en-GB"/>
                </w:rPr>
                <w:t>Connect-UDP</w:t>
              </w:r>
            </w:ins>
          </w:p>
        </w:tc>
      </w:tr>
      <w:tr w:rsidR="00D60FF1" w14:paraId="5D37DDC6" w14:textId="77777777" w:rsidTr="00EF6FB1">
        <w:trPr>
          <w:trHeight w:val="276"/>
          <w:jc w:val="center"/>
          <w:ins w:id="1760" w:author="Roozbeh Atarius-3" w:date="2023-02-15T15:41:00Z"/>
        </w:trPr>
        <w:tc>
          <w:tcPr>
            <w:tcW w:w="8314" w:type="dxa"/>
            <w:gridSpan w:val="19"/>
            <w:tcBorders>
              <w:top w:val="nil"/>
              <w:left w:val="single" w:sz="4" w:space="0" w:color="auto"/>
              <w:bottom w:val="nil"/>
              <w:right w:val="single" w:sz="4" w:space="0" w:color="auto"/>
            </w:tcBorders>
            <w:noWrap/>
            <w:vAlign w:val="bottom"/>
            <w:hideMark/>
          </w:tcPr>
          <w:p w14:paraId="5829F8BA" w14:textId="77777777" w:rsidR="00D60FF1" w:rsidRDefault="00D60FF1" w:rsidP="00EF6FB1">
            <w:pPr>
              <w:pStyle w:val="TAL"/>
              <w:rPr>
                <w:ins w:id="1761" w:author="Roozbeh Atarius-3" w:date="2023-02-15T15:41:00Z"/>
                <w:lang w:eastAsia="en-GB"/>
              </w:rPr>
            </w:pPr>
            <w:ins w:id="1762" w:author="Roozbeh Atarius-3" w:date="2023-02-15T15:41:00Z">
              <w:r>
                <w:rPr>
                  <w:lang w:eastAsia="en-GB"/>
                </w:rPr>
                <w:t>All other values are spare.</w:t>
              </w:r>
            </w:ins>
          </w:p>
        </w:tc>
      </w:tr>
      <w:tr w:rsidR="00D60FF1" w14:paraId="1D6E3593" w14:textId="77777777" w:rsidTr="00EF6FB1">
        <w:trPr>
          <w:trHeight w:val="276"/>
          <w:jc w:val="center"/>
          <w:ins w:id="1763" w:author="Roozbeh Atarius-3" w:date="2023-02-15T15:41:00Z"/>
        </w:trPr>
        <w:tc>
          <w:tcPr>
            <w:tcW w:w="8314" w:type="dxa"/>
            <w:gridSpan w:val="19"/>
            <w:tcBorders>
              <w:top w:val="nil"/>
              <w:left w:val="single" w:sz="4" w:space="0" w:color="auto"/>
              <w:bottom w:val="single" w:sz="4" w:space="0" w:color="auto"/>
              <w:right w:val="single" w:sz="4" w:space="0" w:color="auto"/>
            </w:tcBorders>
            <w:noWrap/>
            <w:vAlign w:val="bottom"/>
          </w:tcPr>
          <w:p w14:paraId="4343DC7B" w14:textId="77777777" w:rsidR="00D60FF1" w:rsidRDefault="00D60FF1" w:rsidP="00EF6FB1">
            <w:pPr>
              <w:pStyle w:val="TAL"/>
              <w:rPr>
                <w:ins w:id="1764" w:author="Roozbeh Atarius-3" w:date="2023-02-15T15:41:00Z"/>
                <w:lang w:eastAsia="en-GB"/>
              </w:rPr>
            </w:pPr>
          </w:p>
        </w:tc>
      </w:tr>
    </w:tbl>
    <w:p w14:paraId="280A088B" w14:textId="77777777" w:rsidR="00D60FF1" w:rsidRDefault="00D60FF1" w:rsidP="00D60FF1">
      <w:pPr>
        <w:rPr>
          <w:ins w:id="1765" w:author="Roozbeh Atarius-3" w:date="2023-02-15T15:41:00Z"/>
          <w:lang w:eastAsia="zh-CN"/>
        </w:rPr>
      </w:pPr>
    </w:p>
    <w:p w14:paraId="6C6C54B3" w14:textId="016CCE88" w:rsidR="00D60FF1" w:rsidRPr="00573409" w:rsidRDefault="00D60FF1" w:rsidP="00D60FF1">
      <w:pPr>
        <w:jc w:val="center"/>
        <w:rPr>
          <w:color w:val="FF0000"/>
          <w:lang w:eastAsia="zh-CN"/>
        </w:rPr>
      </w:pPr>
      <w:r w:rsidRPr="00573409">
        <w:rPr>
          <w:color w:val="FF0000"/>
          <w:lang w:eastAsia="zh-CN"/>
        </w:rPr>
        <w:t xml:space="preserve">*********************************** </w:t>
      </w:r>
      <w:r>
        <w:rPr>
          <w:color w:val="FF0000"/>
          <w:lang w:eastAsia="zh-CN"/>
        </w:rPr>
        <w:t>End of</w:t>
      </w:r>
      <w:r w:rsidRPr="00573409">
        <w:rPr>
          <w:color w:val="FF0000"/>
          <w:lang w:eastAsia="zh-CN"/>
        </w:rPr>
        <w:t xml:space="preserve"> Change</w:t>
      </w:r>
      <w:r>
        <w:rPr>
          <w:color w:val="FF0000"/>
          <w:lang w:eastAsia="zh-CN"/>
        </w:rPr>
        <w:t>s</w:t>
      </w:r>
      <w:r w:rsidRPr="00573409">
        <w:rPr>
          <w:color w:val="FF0000"/>
          <w:lang w:eastAsia="zh-CN"/>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593F4" w14:textId="77777777" w:rsidR="00ED6D8A" w:rsidRDefault="00ED6D8A">
      <w:r>
        <w:separator/>
      </w:r>
    </w:p>
  </w:endnote>
  <w:endnote w:type="continuationSeparator" w:id="0">
    <w:p w14:paraId="275933B0" w14:textId="77777777" w:rsidR="00ED6D8A" w:rsidRDefault="00ED6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CC7A0" w14:textId="77777777" w:rsidR="00ED6D8A" w:rsidRDefault="00ED6D8A">
      <w:r>
        <w:separator/>
      </w:r>
    </w:p>
  </w:footnote>
  <w:footnote w:type="continuationSeparator" w:id="0">
    <w:p w14:paraId="5ABF8984" w14:textId="77777777" w:rsidR="00ED6D8A" w:rsidRDefault="00ED6D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3">
    <w15:presenceInfo w15:providerId="None" w15:userId="Roozbeh Atariu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3F3E"/>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46B4"/>
    <w:rsid w:val="007977A8"/>
    <w:rsid w:val="007B512A"/>
    <w:rsid w:val="007C2097"/>
    <w:rsid w:val="007D6A07"/>
    <w:rsid w:val="007D6A43"/>
    <w:rsid w:val="007E4183"/>
    <w:rsid w:val="007F7259"/>
    <w:rsid w:val="008040A8"/>
    <w:rsid w:val="008279FA"/>
    <w:rsid w:val="008626E7"/>
    <w:rsid w:val="00870EE7"/>
    <w:rsid w:val="008863B9"/>
    <w:rsid w:val="008A45A6"/>
    <w:rsid w:val="008D3CCC"/>
    <w:rsid w:val="008F3789"/>
    <w:rsid w:val="008F686C"/>
    <w:rsid w:val="009148DE"/>
    <w:rsid w:val="00941E30"/>
    <w:rsid w:val="00955F0F"/>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0FF1"/>
    <w:rsid w:val="00D66520"/>
    <w:rsid w:val="00D80124"/>
    <w:rsid w:val="00D84AE9"/>
    <w:rsid w:val="00DE34CF"/>
    <w:rsid w:val="00E13F3D"/>
    <w:rsid w:val="00E34898"/>
    <w:rsid w:val="00E76750"/>
    <w:rsid w:val="00EB09B7"/>
    <w:rsid w:val="00ED6D8A"/>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Zchn">
    <w:name w:val="NO Zchn"/>
    <w:link w:val="NO"/>
    <w:qFormat/>
    <w:locked/>
    <w:rsid w:val="00D60FF1"/>
    <w:rPr>
      <w:rFonts w:ascii="Times New Roman" w:hAnsi="Times New Roman"/>
      <w:lang w:val="en-GB" w:eastAsia="en-US"/>
    </w:rPr>
  </w:style>
  <w:style w:type="character" w:customStyle="1" w:styleId="B1Char">
    <w:name w:val="B1 Char"/>
    <w:link w:val="B1"/>
    <w:qFormat/>
    <w:locked/>
    <w:rsid w:val="00D60FF1"/>
    <w:rPr>
      <w:rFonts w:ascii="Times New Roman" w:hAnsi="Times New Roman"/>
      <w:lang w:val="en-GB" w:eastAsia="en-US"/>
    </w:rPr>
  </w:style>
  <w:style w:type="character" w:customStyle="1" w:styleId="THChar">
    <w:name w:val="TH Char"/>
    <w:link w:val="TH"/>
    <w:qFormat/>
    <w:locked/>
    <w:rsid w:val="00D60FF1"/>
    <w:rPr>
      <w:rFonts w:ascii="Arial" w:hAnsi="Arial"/>
      <w:b/>
      <w:lang w:val="en-GB" w:eastAsia="en-US"/>
    </w:rPr>
  </w:style>
  <w:style w:type="character" w:customStyle="1" w:styleId="TFChar">
    <w:name w:val="TF Char"/>
    <w:link w:val="TF"/>
    <w:qFormat/>
    <w:locked/>
    <w:rsid w:val="00D60FF1"/>
    <w:rPr>
      <w:rFonts w:ascii="Arial" w:hAnsi="Arial"/>
      <w:b/>
      <w:lang w:val="en-GB" w:eastAsia="en-US"/>
    </w:rPr>
  </w:style>
  <w:style w:type="character" w:customStyle="1" w:styleId="B2Char">
    <w:name w:val="B2 Char"/>
    <w:link w:val="B2"/>
    <w:qFormat/>
    <w:locked/>
    <w:rsid w:val="00D60FF1"/>
    <w:rPr>
      <w:rFonts w:ascii="Times New Roman" w:hAnsi="Times New Roman"/>
      <w:lang w:val="en-GB" w:eastAsia="en-US"/>
    </w:rPr>
  </w:style>
  <w:style w:type="character" w:customStyle="1" w:styleId="B3Car">
    <w:name w:val="B3 Car"/>
    <w:link w:val="B3"/>
    <w:locked/>
    <w:rsid w:val="00D60FF1"/>
    <w:rPr>
      <w:rFonts w:ascii="Times New Roman" w:hAnsi="Times New Roman"/>
      <w:lang w:val="en-GB" w:eastAsia="en-US"/>
    </w:rPr>
  </w:style>
  <w:style w:type="character" w:customStyle="1" w:styleId="TALChar">
    <w:name w:val="TAL Char"/>
    <w:link w:val="TAL"/>
    <w:qFormat/>
    <w:locked/>
    <w:rsid w:val="00D60FF1"/>
    <w:rPr>
      <w:rFonts w:ascii="Arial" w:hAnsi="Arial"/>
      <w:sz w:val="18"/>
      <w:lang w:val="en-GB" w:eastAsia="en-US"/>
    </w:rPr>
  </w:style>
  <w:style w:type="character" w:customStyle="1" w:styleId="TACChar">
    <w:name w:val="TAC Char"/>
    <w:link w:val="TAC"/>
    <w:qFormat/>
    <w:locked/>
    <w:rsid w:val="00D60FF1"/>
    <w:rPr>
      <w:rFonts w:ascii="Arial" w:hAnsi="Arial"/>
      <w:sz w:val="18"/>
      <w:lang w:val="en-GB" w:eastAsia="en-US"/>
    </w:rPr>
  </w:style>
  <w:style w:type="character" w:customStyle="1" w:styleId="Heading1Char">
    <w:name w:val="Heading 1 Char"/>
    <w:basedOn w:val="DefaultParagraphFont"/>
    <w:link w:val="Heading1"/>
    <w:rsid w:val="00D60FF1"/>
    <w:rPr>
      <w:rFonts w:ascii="Arial" w:hAnsi="Arial"/>
      <w:sz w:val="36"/>
      <w:lang w:val="en-GB" w:eastAsia="en-US"/>
    </w:rPr>
  </w:style>
  <w:style w:type="character" w:customStyle="1" w:styleId="EXCar">
    <w:name w:val="EX Car"/>
    <w:link w:val="EX"/>
    <w:locked/>
    <w:rsid w:val="00D60FF1"/>
    <w:rPr>
      <w:rFonts w:ascii="Times New Roman" w:hAnsi="Times New Roman"/>
      <w:lang w:val="en-GB" w:eastAsia="en-US"/>
    </w:rPr>
  </w:style>
  <w:style w:type="character" w:customStyle="1" w:styleId="Heading2Char">
    <w:name w:val="Heading 2 Char"/>
    <w:basedOn w:val="DefaultParagraphFont"/>
    <w:link w:val="Heading2"/>
    <w:rsid w:val="00D60FF1"/>
    <w:rPr>
      <w:rFonts w:ascii="Arial" w:hAnsi="Arial"/>
      <w:sz w:val="32"/>
      <w:lang w:val="en-GB" w:eastAsia="en-US"/>
    </w:rPr>
  </w:style>
  <w:style w:type="character" w:customStyle="1" w:styleId="Heading3Char">
    <w:name w:val="Heading 3 Char"/>
    <w:basedOn w:val="DefaultParagraphFont"/>
    <w:link w:val="Heading3"/>
    <w:rsid w:val="00D60FF1"/>
    <w:rPr>
      <w:rFonts w:ascii="Arial" w:hAnsi="Arial"/>
      <w:sz w:val="28"/>
      <w:lang w:val="en-GB" w:eastAsia="en-US"/>
    </w:rPr>
  </w:style>
  <w:style w:type="character" w:customStyle="1" w:styleId="NOChar">
    <w:name w:val="NO Char"/>
    <w:qFormat/>
    <w:locked/>
    <w:rsid w:val="00D60FF1"/>
    <w:rPr>
      <w:lang w:eastAsia="en-US"/>
    </w:rPr>
  </w:style>
  <w:style w:type="character" w:customStyle="1" w:styleId="B3Char">
    <w:name w:val="B3 Char"/>
    <w:locked/>
    <w:rsid w:val="00D60FF1"/>
    <w:rPr>
      <w:lang w:eastAsia="en-US"/>
    </w:rPr>
  </w:style>
  <w:style w:type="character" w:customStyle="1" w:styleId="Heading4Char">
    <w:name w:val="Heading 4 Char"/>
    <w:basedOn w:val="DefaultParagraphFont"/>
    <w:link w:val="Heading4"/>
    <w:qFormat/>
    <w:rsid w:val="00D60FF1"/>
    <w:rPr>
      <w:rFonts w:ascii="Arial" w:hAnsi="Arial"/>
      <w:sz w:val="24"/>
      <w:lang w:val="en-GB" w:eastAsia="en-US"/>
    </w:rPr>
  </w:style>
  <w:style w:type="character" w:customStyle="1" w:styleId="EXChar">
    <w:name w:val="EX Char"/>
    <w:locked/>
    <w:rsid w:val="00D60FF1"/>
    <w:rPr>
      <w:rFonts w:ascii="Times New Roman" w:hAnsi="Times New Roman"/>
      <w:lang w:val="en-GB" w:eastAsia="en-US"/>
    </w:rPr>
  </w:style>
  <w:style w:type="character" w:customStyle="1" w:styleId="TANChar">
    <w:name w:val="TAN Char"/>
    <w:link w:val="TAN"/>
    <w:qFormat/>
    <w:locked/>
    <w:rsid w:val="00D60FF1"/>
    <w:rPr>
      <w:rFonts w:ascii="Arial" w:hAnsi="Arial"/>
      <w:sz w:val="18"/>
      <w:lang w:val="en-GB" w:eastAsia="en-US"/>
    </w:rPr>
  </w:style>
  <w:style w:type="character" w:customStyle="1" w:styleId="TF0">
    <w:name w:val="TF (文字)"/>
    <w:locked/>
    <w:rsid w:val="00D60FF1"/>
    <w:rPr>
      <w:rFonts w:ascii="Arial" w:hAnsi="Arial" w:cs="Arial"/>
      <w:b/>
      <w:lang w:eastAsia="en-US"/>
    </w:rPr>
  </w:style>
  <w:style w:type="character" w:customStyle="1" w:styleId="Heading5Char">
    <w:name w:val="Heading 5 Char"/>
    <w:basedOn w:val="DefaultParagraphFont"/>
    <w:link w:val="Heading5"/>
    <w:qFormat/>
    <w:rsid w:val="00D60FF1"/>
    <w:rPr>
      <w:rFonts w:ascii="Arial" w:hAnsi="Arial"/>
      <w:sz w:val="22"/>
      <w:lang w:val="en-GB" w:eastAsia="en-US"/>
    </w:rPr>
  </w:style>
  <w:style w:type="character" w:customStyle="1" w:styleId="Heading6Char">
    <w:name w:val="Heading 6 Char"/>
    <w:basedOn w:val="DefaultParagraphFont"/>
    <w:link w:val="Heading6"/>
    <w:rsid w:val="00D60FF1"/>
    <w:rPr>
      <w:rFonts w:ascii="Arial" w:hAnsi="Arial"/>
      <w:lang w:val="en-GB" w:eastAsia="en-US"/>
    </w:rPr>
  </w:style>
  <w:style w:type="character" w:customStyle="1" w:styleId="Heading7Char">
    <w:name w:val="Heading 7 Char"/>
    <w:basedOn w:val="DefaultParagraphFont"/>
    <w:link w:val="Heading7"/>
    <w:rsid w:val="00D60FF1"/>
    <w:rPr>
      <w:rFonts w:ascii="Arial" w:hAnsi="Arial"/>
      <w:lang w:val="en-GB" w:eastAsia="en-US"/>
    </w:rPr>
  </w:style>
  <w:style w:type="character" w:customStyle="1" w:styleId="Heading8Char">
    <w:name w:val="Heading 8 Char"/>
    <w:basedOn w:val="DefaultParagraphFont"/>
    <w:link w:val="Heading8"/>
    <w:rsid w:val="00D60FF1"/>
    <w:rPr>
      <w:rFonts w:ascii="Arial" w:hAnsi="Arial"/>
      <w:sz w:val="36"/>
      <w:lang w:val="en-GB" w:eastAsia="en-US"/>
    </w:rPr>
  </w:style>
  <w:style w:type="character" w:customStyle="1" w:styleId="Heading9Char">
    <w:name w:val="Heading 9 Char"/>
    <w:basedOn w:val="DefaultParagraphFont"/>
    <w:link w:val="Heading9"/>
    <w:rsid w:val="00D60FF1"/>
    <w:rPr>
      <w:rFonts w:ascii="Arial" w:hAnsi="Arial"/>
      <w:sz w:val="36"/>
      <w:lang w:val="en-GB" w:eastAsia="en-US"/>
    </w:rPr>
  </w:style>
  <w:style w:type="paragraph" w:styleId="HTMLAddress">
    <w:name w:val="HTML Address"/>
    <w:basedOn w:val="Normal"/>
    <w:link w:val="HTMLAddressChar"/>
    <w:semiHidden/>
    <w:unhideWhenUsed/>
    <w:rsid w:val="00D60FF1"/>
    <w:pPr>
      <w:spacing w:after="0"/>
    </w:pPr>
    <w:rPr>
      <w:i/>
      <w:iCs/>
    </w:rPr>
  </w:style>
  <w:style w:type="character" w:customStyle="1" w:styleId="HTMLAddressChar">
    <w:name w:val="HTML Address Char"/>
    <w:basedOn w:val="DefaultParagraphFont"/>
    <w:link w:val="HTMLAddress"/>
    <w:semiHidden/>
    <w:rsid w:val="00D60FF1"/>
    <w:rPr>
      <w:rFonts w:ascii="Times New Roman" w:hAnsi="Times New Roman"/>
      <w:i/>
      <w:iCs/>
      <w:lang w:val="en-GB" w:eastAsia="en-US"/>
    </w:rPr>
  </w:style>
  <w:style w:type="paragraph" w:styleId="HTMLPreformatted">
    <w:name w:val="HTML Preformatted"/>
    <w:basedOn w:val="Normal"/>
    <w:link w:val="HTMLPreformattedChar"/>
    <w:semiHidden/>
    <w:unhideWhenUsed/>
    <w:rsid w:val="00D60F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SimSun" w:hAnsi="Consolas"/>
    </w:rPr>
  </w:style>
  <w:style w:type="character" w:customStyle="1" w:styleId="HTMLPreformattedChar">
    <w:name w:val="HTML Preformatted Char"/>
    <w:basedOn w:val="DefaultParagraphFont"/>
    <w:link w:val="HTMLPreformatted"/>
    <w:semiHidden/>
    <w:rsid w:val="00D60FF1"/>
    <w:rPr>
      <w:rFonts w:ascii="Consolas" w:eastAsia="SimSun" w:hAnsi="Consolas"/>
      <w:lang w:val="en-GB" w:eastAsia="en-US"/>
    </w:rPr>
  </w:style>
  <w:style w:type="paragraph" w:customStyle="1" w:styleId="msonormal0">
    <w:name w:val="msonormal"/>
    <w:basedOn w:val="Normal"/>
    <w:rsid w:val="00D60FF1"/>
    <w:rPr>
      <w:rFonts w:eastAsia="SimSun"/>
      <w:sz w:val="24"/>
      <w:szCs w:val="24"/>
    </w:rPr>
  </w:style>
  <w:style w:type="paragraph" w:styleId="NormalWeb">
    <w:name w:val="Normal (Web)"/>
    <w:basedOn w:val="Normal"/>
    <w:semiHidden/>
    <w:unhideWhenUsed/>
    <w:rsid w:val="00D60FF1"/>
    <w:rPr>
      <w:rFonts w:eastAsia="SimSun"/>
      <w:sz w:val="24"/>
      <w:szCs w:val="24"/>
    </w:rPr>
  </w:style>
  <w:style w:type="paragraph" w:styleId="Index3">
    <w:name w:val="index 3"/>
    <w:basedOn w:val="Normal"/>
    <w:next w:val="Normal"/>
    <w:autoRedefine/>
    <w:semiHidden/>
    <w:unhideWhenUsed/>
    <w:rsid w:val="00D60FF1"/>
    <w:pPr>
      <w:spacing w:after="0"/>
      <w:ind w:left="600" w:hanging="200"/>
    </w:pPr>
    <w:rPr>
      <w:rFonts w:eastAsia="SimSun"/>
    </w:rPr>
  </w:style>
  <w:style w:type="paragraph" w:styleId="Index4">
    <w:name w:val="index 4"/>
    <w:basedOn w:val="Normal"/>
    <w:next w:val="Normal"/>
    <w:autoRedefine/>
    <w:semiHidden/>
    <w:unhideWhenUsed/>
    <w:rsid w:val="00D60FF1"/>
    <w:pPr>
      <w:spacing w:after="0"/>
      <w:ind w:left="800" w:hanging="200"/>
    </w:pPr>
    <w:rPr>
      <w:rFonts w:eastAsia="SimSun"/>
    </w:rPr>
  </w:style>
  <w:style w:type="paragraph" w:styleId="Index5">
    <w:name w:val="index 5"/>
    <w:basedOn w:val="Normal"/>
    <w:next w:val="Normal"/>
    <w:autoRedefine/>
    <w:semiHidden/>
    <w:unhideWhenUsed/>
    <w:rsid w:val="00D60FF1"/>
    <w:pPr>
      <w:spacing w:after="0"/>
      <w:ind w:left="1000" w:hanging="200"/>
    </w:pPr>
    <w:rPr>
      <w:rFonts w:eastAsia="SimSun"/>
    </w:rPr>
  </w:style>
  <w:style w:type="paragraph" w:styleId="Index6">
    <w:name w:val="index 6"/>
    <w:basedOn w:val="Normal"/>
    <w:next w:val="Normal"/>
    <w:autoRedefine/>
    <w:semiHidden/>
    <w:unhideWhenUsed/>
    <w:rsid w:val="00D60FF1"/>
    <w:pPr>
      <w:spacing w:after="0"/>
      <w:ind w:left="1200" w:hanging="200"/>
    </w:pPr>
    <w:rPr>
      <w:rFonts w:eastAsia="SimSun"/>
    </w:rPr>
  </w:style>
  <w:style w:type="paragraph" w:styleId="Index7">
    <w:name w:val="index 7"/>
    <w:basedOn w:val="Normal"/>
    <w:next w:val="Normal"/>
    <w:autoRedefine/>
    <w:semiHidden/>
    <w:unhideWhenUsed/>
    <w:rsid w:val="00D60FF1"/>
    <w:pPr>
      <w:spacing w:after="0"/>
      <w:ind w:left="1400" w:hanging="200"/>
    </w:pPr>
    <w:rPr>
      <w:rFonts w:eastAsia="SimSun"/>
    </w:rPr>
  </w:style>
  <w:style w:type="paragraph" w:styleId="Index8">
    <w:name w:val="index 8"/>
    <w:basedOn w:val="Normal"/>
    <w:next w:val="Normal"/>
    <w:autoRedefine/>
    <w:semiHidden/>
    <w:unhideWhenUsed/>
    <w:rsid w:val="00D60FF1"/>
    <w:pPr>
      <w:spacing w:after="0"/>
      <w:ind w:left="1600" w:hanging="200"/>
    </w:pPr>
    <w:rPr>
      <w:rFonts w:eastAsia="SimSun"/>
    </w:rPr>
  </w:style>
  <w:style w:type="paragraph" w:styleId="Index9">
    <w:name w:val="index 9"/>
    <w:basedOn w:val="Normal"/>
    <w:next w:val="Normal"/>
    <w:autoRedefine/>
    <w:semiHidden/>
    <w:unhideWhenUsed/>
    <w:rsid w:val="00D60FF1"/>
    <w:pPr>
      <w:spacing w:after="0"/>
      <w:ind w:left="1800" w:hanging="200"/>
    </w:pPr>
    <w:rPr>
      <w:rFonts w:eastAsia="SimSun"/>
    </w:rPr>
  </w:style>
  <w:style w:type="paragraph" w:styleId="NormalIndent">
    <w:name w:val="Normal Indent"/>
    <w:basedOn w:val="Normal"/>
    <w:semiHidden/>
    <w:unhideWhenUsed/>
    <w:rsid w:val="00D60FF1"/>
    <w:pPr>
      <w:ind w:left="720"/>
    </w:pPr>
    <w:rPr>
      <w:rFonts w:eastAsia="SimSun"/>
    </w:rPr>
  </w:style>
  <w:style w:type="character" w:customStyle="1" w:styleId="FootnoteTextChar">
    <w:name w:val="Footnote Text Char"/>
    <w:basedOn w:val="DefaultParagraphFont"/>
    <w:link w:val="FootnoteText"/>
    <w:semiHidden/>
    <w:rsid w:val="00D60FF1"/>
    <w:rPr>
      <w:rFonts w:ascii="Times New Roman" w:hAnsi="Times New Roman"/>
      <w:sz w:val="16"/>
      <w:lang w:val="en-GB" w:eastAsia="en-US"/>
    </w:rPr>
  </w:style>
  <w:style w:type="character" w:customStyle="1" w:styleId="CommentTextChar">
    <w:name w:val="Comment Text Char"/>
    <w:basedOn w:val="DefaultParagraphFont"/>
    <w:link w:val="CommentText"/>
    <w:semiHidden/>
    <w:rsid w:val="00D60FF1"/>
    <w:rPr>
      <w:rFonts w:ascii="Times New Roman" w:hAnsi="Times New Roman"/>
      <w:lang w:val="en-GB" w:eastAsia="en-US"/>
    </w:rPr>
  </w:style>
  <w:style w:type="character" w:customStyle="1" w:styleId="HeaderChar">
    <w:name w:val="Header Char"/>
    <w:basedOn w:val="DefaultParagraphFont"/>
    <w:link w:val="Header"/>
    <w:rsid w:val="00D60FF1"/>
    <w:rPr>
      <w:rFonts w:ascii="Arial" w:hAnsi="Arial"/>
      <w:b/>
      <w:noProof/>
      <w:sz w:val="18"/>
      <w:lang w:val="en-GB" w:eastAsia="en-US"/>
    </w:rPr>
  </w:style>
  <w:style w:type="character" w:customStyle="1" w:styleId="FooterChar">
    <w:name w:val="Footer Char"/>
    <w:basedOn w:val="DefaultParagraphFont"/>
    <w:link w:val="Footer"/>
    <w:rsid w:val="00D60FF1"/>
    <w:rPr>
      <w:rFonts w:ascii="Arial" w:hAnsi="Arial"/>
      <w:b/>
      <w:i/>
      <w:noProof/>
      <w:sz w:val="18"/>
      <w:lang w:val="en-GB" w:eastAsia="en-US"/>
    </w:rPr>
  </w:style>
  <w:style w:type="paragraph" w:styleId="IndexHeading">
    <w:name w:val="index heading"/>
    <w:basedOn w:val="Normal"/>
    <w:next w:val="Index1"/>
    <w:semiHidden/>
    <w:unhideWhenUsed/>
    <w:rsid w:val="00D60FF1"/>
    <w:rPr>
      <w:rFonts w:asciiTheme="majorHAnsi" w:eastAsiaTheme="majorEastAsia" w:hAnsiTheme="majorHAnsi" w:cstheme="majorBidi"/>
      <w:b/>
      <w:bCs/>
    </w:rPr>
  </w:style>
  <w:style w:type="paragraph" w:styleId="Caption">
    <w:name w:val="caption"/>
    <w:basedOn w:val="Normal"/>
    <w:next w:val="Normal"/>
    <w:semiHidden/>
    <w:unhideWhenUsed/>
    <w:qFormat/>
    <w:rsid w:val="00D60FF1"/>
    <w:pPr>
      <w:overflowPunct w:val="0"/>
      <w:autoSpaceDE w:val="0"/>
      <w:autoSpaceDN w:val="0"/>
      <w:adjustRightInd w:val="0"/>
    </w:pPr>
    <w:rPr>
      <w:rFonts w:eastAsia="Malgun Gothic"/>
      <w:b/>
      <w:bCs/>
      <w:color w:val="000000"/>
      <w:lang w:eastAsia="ja-JP"/>
    </w:rPr>
  </w:style>
  <w:style w:type="paragraph" w:styleId="TableofFigures">
    <w:name w:val="table of figures"/>
    <w:basedOn w:val="Normal"/>
    <w:next w:val="Normal"/>
    <w:semiHidden/>
    <w:unhideWhenUsed/>
    <w:rsid w:val="00D60FF1"/>
    <w:pPr>
      <w:spacing w:after="0"/>
    </w:pPr>
    <w:rPr>
      <w:rFonts w:eastAsia="SimSun"/>
    </w:rPr>
  </w:style>
  <w:style w:type="paragraph" w:styleId="EnvelopeAddress">
    <w:name w:val="envelope address"/>
    <w:basedOn w:val="Normal"/>
    <w:semiHidden/>
    <w:unhideWhenUsed/>
    <w:rsid w:val="00D60FF1"/>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60FF1"/>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D60FF1"/>
    <w:pPr>
      <w:spacing w:after="0"/>
    </w:pPr>
    <w:rPr>
      <w:rFonts w:eastAsia="SimSun"/>
    </w:rPr>
  </w:style>
  <w:style w:type="character" w:customStyle="1" w:styleId="EndnoteTextChar">
    <w:name w:val="Endnote Text Char"/>
    <w:basedOn w:val="DefaultParagraphFont"/>
    <w:link w:val="EndnoteText"/>
    <w:semiHidden/>
    <w:rsid w:val="00D60FF1"/>
    <w:rPr>
      <w:rFonts w:ascii="Times New Roman" w:eastAsia="SimSun" w:hAnsi="Times New Roman"/>
      <w:lang w:val="en-GB" w:eastAsia="en-US"/>
    </w:rPr>
  </w:style>
  <w:style w:type="paragraph" w:styleId="TableofAuthorities">
    <w:name w:val="table of authorities"/>
    <w:basedOn w:val="Normal"/>
    <w:next w:val="Normal"/>
    <w:semiHidden/>
    <w:unhideWhenUsed/>
    <w:rsid w:val="00D60FF1"/>
    <w:pPr>
      <w:spacing w:after="0"/>
      <w:ind w:left="200" w:hanging="200"/>
    </w:pPr>
    <w:rPr>
      <w:rFonts w:eastAsia="SimSun"/>
    </w:rPr>
  </w:style>
  <w:style w:type="paragraph" w:styleId="MacroText">
    <w:name w:val="macro"/>
    <w:link w:val="MacroTextChar"/>
    <w:semiHidden/>
    <w:unhideWhenUsed/>
    <w:rsid w:val="00D60FF1"/>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semiHidden/>
    <w:rsid w:val="00D60FF1"/>
    <w:rPr>
      <w:rFonts w:ascii="Consolas" w:eastAsia="SimSun" w:hAnsi="Consolas"/>
      <w:lang w:val="en-GB" w:eastAsia="en-US"/>
    </w:rPr>
  </w:style>
  <w:style w:type="paragraph" w:styleId="TOAHeading">
    <w:name w:val="toa heading"/>
    <w:basedOn w:val="Normal"/>
    <w:next w:val="Normal"/>
    <w:semiHidden/>
    <w:unhideWhenUsed/>
    <w:rsid w:val="00D60FF1"/>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D60FF1"/>
    <w:pPr>
      <w:numPr>
        <w:numId w:val="1"/>
      </w:numPr>
      <w:contextualSpacing/>
    </w:pPr>
    <w:rPr>
      <w:rFonts w:eastAsia="SimSun"/>
    </w:rPr>
  </w:style>
  <w:style w:type="paragraph" w:styleId="ListNumber4">
    <w:name w:val="List Number 4"/>
    <w:basedOn w:val="Normal"/>
    <w:semiHidden/>
    <w:unhideWhenUsed/>
    <w:rsid w:val="00D60FF1"/>
    <w:pPr>
      <w:numPr>
        <w:numId w:val="2"/>
      </w:numPr>
      <w:contextualSpacing/>
    </w:pPr>
    <w:rPr>
      <w:rFonts w:eastAsia="SimSun"/>
    </w:rPr>
  </w:style>
  <w:style w:type="paragraph" w:styleId="ListNumber5">
    <w:name w:val="List Number 5"/>
    <w:basedOn w:val="Normal"/>
    <w:semiHidden/>
    <w:unhideWhenUsed/>
    <w:rsid w:val="00D60FF1"/>
    <w:pPr>
      <w:numPr>
        <w:numId w:val="3"/>
      </w:numPr>
      <w:contextualSpacing/>
    </w:pPr>
    <w:rPr>
      <w:rFonts w:eastAsia="SimSun"/>
    </w:rPr>
  </w:style>
  <w:style w:type="paragraph" w:styleId="Title">
    <w:name w:val="Title"/>
    <w:basedOn w:val="Normal"/>
    <w:next w:val="Normal"/>
    <w:link w:val="TitleChar"/>
    <w:qFormat/>
    <w:rsid w:val="00D60F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60FF1"/>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semiHidden/>
    <w:unhideWhenUsed/>
    <w:rsid w:val="00D60FF1"/>
    <w:pPr>
      <w:spacing w:after="0"/>
      <w:ind w:left="4320"/>
    </w:pPr>
    <w:rPr>
      <w:rFonts w:eastAsia="SimSun"/>
    </w:rPr>
  </w:style>
  <w:style w:type="character" w:customStyle="1" w:styleId="ClosingChar">
    <w:name w:val="Closing Char"/>
    <w:basedOn w:val="DefaultParagraphFont"/>
    <w:link w:val="Closing"/>
    <w:semiHidden/>
    <w:rsid w:val="00D60FF1"/>
    <w:rPr>
      <w:rFonts w:ascii="Times New Roman" w:eastAsia="SimSun" w:hAnsi="Times New Roman"/>
      <w:lang w:val="en-GB" w:eastAsia="en-US"/>
    </w:rPr>
  </w:style>
  <w:style w:type="paragraph" w:styleId="Signature">
    <w:name w:val="Signature"/>
    <w:basedOn w:val="Normal"/>
    <w:link w:val="SignatureChar"/>
    <w:semiHidden/>
    <w:unhideWhenUsed/>
    <w:rsid w:val="00D60FF1"/>
    <w:pPr>
      <w:spacing w:after="0"/>
      <w:ind w:left="4320"/>
    </w:pPr>
    <w:rPr>
      <w:rFonts w:eastAsia="SimSun"/>
    </w:rPr>
  </w:style>
  <w:style w:type="character" w:customStyle="1" w:styleId="SignatureChar">
    <w:name w:val="Signature Char"/>
    <w:basedOn w:val="DefaultParagraphFont"/>
    <w:link w:val="Signature"/>
    <w:semiHidden/>
    <w:rsid w:val="00D60FF1"/>
    <w:rPr>
      <w:rFonts w:ascii="Times New Roman" w:eastAsia="SimSun" w:hAnsi="Times New Roman"/>
      <w:lang w:val="en-GB" w:eastAsia="en-US"/>
    </w:rPr>
  </w:style>
  <w:style w:type="paragraph" w:styleId="BodyText">
    <w:name w:val="Body Text"/>
    <w:basedOn w:val="Normal"/>
    <w:link w:val="BodyTextChar"/>
    <w:semiHidden/>
    <w:unhideWhenUsed/>
    <w:rsid w:val="00D60FF1"/>
    <w:pPr>
      <w:spacing w:after="120"/>
    </w:pPr>
    <w:rPr>
      <w:rFonts w:eastAsia="SimSun"/>
    </w:rPr>
  </w:style>
  <w:style w:type="character" w:customStyle="1" w:styleId="BodyTextChar">
    <w:name w:val="Body Text Char"/>
    <w:basedOn w:val="DefaultParagraphFont"/>
    <w:link w:val="BodyText"/>
    <w:semiHidden/>
    <w:rsid w:val="00D60FF1"/>
    <w:rPr>
      <w:rFonts w:ascii="Times New Roman" w:eastAsia="SimSun" w:hAnsi="Times New Roman"/>
      <w:lang w:val="en-GB" w:eastAsia="en-US"/>
    </w:rPr>
  </w:style>
  <w:style w:type="paragraph" w:styleId="BodyTextIndent">
    <w:name w:val="Body Text Indent"/>
    <w:basedOn w:val="Normal"/>
    <w:link w:val="BodyTextIndentChar"/>
    <w:semiHidden/>
    <w:unhideWhenUsed/>
    <w:rsid w:val="00D60FF1"/>
    <w:pPr>
      <w:spacing w:after="120"/>
      <w:ind w:left="360"/>
    </w:pPr>
    <w:rPr>
      <w:rFonts w:eastAsia="SimSun"/>
    </w:rPr>
  </w:style>
  <w:style w:type="character" w:customStyle="1" w:styleId="BodyTextIndentChar">
    <w:name w:val="Body Text Indent Char"/>
    <w:basedOn w:val="DefaultParagraphFont"/>
    <w:link w:val="BodyTextIndent"/>
    <w:semiHidden/>
    <w:rsid w:val="00D60FF1"/>
    <w:rPr>
      <w:rFonts w:ascii="Times New Roman" w:eastAsia="SimSun" w:hAnsi="Times New Roman"/>
      <w:lang w:val="en-GB" w:eastAsia="en-US"/>
    </w:rPr>
  </w:style>
  <w:style w:type="paragraph" w:styleId="ListContinue">
    <w:name w:val="List Continue"/>
    <w:basedOn w:val="Normal"/>
    <w:semiHidden/>
    <w:unhideWhenUsed/>
    <w:rsid w:val="00D60FF1"/>
    <w:pPr>
      <w:spacing w:after="120"/>
      <w:ind w:left="360"/>
      <w:contextualSpacing/>
    </w:pPr>
    <w:rPr>
      <w:rFonts w:eastAsia="SimSun"/>
    </w:rPr>
  </w:style>
  <w:style w:type="paragraph" w:styleId="ListContinue2">
    <w:name w:val="List Continue 2"/>
    <w:basedOn w:val="Normal"/>
    <w:semiHidden/>
    <w:unhideWhenUsed/>
    <w:rsid w:val="00D60FF1"/>
    <w:pPr>
      <w:spacing w:after="120"/>
      <w:ind w:left="720"/>
      <w:contextualSpacing/>
    </w:pPr>
    <w:rPr>
      <w:rFonts w:eastAsia="SimSun"/>
    </w:rPr>
  </w:style>
  <w:style w:type="paragraph" w:styleId="ListContinue3">
    <w:name w:val="List Continue 3"/>
    <w:basedOn w:val="Normal"/>
    <w:semiHidden/>
    <w:unhideWhenUsed/>
    <w:rsid w:val="00D60FF1"/>
    <w:pPr>
      <w:spacing w:after="120"/>
      <w:ind w:left="1080"/>
      <w:contextualSpacing/>
    </w:pPr>
    <w:rPr>
      <w:rFonts w:eastAsia="SimSun"/>
    </w:rPr>
  </w:style>
  <w:style w:type="paragraph" w:styleId="ListContinue4">
    <w:name w:val="List Continue 4"/>
    <w:basedOn w:val="Normal"/>
    <w:semiHidden/>
    <w:unhideWhenUsed/>
    <w:rsid w:val="00D60FF1"/>
    <w:pPr>
      <w:spacing w:after="120"/>
      <w:ind w:left="1440"/>
      <w:contextualSpacing/>
    </w:pPr>
    <w:rPr>
      <w:rFonts w:eastAsia="SimSun"/>
    </w:rPr>
  </w:style>
  <w:style w:type="paragraph" w:styleId="ListContinue5">
    <w:name w:val="List Continue 5"/>
    <w:basedOn w:val="Normal"/>
    <w:semiHidden/>
    <w:unhideWhenUsed/>
    <w:rsid w:val="00D60FF1"/>
    <w:pPr>
      <w:spacing w:after="120"/>
      <w:ind w:left="1800"/>
      <w:contextualSpacing/>
    </w:pPr>
    <w:rPr>
      <w:rFonts w:eastAsia="SimSun"/>
    </w:rPr>
  </w:style>
  <w:style w:type="paragraph" w:styleId="MessageHeader">
    <w:name w:val="Message Header"/>
    <w:basedOn w:val="Normal"/>
    <w:link w:val="MessageHeaderChar"/>
    <w:semiHidden/>
    <w:unhideWhenUsed/>
    <w:rsid w:val="00D60FF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60FF1"/>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D60FF1"/>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60FF1"/>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D60FF1"/>
    <w:rPr>
      <w:rFonts w:eastAsia="SimSun"/>
    </w:rPr>
  </w:style>
  <w:style w:type="character" w:customStyle="1" w:styleId="SalutationChar">
    <w:name w:val="Salutation Char"/>
    <w:basedOn w:val="DefaultParagraphFont"/>
    <w:link w:val="Salutation"/>
    <w:rsid w:val="00D60FF1"/>
    <w:rPr>
      <w:rFonts w:ascii="Times New Roman" w:eastAsia="SimSun" w:hAnsi="Times New Roman"/>
      <w:lang w:val="en-GB" w:eastAsia="en-US"/>
    </w:rPr>
  </w:style>
  <w:style w:type="paragraph" w:styleId="Date">
    <w:name w:val="Date"/>
    <w:basedOn w:val="Normal"/>
    <w:next w:val="Normal"/>
    <w:link w:val="DateChar"/>
    <w:unhideWhenUsed/>
    <w:rsid w:val="00D60FF1"/>
    <w:rPr>
      <w:rFonts w:eastAsia="SimSun"/>
    </w:rPr>
  </w:style>
  <w:style w:type="character" w:customStyle="1" w:styleId="DateChar">
    <w:name w:val="Date Char"/>
    <w:basedOn w:val="DefaultParagraphFont"/>
    <w:link w:val="Date"/>
    <w:rsid w:val="00D60FF1"/>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D60FF1"/>
    <w:pPr>
      <w:spacing w:after="180"/>
      <w:ind w:firstLine="360"/>
    </w:pPr>
  </w:style>
  <w:style w:type="character" w:customStyle="1" w:styleId="BodyTextFirstIndentChar">
    <w:name w:val="Body Text First Indent Char"/>
    <w:basedOn w:val="BodyTextChar"/>
    <w:link w:val="BodyTextFirstIndent"/>
    <w:rsid w:val="00D60FF1"/>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D60FF1"/>
    <w:pPr>
      <w:spacing w:after="180"/>
      <w:ind w:firstLine="360"/>
    </w:pPr>
  </w:style>
  <w:style w:type="character" w:customStyle="1" w:styleId="BodyTextFirstIndent2Char">
    <w:name w:val="Body Text First Indent 2 Char"/>
    <w:basedOn w:val="BodyTextIndentChar"/>
    <w:link w:val="BodyTextFirstIndent2"/>
    <w:semiHidden/>
    <w:rsid w:val="00D60FF1"/>
    <w:rPr>
      <w:rFonts w:ascii="Times New Roman" w:eastAsia="SimSun" w:hAnsi="Times New Roman"/>
      <w:lang w:val="en-GB" w:eastAsia="en-US"/>
    </w:rPr>
  </w:style>
  <w:style w:type="paragraph" w:styleId="NoteHeading">
    <w:name w:val="Note Heading"/>
    <w:basedOn w:val="Normal"/>
    <w:next w:val="Normal"/>
    <w:link w:val="NoteHeadingChar"/>
    <w:semiHidden/>
    <w:unhideWhenUsed/>
    <w:rsid w:val="00D60FF1"/>
    <w:pPr>
      <w:spacing w:after="0"/>
    </w:pPr>
    <w:rPr>
      <w:rFonts w:eastAsia="SimSun"/>
    </w:rPr>
  </w:style>
  <w:style w:type="character" w:customStyle="1" w:styleId="NoteHeadingChar">
    <w:name w:val="Note Heading Char"/>
    <w:basedOn w:val="DefaultParagraphFont"/>
    <w:link w:val="NoteHeading"/>
    <w:semiHidden/>
    <w:rsid w:val="00D60FF1"/>
    <w:rPr>
      <w:rFonts w:ascii="Times New Roman" w:eastAsia="SimSun" w:hAnsi="Times New Roman"/>
      <w:lang w:val="en-GB" w:eastAsia="en-US"/>
    </w:rPr>
  </w:style>
  <w:style w:type="paragraph" w:styleId="BodyText2">
    <w:name w:val="Body Text 2"/>
    <w:basedOn w:val="Normal"/>
    <w:link w:val="BodyText2Char"/>
    <w:semiHidden/>
    <w:unhideWhenUsed/>
    <w:rsid w:val="00D60FF1"/>
    <w:pPr>
      <w:spacing w:after="120" w:line="480" w:lineRule="auto"/>
    </w:pPr>
    <w:rPr>
      <w:rFonts w:eastAsia="SimSun"/>
    </w:rPr>
  </w:style>
  <w:style w:type="character" w:customStyle="1" w:styleId="BodyText2Char">
    <w:name w:val="Body Text 2 Char"/>
    <w:basedOn w:val="DefaultParagraphFont"/>
    <w:link w:val="BodyText2"/>
    <w:semiHidden/>
    <w:rsid w:val="00D60FF1"/>
    <w:rPr>
      <w:rFonts w:ascii="Times New Roman" w:eastAsia="SimSun" w:hAnsi="Times New Roman"/>
      <w:lang w:val="en-GB" w:eastAsia="en-US"/>
    </w:rPr>
  </w:style>
  <w:style w:type="paragraph" w:styleId="BodyText3">
    <w:name w:val="Body Text 3"/>
    <w:basedOn w:val="Normal"/>
    <w:link w:val="BodyText3Char"/>
    <w:semiHidden/>
    <w:unhideWhenUsed/>
    <w:rsid w:val="00D60FF1"/>
    <w:pPr>
      <w:spacing w:after="120"/>
    </w:pPr>
    <w:rPr>
      <w:rFonts w:eastAsia="SimSun"/>
      <w:sz w:val="16"/>
      <w:szCs w:val="16"/>
    </w:rPr>
  </w:style>
  <w:style w:type="character" w:customStyle="1" w:styleId="BodyText3Char">
    <w:name w:val="Body Text 3 Char"/>
    <w:basedOn w:val="DefaultParagraphFont"/>
    <w:link w:val="BodyText3"/>
    <w:semiHidden/>
    <w:rsid w:val="00D60FF1"/>
    <w:rPr>
      <w:rFonts w:ascii="Times New Roman" w:eastAsia="SimSun" w:hAnsi="Times New Roman"/>
      <w:sz w:val="16"/>
      <w:szCs w:val="16"/>
      <w:lang w:val="en-GB" w:eastAsia="en-US"/>
    </w:rPr>
  </w:style>
  <w:style w:type="paragraph" w:styleId="BodyTextIndent2">
    <w:name w:val="Body Text Indent 2"/>
    <w:basedOn w:val="Normal"/>
    <w:link w:val="BodyTextIndent2Char"/>
    <w:semiHidden/>
    <w:unhideWhenUsed/>
    <w:rsid w:val="00D60FF1"/>
    <w:pPr>
      <w:spacing w:after="120" w:line="480" w:lineRule="auto"/>
      <w:ind w:left="360"/>
    </w:pPr>
    <w:rPr>
      <w:rFonts w:eastAsia="SimSun"/>
    </w:rPr>
  </w:style>
  <w:style w:type="character" w:customStyle="1" w:styleId="BodyTextIndent2Char">
    <w:name w:val="Body Text Indent 2 Char"/>
    <w:basedOn w:val="DefaultParagraphFont"/>
    <w:link w:val="BodyTextIndent2"/>
    <w:semiHidden/>
    <w:rsid w:val="00D60FF1"/>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D60FF1"/>
    <w:pPr>
      <w:spacing w:after="120"/>
      <w:ind w:left="360"/>
    </w:pPr>
    <w:rPr>
      <w:rFonts w:eastAsia="SimSun"/>
      <w:sz w:val="16"/>
      <w:szCs w:val="16"/>
    </w:rPr>
  </w:style>
  <w:style w:type="character" w:customStyle="1" w:styleId="BodyTextIndent3Char">
    <w:name w:val="Body Text Indent 3 Char"/>
    <w:basedOn w:val="DefaultParagraphFont"/>
    <w:link w:val="BodyTextIndent3"/>
    <w:semiHidden/>
    <w:rsid w:val="00D60FF1"/>
    <w:rPr>
      <w:rFonts w:ascii="Times New Roman" w:eastAsia="SimSun" w:hAnsi="Times New Roman"/>
      <w:sz w:val="16"/>
      <w:szCs w:val="16"/>
      <w:lang w:val="en-GB" w:eastAsia="en-US"/>
    </w:rPr>
  </w:style>
  <w:style w:type="paragraph" w:styleId="BlockText">
    <w:name w:val="Block Text"/>
    <w:basedOn w:val="Normal"/>
    <w:semiHidden/>
    <w:unhideWhenUsed/>
    <w:rsid w:val="00D60FF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semiHidden/>
    <w:rsid w:val="00D60FF1"/>
    <w:rPr>
      <w:rFonts w:ascii="Tahoma" w:hAnsi="Tahoma" w:cs="Tahoma"/>
      <w:shd w:val="clear" w:color="auto" w:fill="000080"/>
      <w:lang w:val="en-GB" w:eastAsia="en-US"/>
    </w:rPr>
  </w:style>
  <w:style w:type="paragraph" w:styleId="PlainText">
    <w:name w:val="Plain Text"/>
    <w:basedOn w:val="Normal"/>
    <w:link w:val="PlainTextChar"/>
    <w:semiHidden/>
    <w:unhideWhenUsed/>
    <w:rsid w:val="00D60FF1"/>
    <w:pPr>
      <w:spacing w:after="0"/>
    </w:pPr>
    <w:rPr>
      <w:rFonts w:ascii="Consolas" w:eastAsia="SimSun" w:hAnsi="Consolas"/>
      <w:sz w:val="21"/>
      <w:szCs w:val="21"/>
    </w:rPr>
  </w:style>
  <w:style w:type="character" w:customStyle="1" w:styleId="PlainTextChar">
    <w:name w:val="Plain Text Char"/>
    <w:basedOn w:val="DefaultParagraphFont"/>
    <w:link w:val="PlainText"/>
    <w:semiHidden/>
    <w:rsid w:val="00D60FF1"/>
    <w:rPr>
      <w:rFonts w:ascii="Consolas" w:eastAsia="SimSun" w:hAnsi="Consolas"/>
      <w:sz w:val="21"/>
      <w:szCs w:val="21"/>
      <w:lang w:val="en-GB" w:eastAsia="en-US"/>
    </w:rPr>
  </w:style>
  <w:style w:type="paragraph" w:styleId="E-mailSignature">
    <w:name w:val="E-mail Signature"/>
    <w:basedOn w:val="Normal"/>
    <w:link w:val="E-mailSignatureChar"/>
    <w:semiHidden/>
    <w:unhideWhenUsed/>
    <w:rsid w:val="00D60FF1"/>
    <w:pPr>
      <w:spacing w:after="0"/>
    </w:pPr>
    <w:rPr>
      <w:rFonts w:eastAsia="SimSun"/>
    </w:rPr>
  </w:style>
  <w:style w:type="character" w:customStyle="1" w:styleId="E-mailSignatureChar">
    <w:name w:val="E-mail Signature Char"/>
    <w:basedOn w:val="DefaultParagraphFont"/>
    <w:link w:val="E-mailSignature"/>
    <w:semiHidden/>
    <w:rsid w:val="00D60FF1"/>
    <w:rPr>
      <w:rFonts w:ascii="Times New Roman" w:eastAsia="SimSun" w:hAnsi="Times New Roman"/>
      <w:lang w:val="en-GB" w:eastAsia="en-US"/>
    </w:rPr>
  </w:style>
  <w:style w:type="character" w:customStyle="1" w:styleId="CommentSubjectChar">
    <w:name w:val="Comment Subject Char"/>
    <w:basedOn w:val="CommentTextChar"/>
    <w:link w:val="CommentSubject"/>
    <w:semiHidden/>
    <w:rsid w:val="00D60FF1"/>
    <w:rPr>
      <w:rFonts w:ascii="Times New Roman" w:hAnsi="Times New Roman"/>
      <w:b/>
      <w:bCs/>
      <w:lang w:val="en-GB" w:eastAsia="en-US"/>
    </w:rPr>
  </w:style>
  <w:style w:type="character" w:customStyle="1" w:styleId="BalloonTextChar">
    <w:name w:val="Balloon Text Char"/>
    <w:basedOn w:val="DefaultParagraphFont"/>
    <w:link w:val="BalloonText"/>
    <w:semiHidden/>
    <w:rsid w:val="00D60FF1"/>
    <w:rPr>
      <w:rFonts w:ascii="Tahoma" w:hAnsi="Tahoma" w:cs="Tahoma"/>
      <w:sz w:val="16"/>
      <w:szCs w:val="16"/>
      <w:lang w:val="en-GB" w:eastAsia="en-US"/>
    </w:rPr>
  </w:style>
  <w:style w:type="paragraph" w:styleId="NoSpacing">
    <w:name w:val="No Spacing"/>
    <w:uiPriority w:val="1"/>
    <w:qFormat/>
    <w:rsid w:val="00D60FF1"/>
    <w:rPr>
      <w:rFonts w:ascii="Times New Roman" w:eastAsia="SimSun" w:hAnsi="Times New Roman"/>
      <w:lang w:val="en-GB" w:eastAsia="en-US"/>
    </w:rPr>
  </w:style>
  <w:style w:type="paragraph" w:styleId="Revision">
    <w:name w:val="Revision"/>
    <w:uiPriority w:val="99"/>
    <w:semiHidden/>
    <w:rsid w:val="00D60FF1"/>
    <w:rPr>
      <w:rFonts w:ascii="Times New Roman" w:eastAsia="SimSun" w:hAnsi="Times New Roman"/>
      <w:lang w:val="en-GB" w:eastAsia="en-US"/>
    </w:rPr>
  </w:style>
  <w:style w:type="paragraph" w:styleId="ListParagraph">
    <w:name w:val="List Paragraph"/>
    <w:basedOn w:val="Normal"/>
    <w:uiPriority w:val="34"/>
    <w:qFormat/>
    <w:rsid w:val="00D60FF1"/>
    <w:pPr>
      <w:ind w:left="720"/>
      <w:contextualSpacing/>
    </w:pPr>
    <w:rPr>
      <w:rFonts w:eastAsia="SimSun"/>
    </w:rPr>
  </w:style>
  <w:style w:type="paragraph" w:styleId="Quote">
    <w:name w:val="Quote"/>
    <w:basedOn w:val="Normal"/>
    <w:next w:val="Normal"/>
    <w:link w:val="QuoteChar"/>
    <w:uiPriority w:val="29"/>
    <w:qFormat/>
    <w:rsid w:val="00D60FF1"/>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D60FF1"/>
    <w:rPr>
      <w:rFonts w:ascii="Times New Roman" w:eastAsia="SimSu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D60FF1"/>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D60FF1"/>
    <w:rPr>
      <w:rFonts w:ascii="Times New Roman" w:eastAsia="SimSun" w:hAnsi="Times New Roman"/>
      <w:i/>
      <w:iCs/>
      <w:color w:val="4F81BD" w:themeColor="accent1"/>
      <w:lang w:val="en-GB" w:eastAsia="en-US"/>
    </w:rPr>
  </w:style>
  <w:style w:type="paragraph" w:styleId="Bibliography">
    <w:name w:val="Bibliography"/>
    <w:basedOn w:val="Normal"/>
    <w:next w:val="Normal"/>
    <w:uiPriority w:val="37"/>
    <w:semiHidden/>
    <w:unhideWhenUsed/>
    <w:rsid w:val="00D60FF1"/>
    <w:rPr>
      <w:rFonts w:eastAsia="SimSun"/>
    </w:rPr>
  </w:style>
  <w:style w:type="paragraph" w:styleId="TOCHeading">
    <w:name w:val="TOC Heading"/>
    <w:basedOn w:val="Heading1"/>
    <w:next w:val="Normal"/>
    <w:uiPriority w:val="39"/>
    <w:semiHidden/>
    <w:unhideWhenUsed/>
    <w:qFormat/>
    <w:rsid w:val="00D60FF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ditorsNoteChar">
    <w:name w:val="Editor's Note Char"/>
    <w:aliases w:val="EN Char"/>
    <w:link w:val="EditorsNote"/>
    <w:qFormat/>
    <w:locked/>
    <w:rsid w:val="00D60FF1"/>
    <w:rPr>
      <w:rFonts w:ascii="Times New Roman" w:hAnsi="Times New Roman"/>
      <w:color w:val="FF0000"/>
      <w:lang w:val="en-GB" w:eastAsia="en-US"/>
    </w:rPr>
  </w:style>
  <w:style w:type="paragraph" w:customStyle="1" w:styleId="TAJ">
    <w:name w:val="TAJ"/>
    <w:basedOn w:val="TH"/>
    <w:rsid w:val="00D60FF1"/>
    <w:rPr>
      <w:rFonts w:cs="Arial"/>
      <w:lang w:val="fr-FR"/>
    </w:rPr>
  </w:style>
  <w:style w:type="paragraph" w:customStyle="1" w:styleId="Guidance">
    <w:name w:val="Guidance"/>
    <w:basedOn w:val="Normal"/>
    <w:rsid w:val="00D60FF1"/>
    <w:rPr>
      <w:rFonts w:eastAsia="SimSun"/>
      <w:i/>
      <w:color w:val="0000FF"/>
    </w:rPr>
  </w:style>
  <w:style w:type="paragraph" w:customStyle="1" w:styleId="2">
    <w:name w:val="2"/>
    <w:semiHidden/>
    <w:rsid w:val="00D60F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HCar">
    <w:name w:val="TAH Car"/>
    <w:link w:val="TAH"/>
    <w:qFormat/>
    <w:locked/>
    <w:rsid w:val="00D60FF1"/>
    <w:rPr>
      <w:rFonts w:ascii="Arial" w:hAnsi="Arial"/>
      <w:b/>
      <w:sz w:val="18"/>
      <w:lang w:val="en-GB" w:eastAsia="en-US"/>
    </w:rPr>
  </w:style>
  <w:style w:type="character" w:customStyle="1" w:styleId="TFCharChar">
    <w:name w:val="TF Char Char"/>
    <w:rsid w:val="00D60FF1"/>
    <w:rPr>
      <w:rFonts w:ascii="Arial" w:hAnsi="Arial" w:cs="Arial" w:hint="default"/>
      <w:b/>
      <w:bCs w:val="0"/>
      <w:lang w:val="en-GB" w:eastAsia="en-US"/>
    </w:rPr>
  </w:style>
  <w:style w:type="character" w:customStyle="1" w:styleId="TAHChar">
    <w:name w:val="TAH Char"/>
    <w:rsid w:val="00D60FF1"/>
    <w:rPr>
      <w:rFonts w:ascii="Arial" w:hAnsi="Arial" w:cs="Arial" w:hint="default"/>
      <w:b/>
      <w:bCs/>
      <w:sz w:val="18"/>
      <w:szCs w:val="18"/>
      <w:lang w:val="en-GB" w:eastAsia="en-US" w:bidi="ar-SA"/>
    </w:rPr>
  </w:style>
  <w:style w:type="character" w:customStyle="1" w:styleId="TALZchn">
    <w:name w:val="TAL Zchn"/>
    <w:rsid w:val="00D60FF1"/>
    <w:rPr>
      <w:rFonts w:ascii="Arial" w:hAnsi="Arial" w:cs="Arial" w:hint="default"/>
      <w:sz w:val="18"/>
      <w:lang w:val="en-GB" w:eastAsia="en-US" w:bidi="ar-SA"/>
    </w:rPr>
  </w:style>
  <w:style w:type="character" w:customStyle="1" w:styleId="NOChar2">
    <w:name w:val="NO Char2"/>
    <w:locked/>
    <w:rsid w:val="00D60FF1"/>
    <w:rPr>
      <w:lang w:val="en-GB"/>
    </w:rPr>
  </w:style>
  <w:style w:type="table" w:styleId="TableGrid">
    <w:name w:val="Table Grid"/>
    <w:basedOn w:val="TableNormal"/>
    <w:rsid w:val="00D60FF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2550</Words>
  <Characters>14536</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Atarius-3</cp:lastModifiedBy>
  <cp:revision>2</cp:revision>
  <cp:lastPrinted>1900-01-01T08:00:00Z</cp:lastPrinted>
  <dcterms:created xsi:type="dcterms:W3CDTF">2023-02-17T22:09:00Z</dcterms:created>
  <dcterms:modified xsi:type="dcterms:W3CDTF">2023-02-17T22:09:00Z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